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6940E"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8349A0">
          <w:rPr>
            <w:b/>
            <w:i/>
            <w:noProof/>
            <w:sz w:val="28"/>
          </w:rPr>
          <w:t>07834</w:t>
        </w:r>
      </w:fldSimple>
    </w:p>
    <w:p w14:paraId="7CB45193" w14:textId="4B26434C" w:rsidR="001E41F3" w:rsidRDefault="00A10EF9" w:rsidP="005E2C44">
      <w:pPr>
        <w:pStyle w:val="CRCoverPage"/>
        <w:outlineLvl w:val="0"/>
        <w:rPr>
          <w:b/>
          <w:noProof/>
          <w:sz w:val="24"/>
        </w:rPr>
      </w:pPr>
      <w:fldSimple w:instr=" DOCPROPERTY  Location  \* MERGEFORMAT ">
        <w:r w:rsidR="003609EF" w:rsidRPr="00BA51D9">
          <w:rPr>
            <w:b/>
            <w:noProof/>
            <w:sz w:val="24"/>
          </w:rPr>
          <w:t xml:space="preserve"> </w:t>
        </w:r>
        <w:r w:rsidR="006D7C4B">
          <w:rPr>
            <w:b/>
            <w:noProof/>
            <w:sz w:val="24"/>
          </w:rPr>
          <w:t>Online</w:t>
        </w:r>
      </w:fldSimple>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2FACB" w:rsidR="001E41F3" w:rsidRPr="00410371" w:rsidRDefault="00A10EF9" w:rsidP="00E13F3D">
            <w:pPr>
              <w:pStyle w:val="CRCoverPage"/>
              <w:spacing w:after="0"/>
              <w:jc w:val="right"/>
              <w:rPr>
                <w:b/>
                <w:noProof/>
                <w:sz w:val="28"/>
              </w:rPr>
            </w:pPr>
            <w:fldSimple w:instr=" DOCPROPERTY  Spec#  \* MERGEFORMAT ">
              <w:r w:rsidR="006D7C4B">
                <w:rPr>
                  <w:b/>
                  <w:noProof/>
                  <w:sz w:val="28"/>
                </w:rPr>
                <w:t>38.101-</w:t>
              </w:r>
              <w:r w:rsidR="002F64B7">
                <w:rPr>
                  <w:rFonts w:hint="eastAsia"/>
                  <w:b/>
                  <w:noProof/>
                  <w:sz w:val="28"/>
                  <w:lang w:eastAsia="ja-JP"/>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0EF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A10EF9"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0D327" w:rsidR="001E41F3" w:rsidRPr="00410371" w:rsidRDefault="00A10EF9">
            <w:pPr>
              <w:pStyle w:val="CRCoverPage"/>
              <w:spacing w:after="0"/>
              <w:jc w:val="center"/>
              <w:rPr>
                <w:noProof/>
                <w:sz w:val="28"/>
              </w:rPr>
            </w:pPr>
            <w:fldSimple w:instr=" DOCPROPERTY  Version  \* MERGEFORMAT ">
              <w:r w:rsidR="006D7C4B">
                <w:rPr>
                  <w:b/>
                  <w:noProof/>
                  <w:sz w:val="28"/>
                </w:rPr>
                <w:t>17.</w:t>
              </w:r>
              <w:r w:rsidR="009C2B0E">
                <w:rPr>
                  <w:b/>
                  <w:noProof/>
                  <w:sz w:val="28"/>
                </w:rPr>
                <w:t>5</w:t>
              </w:r>
              <w:r w:rsidR="006D7C4B">
                <w:rPr>
                  <w:b/>
                  <w:noProof/>
                  <w:sz w:val="28"/>
                </w:rPr>
                <w:t>.</w:t>
              </w:r>
              <w:r w:rsidR="009C2B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AB26D" w:rsidR="001E41F3" w:rsidRDefault="00A10EF9">
            <w:pPr>
              <w:pStyle w:val="CRCoverPage"/>
              <w:spacing w:after="0"/>
              <w:ind w:left="100"/>
              <w:rPr>
                <w:noProof/>
              </w:rPr>
            </w:pPr>
            <w:fldSimple w:instr=" DOCPROPERTY  CrTitle  \* MERGEFORMAT ">
              <w:r w:rsidR="000F10A3">
                <w:t>Draft CR for TS 38.101-</w:t>
              </w:r>
              <w:r w:rsidR="009C2B0E">
                <w:t>3</w:t>
              </w:r>
              <w:r w:rsidR="000F10A3">
                <w:t>: Support of n</w:t>
              </w:r>
              <w:r w:rsidR="009C2B0E">
                <w:t>77</w:t>
              </w:r>
              <w:r w:rsidR="004E6C30">
                <w:t xml:space="preserve"> intra-band non-contiguous CA</w:t>
              </w:r>
              <w:r w:rsidR="000F10A3">
                <w:t xml:space="preserve"> in CA</w:t>
              </w:r>
              <w:r w:rsidR="009C2B0E">
                <w:t>_n28-n77-n257</w:t>
              </w:r>
              <w:r w:rsidR="004E6C30">
                <w:t xml:space="preserve"> and </w:t>
              </w:r>
              <w:r w:rsidR="009C2B0E">
                <w:t>CA_n41-n77-n257</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A10EF9">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A10EF9"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B6B87" w:rsidR="001E41F3" w:rsidRDefault="00A10EF9">
            <w:pPr>
              <w:pStyle w:val="CRCoverPage"/>
              <w:spacing w:after="0"/>
              <w:ind w:left="100"/>
              <w:rPr>
                <w:noProof/>
              </w:rPr>
            </w:pPr>
            <w:fldSimple w:instr=" DOCPROPERTY  RelatedWis  \* MERGEFORMAT ">
              <w:r w:rsidR="009C2B0E" w:rsidRPr="009C2B0E">
                <w:rPr>
                  <w:noProof/>
                </w:rPr>
                <w:t>NR_CA_R17_3BDL_1BUL-Core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9311B" w:rsidR="001E41F3" w:rsidRDefault="00A10EF9">
            <w:pPr>
              <w:pStyle w:val="CRCoverPage"/>
              <w:spacing w:after="0"/>
              <w:ind w:left="100"/>
              <w:rPr>
                <w:noProof/>
              </w:rPr>
            </w:pPr>
            <w:fldSimple w:instr=" DOCPROPERTY  ResDate  \* MERGEFORMAT ">
              <w:r w:rsidR="006D7C4B">
                <w:rPr>
                  <w:noProof/>
                </w:rPr>
                <w:t>2022-</w:t>
              </w:r>
              <w:r w:rsidR="009C2B0E">
                <w:rPr>
                  <w:noProof/>
                </w:rPr>
                <w:t>04</w:t>
              </w:r>
              <w:r w:rsidR="006D7C4B">
                <w:rPr>
                  <w:noProof/>
                </w:rPr>
                <w:t>-</w:t>
              </w:r>
              <w:r w:rsidR="009C2B0E">
                <w:rPr>
                  <w:noProof/>
                </w:rPr>
                <w:t>2</w:t>
              </w:r>
              <w:r w:rsidR="00E5255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A10EF9"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A10EF9">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EF6BC" w14:textId="7818CEDA" w:rsidR="00F50352" w:rsidRDefault="00F50352" w:rsidP="00F50352">
            <w:pPr>
              <w:pStyle w:val="CRCoverPage"/>
              <w:spacing w:after="0"/>
              <w:ind w:left="100"/>
              <w:rPr>
                <w:noProof/>
              </w:rPr>
            </w:pPr>
            <w:r>
              <w:rPr>
                <w:noProof/>
              </w:rPr>
              <w:t xml:space="preserve">CA combo of </w:t>
            </w:r>
            <w:r w:rsidR="009C2B0E">
              <w:rPr>
                <w:noProof/>
              </w:rPr>
              <w:t xml:space="preserve">n28-n77-n257 </w:t>
            </w:r>
            <w:r>
              <w:rPr>
                <w:noProof/>
              </w:rPr>
              <w:t>is updated to add DL n</w:t>
            </w:r>
            <w:r w:rsidR="009C2B0E">
              <w:rPr>
                <w:noProof/>
              </w:rPr>
              <w:t>77</w:t>
            </w:r>
            <w:r>
              <w:rPr>
                <w:noProof/>
              </w:rPr>
              <w:t>(</w:t>
            </w:r>
            <w:r w:rsidR="009C2B0E">
              <w:rPr>
                <w:noProof/>
              </w:rPr>
              <w:t>3</w:t>
            </w:r>
            <w:r>
              <w:rPr>
                <w:noProof/>
              </w:rPr>
              <w:t>A).</w:t>
            </w:r>
          </w:p>
          <w:p w14:paraId="708AA7DE" w14:textId="10FDE849" w:rsidR="009C2B0E" w:rsidRPr="009C2B0E" w:rsidRDefault="009C2B0E" w:rsidP="00F50352">
            <w:pPr>
              <w:pStyle w:val="CRCoverPage"/>
              <w:spacing w:after="0"/>
              <w:ind w:left="100"/>
              <w:rPr>
                <w:noProof/>
              </w:rPr>
            </w:pPr>
            <w:r>
              <w:rPr>
                <w:noProof/>
              </w:rPr>
              <w:t>CA combo of n41-n77-n257 is updated to add DL n77(2A).</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979A" w14:textId="77777777" w:rsidR="009C2B0E" w:rsidRDefault="00F50352" w:rsidP="00F50352">
            <w:pPr>
              <w:pStyle w:val="CRCoverPage"/>
              <w:spacing w:after="0"/>
              <w:ind w:left="100"/>
              <w:rPr>
                <w:noProof/>
              </w:rPr>
            </w:pPr>
            <w:r>
              <w:rPr>
                <w:noProof/>
              </w:rPr>
              <w:t>CA_n</w:t>
            </w:r>
            <w:r w:rsidR="009C2B0E">
              <w:rPr>
                <w:noProof/>
              </w:rPr>
              <w:t>28</w:t>
            </w:r>
            <w:r>
              <w:rPr>
                <w:noProof/>
              </w:rPr>
              <w:t>A-n</w:t>
            </w:r>
            <w:r w:rsidR="009C2B0E">
              <w:rPr>
                <w:noProof/>
              </w:rPr>
              <w:t>77(3</w:t>
            </w:r>
            <w:r>
              <w:rPr>
                <w:noProof/>
              </w:rPr>
              <w:t>A</w:t>
            </w:r>
            <w:r w:rsidR="009C2B0E">
              <w:rPr>
                <w:noProof/>
              </w:rPr>
              <w:t>)-n257D</w:t>
            </w:r>
            <w:r>
              <w:rPr>
                <w:noProof/>
              </w:rPr>
              <w:t xml:space="preserve"> is added.</w:t>
            </w:r>
          </w:p>
          <w:p w14:paraId="073F43A2" w14:textId="49908449" w:rsidR="009C2B0E" w:rsidRDefault="009C2B0E" w:rsidP="00F50352">
            <w:pPr>
              <w:pStyle w:val="CRCoverPage"/>
              <w:spacing w:after="0"/>
              <w:ind w:left="100"/>
              <w:rPr>
                <w:noProof/>
              </w:rPr>
            </w:pPr>
            <w:r>
              <w:rPr>
                <w:noProof/>
              </w:rPr>
              <w:t>CA_n41A-n77(2A)-n257A/G/H/I are added.</w:t>
            </w:r>
          </w:p>
          <w:p w14:paraId="31C656EC" w14:textId="0FCEAFE9" w:rsidR="00F50352" w:rsidRDefault="00F50352" w:rsidP="00F50352">
            <w:pPr>
              <w:pStyle w:val="CRCoverPage"/>
              <w:spacing w:after="0"/>
              <w:ind w:left="100"/>
              <w:rPr>
                <w:noProof/>
              </w:rPr>
            </w:pP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2B815" w:rsidR="00F50352" w:rsidRDefault="009C2B0E" w:rsidP="009C2B0E">
            <w:pPr>
              <w:pStyle w:val="CRCoverPage"/>
              <w:spacing w:after="0"/>
              <w:ind w:left="100"/>
              <w:rPr>
                <w:noProof/>
              </w:rPr>
            </w:pPr>
            <w:r>
              <w:rPr>
                <w:noProof/>
              </w:rPr>
              <w:t>CA_n28A-n77(3A)-n257D and CA_n41A-n77(2A)-n257A/G/H/I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A3CFC" w:rsidR="001E41F3" w:rsidRDefault="006D7C4B">
            <w:pPr>
              <w:pStyle w:val="CRCoverPage"/>
              <w:spacing w:after="0"/>
              <w:ind w:left="100"/>
              <w:rPr>
                <w:noProof/>
              </w:rPr>
            </w:pPr>
            <w:r>
              <w:t>5.</w:t>
            </w:r>
            <w:r w:rsidR="000E4826">
              <w:t>5A</w:t>
            </w:r>
            <w:r>
              <w:t>.</w:t>
            </w:r>
            <w:r w:rsidR="000E4826">
              <w:t>1</w:t>
            </w:r>
            <w:r>
              <w:t xml:space="preserve"> (</w:t>
            </w:r>
            <w:r>
              <w:rPr>
                <w:noProof/>
              </w:rPr>
              <w:t xml:space="preserve">Table </w:t>
            </w:r>
            <w:r>
              <w:t>5.</w:t>
            </w:r>
            <w:r w:rsidR="000E4826">
              <w:t>5A</w:t>
            </w:r>
            <w:r>
              <w:t>.</w:t>
            </w:r>
            <w:r w:rsidR="000E4826">
              <w:t>1</w:t>
            </w:r>
            <w:r>
              <w:t>-</w:t>
            </w:r>
            <w:r w:rsidR="000E4826">
              <w:t>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44EBF" w:rsidR="006D7C4B" w:rsidRDefault="006D7C4B" w:rsidP="006D7C4B">
            <w:pPr>
              <w:pStyle w:val="CRCoverPage"/>
              <w:spacing w:after="0"/>
              <w:ind w:left="99"/>
              <w:rPr>
                <w:noProof/>
              </w:rPr>
            </w:pPr>
            <w:r>
              <w:rPr>
                <w:noProof/>
              </w:rPr>
              <w:t>TS 38.521-</w:t>
            </w:r>
            <w:r w:rsidR="009C2B0E">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2918643D" w14:textId="77777777" w:rsidR="000E4826" w:rsidRDefault="000E4826" w:rsidP="000E4826">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12"/>
        <w:gridCol w:w="815"/>
        <w:gridCol w:w="3443"/>
        <w:gridCol w:w="1490"/>
        <w:gridCol w:w="19"/>
      </w:tblGrid>
      <w:tr w:rsidR="000E4826" w14:paraId="0A460D9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CA5333" w14:textId="77777777" w:rsidR="000E4826" w:rsidRDefault="000E4826" w:rsidP="00DE68CB">
            <w:pPr>
              <w:pStyle w:val="TAH"/>
              <w:rPr>
                <w:lang w:val="zh-CN"/>
              </w:rPr>
            </w:pPr>
            <w:r>
              <w:lastRenderedPageBreak/>
              <w:t>NR CA configuration</w:t>
            </w:r>
          </w:p>
        </w:tc>
        <w:tc>
          <w:tcPr>
            <w:tcW w:w="1912" w:type="dxa"/>
            <w:tcBorders>
              <w:top w:val="single" w:sz="4" w:space="0" w:color="auto"/>
              <w:left w:val="single" w:sz="4" w:space="0" w:color="auto"/>
              <w:bottom w:val="nil"/>
              <w:right w:val="single" w:sz="4" w:space="0" w:color="auto"/>
            </w:tcBorders>
            <w:shd w:val="clear" w:color="auto" w:fill="auto"/>
            <w:vAlign w:val="center"/>
          </w:tcPr>
          <w:p w14:paraId="17E6999B" w14:textId="77777777" w:rsidR="000E4826" w:rsidRDefault="000E4826" w:rsidP="00DE68CB">
            <w:pPr>
              <w:pStyle w:val="TAH"/>
              <w:rPr>
                <w:rFonts w:cs="Arial"/>
                <w:szCs w:val="18"/>
              </w:rPr>
            </w:pPr>
            <w:r>
              <w:t>Uplink configuration</w:t>
            </w:r>
          </w:p>
        </w:tc>
        <w:tc>
          <w:tcPr>
            <w:tcW w:w="815" w:type="dxa"/>
            <w:tcBorders>
              <w:top w:val="single" w:sz="4" w:space="0" w:color="auto"/>
              <w:left w:val="single" w:sz="4" w:space="0" w:color="auto"/>
              <w:right w:val="single" w:sz="4" w:space="0" w:color="auto"/>
            </w:tcBorders>
            <w:vAlign w:val="center"/>
          </w:tcPr>
          <w:p w14:paraId="049F8D21" w14:textId="77777777" w:rsidR="000E4826" w:rsidRDefault="000E4826" w:rsidP="00DE68CB">
            <w:pPr>
              <w:pStyle w:val="TAH"/>
              <w:rPr>
                <w:lang w:val="en-US"/>
              </w:rPr>
            </w:pPr>
            <w:r>
              <w:t>NR Band</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F5D8D7" w14:textId="77777777" w:rsidR="000E4826" w:rsidRDefault="000E4826" w:rsidP="00DE68CB">
            <w:pPr>
              <w:pStyle w:val="TAH"/>
              <w:rPr>
                <w:rFonts w:cs="Arial"/>
                <w:color w:val="000000"/>
                <w:szCs w:val="18"/>
                <w:lang w:val="en-US" w:eastAsia="zh-CN" w:bidi="ar"/>
              </w:rPr>
            </w:pPr>
            <w:r>
              <w:t>Channel bandwidth (MHz) (NOTE 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D8CB69A" w14:textId="77777777" w:rsidR="000E4826" w:rsidRDefault="000E4826" w:rsidP="00DE68CB">
            <w:pPr>
              <w:pStyle w:val="TAH"/>
              <w:rPr>
                <w:szCs w:val="18"/>
                <w:lang w:eastAsia="zh-CN"/>
              </w:rPr>
            </w:pPr>
            <w:r>
              <w:t>Bandwidth combination set</w:t>
            </w:r>
          </w:p>
        </w:tc>
      </w:tr>
      <w:tr w:rsidR="000E4826" w14:paraId="36A050F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C83EC97" w14:textId="77777777" w:rsidR="000E4826" w:rsidRPr="00041BE4" w:rsidRDefault="000E4826" w:rsidP="00DE68CB">
            <w:pPr>
              <w:pStyle w:val="TAC"/>
            </w:pPr>
            <w:r w:rsidRPr="00041BE4">
              <w:rPr>
                <w:lang w:val="zh-CN"/>
              </w:rPr>
              <w:t>CA_n1A-n3A-n257A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C182011" w14:textId="77777777" w:rsidR="000E4826" w:rsidRPr="00041BE4" w:rsidRDefault="000E4826" w:rsidP="00DE68CB">
            <w:pPr>
              <w:pStyle w:val="TAC"/>
              <w:rPr>
                <w:lang w:val="sv-SE"/>
              </w:rPr>
            </w:pPr>
            <w:r w:rsidRPr="00041BE4">
              <w:rPr>
                <w:lang w:val="sv-SE"/>
              </w:rPr>
              <w:t>CA_n1A-n3A</w:t>
            </w:r>
          </w:p>
          <w:p w14:paraId="34930365" w14:textId="77777777" w:rsidR="000E4826" w:rsidRPr="00041BE4" w:rsidRDefault="000E4826" w:rsidP="00DE68CB">
            <w:pPr>
              <w:pStyle w:val="TAC"/>
              <w:rPr>
                <w:lang w:val="sv-SE"/>
              </w:rPr>
            </w:pPr>
            <w:r w:rsidRPr="00041BE4">
              <w:rPr>
                <w:lang w:val="sv-SE"/>
              </w:rPr>
              <w:t>CA_n1A-n257A</w:t>
            </w:r>
          </w:p>
          <w:p w14:paraId="06F5FDA8" w14:textId="77777777" w:rsidR="000E4826" w:rsidRPr="00041BE4" w:rsidRDefault="000E4826" w:rsidP="00DE68CB">
            <w:pPr>
              <w:pStyle w:val="TAC"/>
            </w:pPr>
            <w:r w:rsidRPr="00041BE4">
              <w:rPr>
                <w:lang w:val="sv-SE"/>
              </w:rPr>
              <w:t>CA_n3A-n257A</w:t>
            </w:r>
          </w:p>
        </w:tc>
        <w:tc>
          <w:tcPr>
            <w:tcW w:w="815" w:type="dxa"/>
            <w:tcBorders>
              <w:top w:val="single" w:sz="4" w:space="0" w:color="auto"/>
              <w:left w:val="single" w:sz="4" w:space="0" w:color="auto"/>
              <w:right w:val="single" w:sz="4" w:space="0" w:color="auto"/>
            </w:tcBorders>
            <w:vAlign w:val="center"/>
          </w:tcPr>
          <w:p w14:paraId="2610BFD8"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9C8294"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E4A620C" w14:textId="77777777" w:rsidR="000E4826" w:rsidRDefault="000E4826" w:rsidP="00DE68CB">
            <w:pPr>
              <w:pStyle w:val="TAC"/>
              <w:rPr>
                <w:lang w:eastAsia="zh-CN"/>
              </w:rPr>
            </w:pPr>
            <w:r>
              <w:rPr>
                <w:szCs w:val="18"/>
                <w:lang w:eastAsia="zh-CN"/>
              </w:rPr>
              <w:t>0</w:t>
            </w:r>
          </w:p>
        </w:tc>
      </w:tr>
      <w:tr w:rsidR="000E4826" w14:paraId="1CF68CA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4F994E"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BB9234B"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88BEBE8"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E60044"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14A51A81" w14:textId="77777777" w:rsidR="000E4826" w:rsidRDefault="000E4826" w:rsidP="00DE68CB">
            <w:pPr>
              <w:pStyle w:val="TAC"/>
              <w:rPr>
                <w:lang w:eastAsia="zh-CN"/>
              </w:rPr>
            </w:pPr>
          </w:p>
        </w:tc>
      </w:tr>
      <w:tr w:rsidR="000E4826" w14:paraId="7645D06D"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97D8DB9"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0B2C382"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50308C7"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7476C2" w14:textId="77777777" w:rsidR="000E4826" w:rsidRPr="00041BE4" w:rsidRDefault="000E4826" w:rsidP="00DE68CB">
            <w:pPr>
              <w:pStyle w:val="TAC"/>
              <w:rPr>
                <w:lang w:val="en-US"/>
              </w:rPr>
            </w:pPr>
            <w:r w:rsidRPr="00041BE4">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EFCE0B7" w14:textId="77777777" w:rsidR="000E4826" w:rsidRDefault="000E4826" w:rsidP="00DE68CB">
            <w:pPr>
              <w:pStyle w:val="TAC"/>
              <w:rPr>
                <w:lang w:eastAsia="zh-CN"/>
              </w:rPr>
            </w:pPr>
          </w:p>
        </w:tc>
      </w:tr>
      <w:tr w:rsidR="000E4826" w14:paraId="70C61D1D"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F59E0DA" w14:textId="77777777" w:rsidR="000E4826" w:rsidRPr="00041BE4" w:rsidRDefault="000E4826" w:rsidP="00DE68CB">
            <w:pPr>
              <w:pStyle w:val="TAC"/>
            </w:pPr>
            <w:r w:rsidRPr="00041BE4">
              <w:rPr>
                <w:lang w:val="zh-CN"/>
              </w:rPr>
              <w:t>CA_n1A-n3A-n257G</w:t>
            </w:r>
          </w:p>
        </w:tc>
        <w:tc>
          <w:tcPr>
            <w:tcW w:w="1912" w:type="dxa"/>
            <w:tcBorders>
              <w:left w:val="single" w:sz="4" w:space="0" w:color="auto"/>
              <w:bottom w:val="nil"/>
              <w:right w:val="single" w:sz="4" w:space="0" w:color="auto"/>
            </w:tcBorders>
            <w:shd w:val="clear" w:color="auto" w:fill="auto"/>
            <w:vAlign w:val="center"/>
          </w:tcPr>
          <w:p w14:paraId="661403C1" w14:textId="77777777" w:rsidR="000E4826" w:rsidRPr="00041BE4" w:rsidRDefault="000E4826" w:rsidP="00DE68CB">
            <w:pPr>
              <w:pStyle w:val="TAC"/>
              <w:rPr>
                <w:lang w:val="sv-SE"/>
              </w:rPr>
            </w:pPr>
            <w:r w:rsidRPr="00041BE4">
              <w:rPr>
                <w:lang w:val="sv-SE"/>
              </w:rPr>
              <w:t>CA_n1A-n3A</w:t>
            </w:r>
          </w:p>
          <w:p w14:paraId="28E0E6FF" w14:textId="77777777" w:rsidR="000E4826" w:rsidRPr="00041BE4" w:rsidRDefault="000E4826" w:rsidP="00DE68CB">
            <w:pPr>
              <w:pStyle w:val="TAC"/>
              <w:rPr>
                <w:lang w:val="sv-SE"/>
              </w:rPr>
            </w:pPr>
            <w:r w:rsidRPr="00041BE4">
              <w:rPr>
                <w:lang w:val="sv-SE"/>
              </w:rPr>
              <w:t>CA_n1A-n257A</w:t>
            </w:r>
          </w:p>
          <w:p w14:paraId="570A7CFB" w14:textId="77777777" w:rsidR="000E4826" w:rsidRPr="00041BE4" w:rsidRDefault="000E4826" w:rsidP="00DE68CB">
            <w:pPr>
              <w:pStyle w:val="TAC"/>
              <w:rPr>
                <w:lang w:val="sv-SE"/>
              </w:rPr>
            </w:pPr>
            <w:r w:rsidRPr="00041BE4">
              <w:rPr>
                <w:lang w:val="sv-SE"/>
              </w:rPr>
              <w:t>CA_n1A-n257G</w:t>
            </w:r>
          </w:p>
          <w:p w14:paraId="486999CD" w14:textId="77777777" w:rsidR="000E4826" w:rsidRPr="00041BE4" w:rsidRDefault="000E4826" w:rsidP="00DE68CB">
            <w:pPr>
              <w:pStyle w:val="TAC"/>
              <w:rPr>
                <w:lang w:val="sv-SE"/>
              </w:rPr>
            </w:pPr>
            <w:r w:rsidRPr="00041BE4">
              <w:rPr>
                <w:lang w:val="sv-SE"/>
              </w:rPr>
              <w:t>CA_n3A-n257A</w:t>
            </w:r>
          </w:p>
          <w:p w14:paraId="163E278A" w14:textId="77777777" w:rsidR="000E4826" w:rsidRPr="00041BE4" w:rsidRDefault="000E4826" w:rsidP="00DE68CB">
            <w:pPr>
              <w:pStyle w:val="TAC"/>
              <w:rPr>
                <w:lang w:val="sv-SE"/>
              </w:rPr>
            </w:pPr>
            <w:r w:rsidRPr="00041BE4">
              <w:rPr>
                <w:lang w:val="sv-SE"/>
              </w:rPr>
              <w:t>CA_n3A-n257G</w:t>
            </w:r>
          </w:p>
        </w:tc>
        <w:tc>
          <w:tcPr>
            <w:tcW w:w="815" w:type="dxa"/>
            <w:tcBorders>
              <w:left w:val="single" w:sz="4" w:space="0" w:color="auto"/>
              <w:right w:val="single" w:sz="4" w:space="0" w:color="auto"/>
            </w:tcBorders>
            <w:vAlign w:val="center"/>
          </w:tcPr>
          <w:p w14:paraId="697F9958"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2AB85B"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04EF70C6" w14:textId="77777777" w:rsidR="000E4826" w:rsidRDefault="000E4826" w:rsidP="00DE68CB">
            <w:pPr>
              <w:pStyle w:val="TAC"/>
              <w:rPr>
                <w:lang w:eastAsia="zh-CN"/>
              </w:rPr>
            </w:pPr>
            <w:r>
              <w:rPr>
                <w:szCs w:val="18"/>
                <w:lang w:eastAsia="zh-CN"/>
              </w:rPr>
              <w:t>0</w:t>
            </w:r>
          </w:p>
        </w:tc>
      </w:tr>
      <w:tr w:rsidR="000E4826" w14:paraId="70BFF72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B57E2C8"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5A41F98"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45CFDAF"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7CF8F7"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4B680621" w14:textId="77777777" w:rsidR="000E4826" w:rsidRDefault="000E4826" w:rsidP="00DE68CB">
            <w:pPr>
              <w:pStyle w:val="TAC"/>
              <w:rPr>
                <w:lang w:eastAsia="zh-CN"/>
              </w:rPr>
            </w:pPr>
          </w:p>
        </w:tc>
      </w:tr>
      <w:tr w:rsidR="000E4826" w14:paraId="2309572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F789059"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F46546A"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821352E"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021B46" w14:textId="77777777" w:rsidR="000E4826" w:rsidRPr="00041BE4" w:rsidRDefault="000E4826" w:rsidP="00DE68CB">
            <w:pPr>
              <w:pStyle w:val="TAC"/>
              <w:rPr>
                <w:lang w:val="en-US"/>
              </w:rPr>
            </w:pPr>
            <w:r w:rsidRPr="00041BE4">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4DD260C" w14:textId="77777777" w:rsidR="000E4826" w:rsidRDefault="000E4826" w:rsidP="00DE68CB">
            <w:pPr>
              <w:pStyle w:val="TAC"/>
              <w:rPr>
                <w:lang w:eastAsia="zh-CN"/>
              </w:rPr>
            </w:pPr>
          </w:p>
        </w:tc>
      </w:tr>
      <w:tr w:rsidR="000E4826" w14:paraId="78ECCDA4"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38604C61" w14:textId="77777777" w:rsidR="000E4826" w:rsidRPr="00041BE4" w:rsidRDefault="000E4826" w:rsidP="00DE68CB">
            <w:pPr>
              <w:pStyle w:val="TAC"/>
            </w:pPr>
            <w:r w:rsidRPr="00041BE4">
              <w:rPr>
                <w:lang w:val="zh-CN"/>
              </w:rPr>
              <w:t>CA_n1A-n3A-n257H</w:t>
            </w:r>
          </w:p>
        </w:tc>
        <w:tc>
          <w:tcPr>
            <w:tcW w:w="1912" w:type="dxa"/>
            <w:tcBorders>
              <w:left w:val="single" w:sz="4" w:space="0" w:color="auto"/>
              <w:bottom w:val="nil"/>
              <w:right w:val="single" w:sz="4" w:space="0" w:color="auto"/>
            </w:tcBorders>
            <w:shd w:val="clear" w:color="auto" w:fill="auto"/>
            <w:vAlign w:val="center"/>
          </w:tcPr>
          <w:p w14:paraId="615EF256" w14:textId="77777777" w:rsidR="000E4826" w:rsidRPr="00041BE4" w:rsidRDefault="000E4826" w:rsidP="00DE68CB">
            <w:pPr>
              <w:pStyle w:val="TAC"/>
              <w:rPr>
                <w:lang w:val="sv-SE"/>
              </w:rPr>
            </w:pPr>
            <w:r w:rsidRPr="00041BE4">
              <w:rPr>
                <w:lang w:val="sv-SE"/>
              </w:rPr>
              <w:t>CA_n1A-n3A</w:t>
            </w:r>
          </w:p>
          <w:p w14:paraId="1283C9ED" w14:textId="77777777" w:rsidR="000E4826" w:rsidRPr="00041BE4" w:rsidRDefault="000E4826" w:rsidP="00DE68CB">
            <w:pPr>
              <w:pStyle w:val="TAC"/>
              <w:rPr>
                <w:lang w:val="sv-SE"/>
              </w:rPr>
            </w:pPr>
            <w:r w:rsidRPr="00041BE4">
              <w:rPr>
                <w:lang w:val="sv-SE"/>
              </w:rPr>
              <w:t>CA_n1A-n257A</w:t>
            </w:r>
          </w:p>
          <w:p w14:paraId="64E6462A" w14:textId="77777777" w:rsidR="000E4826" w:rsidRPr="00041BE4" w:rsidRDefault="000E4826" w:rsidP="00DE68CB">
            <w:pPr>
              <w:pStyle w:val="TAC"/>
              <w:rPr>
                <w:lang w:val="sv-SE"/>
              </w:rPr>
            </w:pPr>
            <w:r w:rsidRPr="00041BE4">
              <w:rPr>
                <w:lang w:val="sv-SE"/>
              </w:rPr>
              <w:t>CA_n1A-n257G</w:t>
            </w:r>
          </w:p>
          <w:p w14:paraId="711E9485" w14:textId="77777777" w:rsidR="000E4826" w:rsidRPr="00041BE4" w:rsidRDefault="000E4826" w:rsidP="00DE68CB">
            <w:pPr>
              <w:pStyle w:val="TAC"/>
              <w:rPr>
                <w:lang w:val="sv-SE"/>
              </w:rPr>
            </w:pPr>
            <w:r w:rsidRPr="00041BE4">
              <w:rPr>
                <w:lang w:val="sv-SE"/>
              </w:rPr>
              <w:t>CA_n1A-n257H</w:t>
            </w:r>
          </w:p>
          <w:p w14:paraId="3D34954C" w14:textId="77777777" w:rsidR="000E4826" w:rsidRPr="00041BE4" w:rsidRDefault="000E4826" w:rsidP="00DE68CB">
            <w:pPr>
              <w:pStyle w:val="TAC"/>
              <w:rPr>
                <w:lang w:val="sv-SE"/>
              </w:rPr>
            </w:pPr>
            <w:r w:rsidRPr="00041BE4">
              <w:rPr>
                <w:lang w:val="sv-SE"/>
              </w:rPr>
              <w:t>CA_n3A-n257A</w:t>
            </w:r>
          </w:p>
          <w:p w14:paraId="25505C81" w14:textId="77777777" w:rsidR="000E4826" w:rsidRPr="00041BE4" w:rsidRDefault="000E4826" w:rsidP="00DE68CB">
            <w:pPr>
              <w:pStyle w:val="TAC"/>
              <w:rPr>
                <w:lang w:val="sv-SE"/>
              </w:rPr>
            </w:pPr>
            <w:r w:rsidRPr="00041BE4">
              <w:rPr>
                <w:lang w:val="sv-SE"/>
              </w:rPr>
              <w:t>CA_n3A-n257G</w:t>
            </w:r>
          </w:p>
          <w:p w14:paraId="16F976D1" w14:textId="77777777" w:rsidR="000E4826" w:rsidRPr="00041BE4" w:rsidRDefault="000E4826" w:rsidP="00DE68CB">
            <w:pPr>
              <w:pStyle w:val="TAC"/>
              <w:rPr>
                <w:lang w:val="sv-SE"/>
              </w:rPr>
            </w:pPr>
            <w:r w:rsidRPr="00041BE4">
              <w:rPr>
                <w:lang w:val="sv-SE"/>
              </w:rPr>
              <w:t>CA_n3A-n257H</w:t>
            </w:r>
          </w:p>
        </w:tc>
        <w:tc>
          <w:tcPr>
            <w:tcW w:w="815" w:type="dxa"/>
            <w:tcBorders>
              <w:left w:val="single" w:sz="4" w:space="0" w:color="auto"/>
              <w:right w:val="single" w:sz="4" w:space="0" w:color="auto"/>
            </w:tcBorders>
            <w:vAlign w:val="center"/>
          </w:tcPr>
          <w:p w14:paraId="7B4FDB02"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91C693"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107BD025" w14:textId="77777777" w:rsidR="000E4826" w:rsidRDefault="000E4826" w:rsidP="00DE68CB">
            <w:pPr>
              <w:pStyle w:val="TAC"/>
              <w:rPr>
                <w:lang w:eastAsia="zh-CN"/>
              </w:rPr>
            </w:pPr>
            <w:r>
              <w:rPr>
                <w:szCs w:val="18"/>
                <w:lang w:eastAsia="zh-CN"/>
              </w:rPr>
              <w:t>0</w:t>
            </w:r>
          </w:p>
        </w:tc>
      </w:tr>
      <w:tr w:rsidR="000E4826" w14:paraId="0169421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F9A013E"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2E7A52"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C176A9E"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61E62B"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3BC7F75B" w14:textId="77777777" w:rsidR="000E4826" w:rsidRDefault="000E4826" w:rsidP="00DE68CB">
            <w:pPr>
              <w:pStyle w:val="TAC"/>
              <w:rPr>
                <w:lang w:eastAsia="zh-CN"/>
              </w:rPr>
            </w:pPr>
          </w:p>
        </w:tc>
      </w:tr>
      <w:tr w:rsidR="000E4826" w14:paraId="7AA461B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E1932A3"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B87F97"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2C03AA22"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A2B1DF" w14:textId="77777777" w:rsidR="000E4826" w:rsidRPr="00041BE4" w:rsidRDefault="000E4826" w:rsidP="00DE68CB">
            <w:pPr>
              <w:pStyle w:val="TAC"/>
              <w:rPr>
                <w:lang w:val="en-US"/>
              </w:rPr>
            </w:pPr>
            <w:r w:rsidRPr="00041BE4">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38E717C" w14:textId="77777777" w:rsidR="000E4826" w:rsidRDefault="000E4826" w:rsidP="00DE68CB">
            <w:pPr>
              <w:pStyle w:val="TAC"/>
              <w:rPr>
                <w:lang w:eastAsia="zh-CN"/>
              </w:rPr>
            </w:pPr>
          </w:p>
        </w:tc>
      </w:tr>
      <w:tr w:rsidR="000E4826" w14:paraId="67AD5DBA"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0F465246" w14:textId="77777777" w:rsidR="000E4826" w:rsidRPr="00041BE4" w:rsidRDefault="000E4826" w:rsidP="00DE68CB">
            <w:pPr>
              <w:pStyle w:val="TAC"/>
            </w:pPr>
            <w:r w:rsidRPr="00041BE4">
              <w:rPr>
                <w:lang w:val="zh-CN"/>
              </w:rPr>
              <w:t>CA_n1A-n3A-n257I</w:t>
            </w:r>
          </w:p>
        </w:tc>
        <w:tc>
          <w:tcPr>
            <w:tcW w:w="1912" w:type="dxa"/>
            <w:tcBorders>
              <w:left w:val="single" w:sz="4" w:space="0" w:color="auto"/>
              <w:bottom w:val="nil"/>
              <w:right w:val="single" w:sz="4" w:space="0" w:color="auto"/>
            </w:tcBorders>
            <w:shd w:val="clear" w:color="auto" w:fill="auto"/>
            <w:vAlign w:val="center"/>
          </w:tcPr>
          <w:p w14:paraId="17CF0D57" w14:textId="77777777" w:rsidR="000E4826" w:rsidRPr="00041BE4" w:rsidRDefault="000E4826" w:rsidP="00DE68CB">
            <w:pPr>
              <w:pStyle w:val="TAC"/>
              <w:rPr>
                <w:lang w:val="sv-SE"/>
              </w:rPr>
            </w:pPr>
            <w:r w:rsidRPr="00041BE4">
              <w:rPr>
                <w:lang w:val="sv-SE"/>
              </w:rPr>
              <w:t>CA_n1A-n3A</w:t>
            </w:r>
          </w:p>
          <w:p w14:paraId="7D3F8823" w14:textId="77777777" w:rsidR="000E4826" w:rsidRPr="00041BE4" w:rsidRDefault="000E4826" w:rsidP="00DE68CB">
            <w:pPr>
              <w:pStyle w:val="TAC"/>
              <w:rPr>
                <w:lang w:val="sv-SE"/>
              </w:rPr>
            </w:pPr>
            <w:r w:rsidRPr="00041BE4">
              <w:rPr>
                <w:lang w:val="sv-SE"/>
              </w:rPr>
              <w:t>CA_n1A-n257A</w:t>
            </w:r>
          </w:p>
          <w:p w14:paraId="09569623" w14:textId="77777777" w:rsidR="000E4826" w:rsidRPr="00041BE4" w:rsidRDefault="000E4826" w:rsidP="00DE68CB">
            <w:pPr>
              <w:pStyle w:val="TAC"/>
              <w:rPr>
                <w:lang w:val="sv-SE"/>
              </w:rPr>
            </w:pPr>
            <w:r w:rsidRPr="00041BE4">
              <w:rPr>
                <w:lang w:val="sv-SE"/>
              </w:rPr>
              <w:t>CA_n1A-n257G</w:t>
            </w:r>
          </w:p>
          <w:p w14:paraId="59CA7416" w14:textId="77777777" w:rsidR="000E4826" w:rsidRPr="00041BE4" w:rsidRDefault="000E4826" w:rsidP="00DE68CB">
            <w:pPr>
              <w:pStyle w:val="TAC"/>
              <w:rPr>
                <w:lang w:val="sv-SE"/>
              </w:rPr>
            </w:pPr>
            <w:r w:rsidRPr="00041BE4">
              <w:rPr>
                <w:lang w:val="sv-SE"/>
              </w:rPr>
              <w:t>CA_n1A-n257H</w:t>
            </w:r>
          </w:p>
          <w:p w14:paraId="46D452BF" w14:textId="77777777" w:rsidR="000E4826" w:rsidRPr="00041BE4" w:rsidRDefault="000E4826" w:rsidP="00DE68CB">
            <w:pPr>
              <w:pStyle w:val="TAC"/>
              <w:rPr>
                <w:lang w:val="sv-SE"/>
              </w:rPr>
            </w:pPr>
            <w:r w:rsidRPr="00041BE4">
              <w:rPr>
                <w:lang w:val="sv-SE"/>
              </w:rPr>
              <w:t>CA_n1A-n257I</w:t>
            </w:r>
          </w:p>
          <w:p w14:paraId="5A7752A9" w14:textId="77777777" w:rsidR="000E4826" w:rsidRPr="00041BE4" w:rsidRDefault="000E4826" w:rsidP="00DE68CB">
            <w:pPr>
              <w:pStyle w:val="TAC"/>
              <w:rPr>
                <w:lang w:val="sv-SE"/>
              </w:rPr>
            </w:pPr>
            <w:r w:rsidRPr="00041BE4">
              <w:rPr>
                <w:lang w:val="sv-SE"/>
              </w:rPr>
              <w:t>CA_n3A-n257A</w:t>
            </w:r>
          </w:p>
          <w:p w14:paraId="2EAAFF1A" w14:textId="77777777" w:rsidR="000E4826" w:rsidRPr="00041BE4" w:rsidRDefault="000E4826" w:rsidP="00DE68CB">
            <w:pPr>
              <w:pStyle w:val="TAC"/>
              <w:rPr>
                <w:lang w:val="sv-SE"/>
              </w:rPr>
            </w:pPr>
            <w:r w:rsidRPr="00041BE4">
              <w:rPr>
                <w:lang w:val="sv-SE"/>
              </w:rPr>
              <w:t>CA_n3A-n257G</w:t>
            </w:r>
          </w:p>
          <w:p w14:paraId="71095CE3" w14:textId="77777777" w:rsidR="000E4826" w:rsidRPr="00041BE4" w:rsidRDefault="000E4826" w:rsidP="00DE68CB">
            <w:pPr>
              <w:pStyle w:val="TAC"/>
              <w:rPr>
                <w:lang w:val="sv-SE"/>
              </w:rPr>
            </w:pPr>
            <w:r w:rsidRPr="00041BE4">
              <w:rPr>
                <w:lang w:val="sv-SE"/>
              </w:rPr>
              <w:t>CA_n3A-n257H</w:t>
            </w:r>
          </w:p>
          <w:p w14:paraId="0F3D6582" w14:textId="77777777" w:rsidR="000E4826" w:rsidRPr="00041BE4" w:rsidRDefault="000E4826" w:rsidP="00DE68CB">
            <w:pPr>
              <w:pStyle w:val="TAC"/>
              <w:rPr>
                <w:lang w:val="sv-SE"/>
              </w:rPr>
            </w:pPr>
            <w:r w:rsidRPr="00041BE4">
              <w:rPr>
                <w:lang w:val="sv-SE"/>
              </w:rPr>
              <w:t>CA_n3A-n257I</w:t>
            </w:r>
          </w:p>
        </w:tc>
        <w:tc>
          <w:tcPr>
            <w:tcW w:w="815" w:type="dxa"/>
            <w:tcBorders>
              <w:left w:val="single" w:sz="4" w:space="0" w:color="auto"/>
              <w:right w:val="single" w:sz="4" w:space="0" w:color="auto"/>
            </w:tcBorders>
            <w:vAlign w:val="center"/>
          </w:tcPr>
          <w:p w14:paraId="416BD536"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DF602B"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74792C82" w14:textId="77777777" w:rsidR="000E4826" w:rsidRDefault="000E4826" w:rsidP="00DE68CB">
            <w:pPr>
              <w:pStyle w:val="TAC"/>
              <w:rPr>
                <w:lang w:eastAsia="zh-CN"/>
              </w:rPr>
            </w:pPr>
            <w:r>
              <w:rPr>
                <w:szCs w:val="18"/>
                <w:lang w:eastAsia="zh-CN"/>
              </w:rPr>
              <w:t>0</w:t>
            </w:r>
          </w:p>
        </w:tc>
      </w:tr>
      <w:tr w:rsidR="000E4826" w14:paraId="703AE64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0F194FF"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EEDA7BE"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E490B34"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3F8D67"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58207525" w14:textId="77777777" w:rsidR="000E4826" w:rsidRDefault="000E4826" w:rsidP="00DE68CB">
            <w:pPr>
              <w:pStyle w:val="TAC"/>
              <w:rPr>
                <w:lang w:eastAsia="zh-CN"/>
              </w:rPr>
            </w:pPr>
          </w:p>
        </w:tc>
      </w:tr>
      <w:tr w:rsidR="000E4826" w14:paraId="0D57B40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A129D5"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7CE838F"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899BAC0"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9E1B42" w14:textId="77777777" w:rsidR="000E4826" w:rsidRPr="00041BE4" w:rsidRDefault="000E4826" w:rsidP="00DE68CB">
            <w:pPr>
              <w:pStyle w:val="TAC"/>
              <w:rPr>
                <w:lang w:val="en-US"/>
              </w:rPr>
            </w:pPr>
            <w:r w:rsidRPr="00041BE4">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888A611" w14:textId="77777777" w:rsidR="000E4826" w:rsidRDefault="000E4826" w:rsidP="00DE68CB">
            <w:pPr>
              <w:pStyle w:val="TAC"/>
              <w:rPr>
                <w:lang w:eastAsia="zh-CN"/>
              </w:rPr>
            </w:pPr>
          </w:p>
        </w:tc>
      </w:tr>
      <w:tr w:rsidR="000E4826" w14:paraId="634D96BA"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78A1CF1F" w14:textId="77777777" w:rsidR="000E4826" w:rsidRPr="00041BE4" w:rsidRDefault="000E4826" w:rsidP="00DE68CB">
            <w:pPr>
              <w:pStyle w:val="TAC"/>
            </w:pPr>
            <w:r w:rsidRPr="00041BE4">
              <w:rPr>
                <w:lang w:val="zh-CN"/>
              </w:rPr>
              <w:t>CA_n1A-n3A-n257J</w:t>
            </w:r>
          </w:p>
        </w:tc>
        <w:tc>
          <w:tcPr>
            <w:tcW w:w="1912" w:type="dxa"/>
            <w:tcBorders>
              <w:left w:val="single" w:sz="4" w:space="0" w:color="auto"/>
              <w:bottom w:val="nil"/>
              <w:right w:val="single" w:sz="4" w:space="0" w:color="auto"/>
            </w:tcBorders>
            <w:shd w:val="clear" w:color="auto" w:fill="auto"/>
            <w:vAlign w:val="center"/>
          </w:tcPr>
          <w:p w14:paraId="7293D803"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2CD2DFC1"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DEC1E9"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6CC1D677" w14:textId="77777777" w:rsidR="000E4826" w:rsidRDefault="000E4826" w:rsidP="00DE68CB">
            <w:pPr>
              <w:pStyle w:val="TAC"/>
              <w:rPr>
                <w:lang w:eastAsia="zh-CN"/>
              </w:rPr>
            </w:pPr>
            <w:r>
              <w:rPr>
                <w:szCs w:val="18"/>
                <w:lang w:eastAsia="zh-CN"/>
              </w:rPr>
              <w:t>0</w:t>
            </w:r>
          </w:p>
        </w:tc>
      </w:tr>
      <w:tr w:rsidR="000E4826" w14:paraId="62D2E7C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9C5562"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2845516"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19C10795"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4CA9C3"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21194E05" w14:textId="77777777" w:rsidR="000E4826" w:rsidRDefault="000E4826" w:rsidP="00DE68CB">
            <w:pPr>
              <w:pStyle w:val="TAC"/>
              <w:rPr>
                <w:lang w:eastAsia="zh-CN"/>
              </w:rPr>
            </w:pPr>
          </w:p>
        </w:tc>
      </w:tr>
      <w:tr w:rsidR="000E4826" w14:paraId="1BEA1F8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12FF48"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D85144"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1CB24498"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FE391B" w14:textId="77777777" w:rsidR="000E4826" w:rsidRPr="00041BE4" w:rsidRDefault="000E4826" w:rsidP="00DE68CB">
            <w:pPr>
              <w:pStyle w:val="TAC"/>
              <w:rPr>
                <w:lang w:val="en-US"/>
              </w:rPr>
            </w:pPr>
            <w:r w:rsidRPr="00041BE4">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CE1C25D" w14:textId="77777777" w:rsidR="000E4826" w:rsidRDefault="000E4826" w:rsidP="00DE68CB">
            <w:pPr>
              <w:pStyle w:val="TAC"/>
              <w:rPr>
                <w:lang w:eastAsia="zh-CN"/>
              </w:rPr>
            </w:pPr>
          </w:p>
        </w:tc>
      </w:tr>
      <w:tr w:rsidR="000E4826" w14:paraId="2505E871"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7FC7A121" w14:textId="77777777" w:rsidR="000E4826" w:rsidRPr="00041BE4" w:rsidRDefault="000E4826" w:rsidP="00DE68CB">
            <w:pPr>
              <w:pStyle w:val="TAC"/>
            </w:pPr>
            <w:r w:rsidRPr="00041BE4">
              <w:rPr>
                <w:lang w:val="zh-CN"/>
              </w:rPr>
              <w:t>CA_n1A-n3A-n257K</w:t>
            </w:r>
          </w:p>
        </w:tc>
        <w:tc>
          <w:tcPr>
            <w:tcW w:w="1912" w:type="dxa"/>
            <w:tcBorders>
              <w:left w:val="single" w:sz="4" w:space="0" w:color="auto"/>
              <w:bottom w:val="nil"/>
              <w:right w:val="single" w:sz="4" w:space="0" w:color="auto"/>
            </w:tcBorders>
            <w:shd w:val="clear" w:color="auto" w:fill="auto"/>
            <w:vAlign w:val="center"/>
          </w:tcPr>
          <w:p w14:paraId="287D6633"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6DC68C10"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F84456"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73628143" w14:textId="77777777" w:rsidR="000E4826" w:rsidRDefault="000E4826" w:rsidP="00DE68CB">
            <w:pPr>
              <w:pStyle w:val="TAC"/>
              <w:rPr>
                <w:lang w:eastAsia="zh-CN"/>
              </w:rPr>
            </w:pPr>
            <w:r>
              <w:rPr>
                <w:szCs w:val="18"/>
                <w:lang w:eastAsia="zh-CN"/>
              </w:rPr>
              <w:t>0</w:t>
            </w:r>
          </w:p>
        </w:tc>
      </w:tr>
      <w:tr w:rsidR="000E4826" w14:paraId="38B679F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EB30FB0"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66DCE91"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1D9A85CB"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0B6C8D"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6D5032B7" w14:textId="77777777" w:rsidR="000E4826" w:rsidRDefault="000E4826" w:rsidP="00DE68CB">
            <w:pPr>
              <w:pStyle w:val="TAC"/>
              <w:rPr>
                <w:lang w:eastAsia="zh-CN"/>
              </w:rPr>
            </w:pPr>
          </w:p>
        </w:tc>
      </w:tr>
      <w:tr w:rsidR="000E4826" w14:paraId="28F5742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B729AC7"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A8A328"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E87E75D"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C3863F" w14:textId="77777777" w:rsidR="000E4826" w:rsidRPr="00041BE4" w:rsidRDefault="000E4826" w:rsidP="00DE68CB">
            <w:pPr>
              <w:pStyle w:val="TAC"/>
              <w:rPr>
                <w:lang w:val="en-US"/>
              </w:rPr>
            </w:pPr>
            <w:r w:rsidRPr="00041BE4">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E01DFD9" w14:textId="77777777" w:rsidR="000E4826" w:rsidRDefault="000E4826" w:rsidP="00DE68CB">
            <w:pPr>
              <w:pStyle w:val="TAC"/>
              <w:rPr>
                <w:lang w:eastAsia="zh-CN"/>
              </w:rPr>
            </w:pPr>
          </w:p>
        </w:tc>
      </w:tr>
      <w:tr w:rsidR="000E4826" w14:paraId="31F19E27"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B76D55C" w14:textId="77777777" w:rsidR="000E4826" w:rsidRPr="00041BE4" w:rsidRDefault="000E4826" w:rsidP="00DE68CB">
            <w:pPr>
              <w:pStyle w:val="TAC"/>
            </w:pPr>
            <w:r w:rsidRPr="00041BE4">
              <w:rPr>
                <w:lang w:val="zh-CN"/>
              </w:rPr>
              <w:t>CA_n1A-n3A-n257L</w:t>
            </w:r>
          </w:p>
        </w:tc>
        <w:tc>
          <w:tcPr>
            <w:tcW w:w="1912" w:type="dxa"/>
            <w:tcBorders>
              <w:left w:val="single" w:sz="4" w:space="0" w:color="auto"/>
              <w:bottom w:val="nil"/>
              <w:right w:val="single" w:sz="4" w:space="0" w:color="auto"/>
            </w:tcBorders>
            <w:shd w:val="clear" w:color="auto" w:fill="auto"/>
            <w:vAlign w:val="center"/>
          </w:tcPr>
          <w:p w14:paraId="48E423A8"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7338B9F9"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436C68"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4FA2C1CC" w14:textId="77777777" w:rsidR="000E4826" w:rsidRDefault="000E4826" w:rsidP="00DE68CB">
            <w:pPr>
              <w:pStyle w:val="TAC"/>
              <w:rPr>
                <w:lang w:eastAsia="zh-CN"/>
              </w:rPr>
            </w:pPr>
            <w:r>
              <w:rPr>
                <w:szCs w:val="18"/>
                <w:lang w:eastAsia="zh-CN"/>
              </w:rPr>
              <w:t>0</w:t>
            </w:r>
          </w:p>
        </w:tc>
      </w:tr>
      <w:tr w:rsidR="000E4826" w14:paraId="25E4036E"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4D1F5A"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2B889BA"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C8869BA"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4CF783"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4BC028A4" w14:textId="77777777" w:rsidR="000E4826" w:rsidRDefault="000E4826" w:rsidP="00DE68CB">
            <w:pPr>
              <w:pStyle w:val="TAC"/>
              <w:rPr>
                <w:lang w:eastAsia="zh-CN"/>
              </w:rPr>
            </w:pPr>
          </w:p>
        </w:tc>
      </w:tr>
      <w:tr w:rsidR="000E4826" w14:paraId="433C4C94"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764635C"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449671"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5F4C349B"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8B0A0F" w14:textId="77777777" w:rsidR="000E4826" w:rsidRPr="00041BE4" w:rsidRDefault="000E4826" w:rsidP="00DE68CB">
            <w:pPr>
              <w:pStyle w:val="TAC"/>
              <w:rPr>
                <w:lang w:val="en-US"/>
              </w:rPr>
            </w:pPr>
            <w:r w:rsidRPr="00041BE4">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60D9C92" w14:textId="77777777" w:rsidR="000E4826" w:rsidRDefault="000E4826" w:rsidP="00DE68CB">
            <w:pPr>
              <w:pStyle w:val="TAC"/>
              <w:rPr>
                <w:lang w:eastAsia="zh-CN"/>
              </w:rPr>
            </w:pPr>
          </w:p>
        </w:tc>
      </w:tr>
      <w:tr w:rsidR="000E4826" w14:paraId="545A0E69"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7B52A4CD" w14:textId="77777777" w:rsidR="000E4826" w:rsidRPr="00041BE4" w:rsidRDefault="000E4826" w:rsidP="00DE68CB">
            <w:pPr>
              <w:pStyle w:val="TAC"/>
            </w:pPr>
            <w:r w:rsidRPr="00041BE4">
              <w:rPr>
                <w:lang w:val="zh-CN"/>
              </w:rPr>
              <w:t>CA_n1A-n3A-n257M</w:t>
            </w:r>
          </w:p>
        </w:tc>
        <w:tc>
          <w:tcPr>
            <w:tcW w:w="1912" w:type="dxa"/>
            <w:tcBorders>
              <w:left w:val="single" w:sz="4" w:space="0" w:color="auto"/>
              <w:bottom w:val="nil"/>
              <w:right w:val="single" w:sz="4" w:space="0" w:color="auto"/>
            </w:tcBorders>
            <w:shd w:val="clear" w:color="auto" w:fill="auto"/>
            <w:vAlign w:val="center"/>
          </w:tcPr>
          <w:p w14:paraId="2C8940EA"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288C0EFA"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27489E"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E1986EE" w14:textId="77777777" w:rsidR="000E4826" w:rsidRDefault="000E4826" w:rsidP="00DE68CB">
            <w:pPr>
              <w:pStyle w:val="TAC"/>
              <w:rPr>
                <w:lang w:eastAsia="zh-CN"/>
              </w:rPr>
            </w:pPr>
            <w:r>
              <w:rPr>
                <w:szCs w:val="18"/>
                <w:lang w:eastAsia="zh-CN"/>
              </w:rPr>
              <w:t>0</w:t>
            </w:r>
          </w:p>
        </w:tc>
      </w:tr>
      <w:tr w:rsidR="000E4826" w14:paraId="63ADF7C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E7A398"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A7BC2B4"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58E94DFA" w14:textId="77777777" w:rsidR="000E4826" w:rsidRPr="00041BE4" w:rsidRDefault="000E4826" w:rsidP="00DE68CB">
            <w:pPr>
              <w:pStyle w:val="TAC"/>
            </w:pPr>
            <w:r w:rsidRPr="00041BE4">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6160D1" w14:textId="77777777" w:rsidR="000E4826" w:rsidRPr="00041BE4" w:rsidRDefault="000E4826" w:rsidP="00DE68CB">
            <w:pPr>
              <w:pStyle w:val="TAC"/>
              <w:rPr>
                <w:lang w:val="en-US"/>
              </w:rPr>
            </w:pPr>
            <w:r w:rsidRPr="00041BE4">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77CBE21A" w14:textId="77777777" w:rsidR="000E4826" w:rsidRDefault="000E4826" w:rsidP="00DE68CB">
            <w:pPr>
              <w:pStyle w:val="TAC"/>
              <w:rPr>
                <w:lang w:eastAsia="zh-CN"/>
              </w:rPr>
            </w:pPr>
          </w:p>
        </w:tc>
      </w:tr>
      <w:tr w:rsidR="000E4826" w14:paraId="760F950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40782B5"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F2E256E"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85ED855"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9E19E2" w14:textId="77777777" w:rsidR="000E4826" w:rsidRPr="00041BE4" w:rsidRDefault="000E4826" w:rsidP="00DE68CB">
            <w:pPr>
              <w:pStyle w:val="TAC"/>
              <w:rPr>
                <w:lang w:val="en-US"/>
              </w:rPr>
            </w:pPr>
            <w:r w:rsidRPr="00041BE4">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153C73F" w14:textId="77777777" w:rsidR="000E4826" w:rsidRDefault="000E4826" w:rsidP="00DE68CB">
            <w:pPr>
              <w:pStyle w:val="TAC"/>
              <w:rPr>
                <w:lang w:eastAsia="zh-CN"/>
              </w:rPr>
            </w:pPr>
          </w:p>
        </w:tc>
      </w:tr>
      <w:tr w:rsidR="000E4826" w14:paraId="133FA9AE"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4ED5F368" w14:textId="77777777" w:rsidR="000E4826" w:rsidRPr="00041BE4" w:rsidRDefault="000E4826" w:rsidP="00DE68CB">
            <w:pPr>
              <w:pStyle w:val="TAC"/>
            </w:pPr>
            <w:r w:rsidRPr="00041BE4">
              <w:rPr>
                <w:lang w:val="zh-CN"/>
              </w:rPr>
              <w:t>CA_n1A-n8A-n257A</w:t>
            </w:r>
          </w:p>
        </w:tc>
        <w:tc>
          <w:tcPr>
            <w:tcW w:w="1912" w:type="dxa"/>
            <w:tcBorders>
              <w:left w:val="single" w:sz="4" w:space="0" w:color="auto"/>
              <w:bottom w:val="nil"/>
              <w:right w:val="single" w:sz="4" w:space="0" w:color="auto"/>
            </w:tcBorders>
            <w:shd w:val="clear" w:color="auto" w:fill="auto"/>
            <w:vAlign w:val="center"/>
          </w:tcPr>
          <w:p w14:paraId="00E7B4FA"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54168647"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2A391E"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11DE2BB6" w14:textId="77777777" w:rsidR="000E4826" w:rsidRDefault="000E4826" w:rsidP="00DE68CB">
            <w:pPr>
              <w:pStyle w:val="TAC"/>
              <w:rPr>
                <w:lang w:eastAsia="zh-CN"/>
              </w:rPr>
            </w:pPr>
            <w:r>
              <w:rPr>
                <w:szCs w:val="18"/>
                <w:lang w:eastAsia="zh-CN"/>
              </w:rPr>
              <w:t>0</w:t>
            </w:r>
          </w:p>
        </w:tc>
      </w:tr>
      <w:tr w:rsidR="000E4826" w14:paraId="3E77927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C5D3368"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E89E349"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AE164CD"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4DAEB"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2DAF7065" w14:textId="77777777" w:rsidR="000E4826" w:rsidRDefault="000E4826" w:rsidP="00DE68CB">
            <w:pPr>
              <w:pStyle w:val="TAC"/>
              <w:rPr>
                <w:lang w:eastAsia="zh-CN"/>
              </w:rPr>
            </w:pPr>
          </w:p>
        </w:tc>
      </w:tr>
      <w:tr w:rsidR="000E4826" w14:paraId="34242BC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3A5C16"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EB79B5"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25A8D3B2"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CE1D51" w14:textId="77777777" w:rsidR="000E4826" w:rsidRPr="00041BE4" w:rsidRDefault="000E4826" w:rsidP="00DE68CB">
            <w:pPr>
              <w:pStyle w:val="TAC"/>
              <w:rPr>
                <w:lang w:val="en-US"/>
              </w:rPr>
            </w:pPr>
            <w:r w:rsidRPr="00041BE4">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6479B77" w14:textId="77777777" w:rsidR="000E4826" w:rsidRDefault="000E4826" w:rsidP="00DE68CB">
            <w:pPr>
              <w:pStyle w:val="TAC"/>
              <w:rPr>
                <w:lang w:eastAsia="zh-CN"/>
              </w:rPr>
            </w:pPr>
          </w:p>
        </w:tc>
      </w:tr>
      <w:tr w:rsidR="000E4826" w14:paraId="68F79934"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AB03B65" w14:textId="77777777" w:rsidR="000E4826" w:rsidRPr="00041BE4" w:rsidRDefault="000E4826" w:rsidP="00DE68CB">
            <w:pPr>
              <w:pStyle w:val="TAC"/>
            </w:pPr>
            <w:r w:rsidRPr="00041BE4">
              <w:rPr>
                <w:lang w:val="zh-CN"/>
              </w:rPr>
              <w:t>CA_n1A-n8A-n257D</w:t>
            </w:r>
          </w:p>
        </w:tc>
        <w:tc>
          <w:tcPr>
            <w:tcW w:w="1912" w:type="dxa"/>
            <w:tcBorders>
              <w:left w:val="single" w:sz="4" w:space="0" w:color="auto"/>
              <w:bottom w:val="nil"/>
              <w:right w:val="single" w:sz="4" w:space="0" w:color="auto"/>
            </w:tcBorders>
            <w:shd w:val="clear" w:color="auto" w:fill="auto"/>
            <w:vAlign w:val="center"/>
          </w:tcPr>
          <w:p w14:paraId="05E38430"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0452C789"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BD78AE"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5DCBA7F7" w14:textId="77777777" w:rsidR="000E4826" w:rsidRDefault="000E4826" w:rsidP="00DE68CB">
            <w:pPr>
              <w:pStyle w:val="TAC"/>
              <w:rPr>
                <w:lang w:eastAsia="zh-CN"/>
              </w:rPr>
            </w:pPr>
            <w:r>
              <w:rPr>
                <w:szCs w:val="18"/>
                <w:lang w:eastAsia="zh-CN"/>
              </w:rPr>
              <w:t>0</w:t>
            </w:r>
          </w:p>
        </w:tc>
      </w:tr>
      <w:tr w:rsidR="000E4826" w14:paraId="161AF10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DBD3DFF"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000653B"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A38838B"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1B2FAF"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6F010B49" w14:textId="77777777" w:rsidR="000E4826" w:rsidRDefault="000E4826" w:rsidP="00DE68CB">
            <w:pPr>
              <w:pStyle w:val="TAC"/>
              <w:rPr>
                <w:lang w:eastAsia="zh-CN"/>
              </w:rPr>
            </w:pPr>
          </w:p>
        </w:tc>
      </w:tr>
      <w:tr w:rsidR="000E4826" w14:paraId="5AB883F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29C3BAF"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AA6244"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4988C5A9"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13C102" w14:textId="77777777" w:rsidR="000E4826" w:rsidRPr="00041BE4" w:rsidRDefault="000E4826" w:rsidP="00DE68CB">
            <w:pPr>
              <w:pStyle w:val="TAC"/>
              <w:rPr>
                <w:lang w:val="en-US"/>
              </w:rPr>
            </w:pPr>
            <w:r w:rsidRPr="00041BE4">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3E030AF" w14:textId="77777777" w:rsidR="000E4826" w:rsidRDefault="000E4826" w:rsidP="00DE68CB">
            <w:pPr>
              <w:pStyle w:val="TAC"/>
              <w:rPr>
                <w:lang w:eastAsia="zh-CN"/>
              </w:rPr>
            </w:pPr>
          </w:p>
        </w:tc>
      </w:tr>
      <w:tr w:rsidR="000E4826" w14:paraId="7C87A891"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73AA6A46" w14:textId="77777777" w:rsidR="000E4826" w:rsidRPr="00041BE4" w:rsidRDefault="000E4826" w:rsidP="00DE68CB">
            <w:pPr>
              <w:pStyle w:val="TAC"/>
            </w:pPr>
            <w:r w:rsidRPr="00041BE4">
              <w:rPr>
                <w:lang w:val="zh-CN"/>
              </w:rPr>
              <w:t>CA_n1A-n8A-n257E</w:t>
            </w:r>
          </w:p>
        </w:tc>
        <w:tc>
          <w:tcPr>
            <w:tcW w:w="1912" w:type="dxa"/>
            <w:tcBorders>
              <w:left w:val="single" w:sz="4" w:space="0" w:color="auto"/>
              <w:bottom w:val="nil"/>
              <w:right w:val="single" w:sz="4" w:space="0" w:color="auto"/>
            </w:tcBorders>
            <w:shd w:val="clear" w:color="auto" w:fill="auto"/>
            <w:vAlign w:val="center"/>
          </w:tcPr>
          <w:p w14:paraId="6BBBE255"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21E6CE18"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7D21E5"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118A2A5B" w14:textId="77777777" w:rsidR="000E4826" w:rsidRDefault="000E4826" w:rsidP="00DE68CB">
            <w:pPr>
              <w:pStyle w:val="TAC"/>
              <w:rPr>
                <w:lang w:eastAsia="zh-CN"/>
              </w:rPr>
            </w:pPr>
            <w:r>
              <w:rPr>
                <w:szCs w:val="18"/>
                <w:lang w:eastAsia="zh-CN"/>
              </w:rPr>
              <w:t>0</w:t>
            </w:r>
          </w:p>
        </w:tc>
      </w:tr>
      <w:tr w:rsidR="000E4826" w14:paraId="52D22EE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B5AB5C3"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1FBFA0A"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1AB449BF"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7DDE62"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24C91FB5" w14:textId="77777777" w:rsidR="000E4826" w:rsidRDefault="000E4826" w:rsidP="00DE68CB">
            <w:pPr>
              <w:pStyle w:val="TAC"/>
              <w:rPr>
                <w:lang w:eastAsia="zh-CN"/>
              </w:rPr>
            </w:pPr>
          </w:p>
        </w:tc>
      </w:tr>
      <w:tr w:rsidR="000E4826" w14:paraId="20FF80B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5D5C8E"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B4A639"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959D576"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5EFA57" w14:textId="77777777" w:rsidR="000E4826" w:rsidRPr="00041BE4" w:rsidRDefault="000E4826" w:rsidP="00DE68CB">
            <w:pPr>
              <w:pStyle w:val="TAC"/>
              <w:rPr>
                <w:lang w:val="en-US"/>
              </w:rPr>
            </w:pPr>
            <w:r w:rsidRPr="00041BE4">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4B6B9B6" w14:textId="77777777" w:rsidR="000E4826" w:rsidRDefault="000E4826" w:rsidP="00DE68CB">
            <w:pPr>
              <w:pStyle w:val="TAC"/>
              <w:rPr>
                <w:lang w:eastAsia="zh-CN"/>
              </w:rPr>
            </w:pPr>
          </w:p>
        </w:tc>
      </w:tr>
      <w:tr w:rsidR="000E4826" w14:paraId="37184B1E"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04F9C13A" w14:textId="77777777" w:rsidR="000E4826" w:rsidRPr="00041BE4" w:rsidRDefault="000E4826" w:rsidP="00DE68CB">
            <w:pPr>
              <w:pStyle w:val="TAC"/>
            </w:pPr>
            <w:r w:rsidRPr="00041BE4">
              <w:rPr>
                <w:lang w:val="zh-CN"/>
              </w:rPr>
              <w:t>CA_n1A-n8A-n257F</w:t>
            </w:r>
          </w:p>
        </w:tc>
        <w:tc>
          <w:tcPr>
            <w:tcW w:w="1912" w:type="dxa"/>
            <w:tcBorders>
              <w:left w:val="single" w:sz="4" w:space="0" w:color="auto"/>
              <w:bottom w:val="nil"/>
              <w:right w:val="single" w:sz="4" w:space="0" w:color="auto"/>
            </w:tcBorders>
            <w:shd w:val="clear" w:color="auto" w:fill="auto"/>
            <w:vAlign w:val="center"/>
          </w:tcPr>
          <w:p w14:paraId="7C769240"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6BD5ACB0"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4EDD7C"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0F93E080" w14:textId="77777777" w:rsidR="000E4826" w:rsidRDefault="000E4826" w:rsidP="00DE68CB">
            <w:pPr>
              <w:pStyle w:val="TAC"/>
              <w:rPr>
                <w:lang w:eastAsia="zh-CN"/>
              </w:rPr>
            </w:pPr>
            <w:r>
              <w:rPr>
                <w:szCs w:val="18"/>
                <w:lang w:eastAsia="zh-CN"/>
              </w:rPr>
              <w:t>0</w:t>
            </w:r>
          </w:p>
        </w:tc>
      </w:tr>
      <w:tr w:rsidR="000E4826" w14:paraId="69922C8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A0695B7"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9AA62D3"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89E0E39"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9464D1"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01EC840A" w14:textId="77777777" w:rsidR="000E4826" w:rsidRDefault="000E4826" w:rsidP="00DE68CB">
            <w:pPr>
              <w:pStyle w:val="TAC"/>
              <w:rPr>
                <w:lang w:eastAsia="zh-CN"/>
              </w:rPr>
            </w:pPr>
          </w:p>
        </w:tc>
      </w:tr>
      <w:tr w:rsidR="000E4826" w14:paraId="6D23EB6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C22589"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26CCFD"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1192E60C"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900F8F" w14:textId="77777777" w:rsidR="000E4826" w:rsidRPr="00041BE4" w:rsidRDefault="000E4826" w:rsidP="00DE68CB">
            <w:pPr>
              <w:pStyle w:val="TAC"/>
              <w:rPr>
                <w:lang w:val="en-US"/>
              </w:rPr>
            </w:pPr>
            <w:r w:rsidRPr="00041BE4">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0B1B970" w14:textId="77777777" w:rsidR="000E4826" w:rsidRDefault="000E4826" w:rsidP="00DE68CB">
            <w:pPr>
              <w:pStyle w:val="TAC"/>
              <w:rPr>
                <w:lang w:eastAsia="zh-CN"/>
              </w:rPr>
            </w:pPr>
          </w:p>
        </w:tc>
      </w:tr>
      <w:tr w:rsidR="000E4826" w14:paraId="6FAF84BA"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1609E572" w14:textId="77777777" w:rsidR="000E4826" w:rsidRPr="00041BE4" w:rsidRDefault="000E4826" w:rsidP="00DE68CB">
            <w:pPr>
              <w:pStyle w:val="TAC"/>
            </w:pPr>
            <w:r w:rsidRPr="00041BE4">
              <w:rPr>
                <w:lang w:val="zh-CN"/>
              </w:rPr>
              <w:t>CA_n1A-n8A-n257G</w:t>
            </w:r>
          </w:p>
        </w:tc>
        <w:tc>
          <w:tcPr>
            <w:tcW w:w="1912" w:type="dxa"/>
            <w:tcBorders>
              <w:left w:val="single" w:sz="4" w:space="0" w:color="auto"/>
              <w:bottom w:val="nil"/>
              <w:right w:val="single" w:sz="4" w:space="0" w:color="auto"/>
            </w:tcBorders>
            <w:shd w:val="clear" w:color="auto" w:fill="auto"/>
            <w:vAlign w:val="center"/>
          </w:tcPr>
          <w:p w14:paraId="14B40DF9"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5A88CED7"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73EF96"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73BB3364" w14:textId="77777777" w:rsidR="000E4826" w:rsidRDefault="000E4826" w:rsidP="00DE68CB">
            <w:pPr>
              <w:pStyle w:val="TAC"/>
              <w:rPr>
                <w:lang w:eastAsia="zh-CN"/>
              </w:rPr>
            </w:pPr>
            <w:r>
              <w:rPr>
                <w:szCs w:val="18"/>
                <w:lang w:eastAsia="zh-CN"/>
              </w:rPr>
              <w:t>0</w:t>
            </w:r>
          </w:p>
        </w:tc>
      </w:tr>
      <w:tr w:rsidR="000E4826" w14:paraId="64D07D4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83C816"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99FB8DA"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F835A44"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A98BA"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2631EFFD" w14:textId="77777777" w:rsidR="000E4826" w:rsidRDefault="000E4826" w:rsidP="00DE68CB">
            <w:pPr>
              <w:pStyle w:val="TAC"/>
              <w:rPr>
                <w:lang w:eastAsia="zh-CN"/>
              </w:rPr>
            </w:pPr>
          </w:p>
        </w:tc>
      </w:tr>
      <w:tr w:rsidR="000E4826" w14:paraId="58DE8C7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D62C165"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A206CC"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22EBA869"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A897FD" w14:textId="77777777" w:rsidR="000E4826" w:rsidRPr="00041BE4" w:rsidRDefault="000E4826" w:rsidP="00DE68CB">
            <w:pPr>
              <w:pStyle w:val="TAC"/>
              <w:rPr>
                <w:lang w:val="en-US"/>
              </w:rPr>
            </w:pPr>
            <w:r w:rsidRPr="00041BE4">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FDBA890" w14:textId="77777777" w:rsidR="000E4826" w:rsidRDefault="000E4826" w:rsidP="00DE68CB">
            <w:pPr>
              <w:pStyle w:val="TAC"/>
              <w:rPr>
                <w:lang w:eastAsia="zh-CN"/>
              </w:rPr>
            </w:pPr>
          </w:p>
        </w:tc>
      </w:tr>
      <w:tr w:rsidR="000E4826" w14:paraId="1E5D32FE"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CC02160" w14:textId="77777777" w:rsidR="000E4826" w:rsidRPr="00041BE4" w:rsidRDefault="000E4826" w:rsidP="00DE68CB">
            <w:pPr>
              <w:pStyle w:val="TAC"/>
            </w:pPr>
            <w:r w:rsidRPr="00041BE4">
              <w:rPr>
                <w:lang w:val="zh-CN"/>
              </w:rPr>
              <w:t>CA_n1A-n8A-n257H</w:t>
            </w:r>
          </w:p>
        </w:tc>
        <w:tc>
          <w:tcPr>
            <w:tcW w:w="1912" w:type="dxa"/>
            <w:tcBorders>
              <w:left w:val="single" w:sz="4" w:space="0" w:color="auto"/>
              <w:bottom w:val="nil"/>
              <w:right w:val="single" w:sz="4" w:space="0" w:color="auto"/>
            </w:tcBorders>
            <w:shd w:val="clear" w:color="auto" w:fill="auto"/>
            <w:vAlign w:val="center"/>
          </w:tcPr>
          <w:p w14:paraId="21CD3FC9"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5A14C8AD"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6379B3"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0540B49A" w14:textId="77777777" w:rsidR="000E4826" w:rsidRDefault="000E4826" w:rsidP="00DE68CB">
            <w:pPr>
              <w:pStyle w:val="TAC"/>
              <w:rPr>
                <w:lang w:eastAsia="zh-CN"/>
              </w:rPr>
            </w:pPr>
            <w:r>
              <w:rPr>
                <w:szCs w:val="18"/>
                <w:lang w:eastAsia="zh-CN"/>
              </w:rPr>
              <w:t>0</w:t>
            </w:r>
          </w:p>
        </w:tc>
      </w:tr>
      <w:tr w:rsidR="000E4826" w14:paraId="795EDFB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879F2D7"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96627A0"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5F0B1956"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D7EDF4"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41D09131" w14:textId="77777777" w:rsidR="000E4826" w:rsidRDefault="000E4826" w:rsidP="00DE68CB">
            <w:pPr>
              <w:pStyle w:val="TAC"/>
              <w:rPr>
                <w:lang w:eastAsia="zh-CN"/>
              </w:rPr>
            </w:pPr>
          </w:p>
        </w:tc>
      </w:tr>
      <w:tr w:rsidR="000E4826" w14:paraId="3152886D"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7B84970"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E63A1D"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25017A5"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A7D5C1" w14:textId="77777777" w:rsidR="000E4826" w:rsidRPr="00041BE4" w:rsidRDefault="000E4826" w:rsidP="00DE68CB">
            <w:pPr>
              <w:pStyle w:val="TAC"/>
              <w:rPr>
                <w:lang w:val="en-US"/>
              </w:rPr>
            </w:pPr>
            <w:r w:rsidRPr="00041BE4">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2C02B86" w14:textId="77777777" w:rsidR="000E4826" w:rsidRDefault="000E4826" w:rsidP="00DE68CB">
            <w:pPr>
              <w:pStyle w:val="TAC"/>
              <w:rPr>
                <w:lang w:eastAsia="zh-CN"/>
              </w:rPr>
            </w:pPr>
          </w:p>
        </w:tc>
      </w:tr>
      <w:tr w:rsidR="000E4826" w14:paraId="6074DFBB"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464881C8" w14:textId="77777777" w:rsidR="000E4826" w:rsidRPr="00041BE4" w:rsidRDefault="000E4826" w:rsidP="00DE68CB">
            <w:pPr>
              <w:pStyle w:val="TAC"/>
            </w:pPr>
            <w:r w:rsidRPr="00041BE4">
              <w:rPr>
                <w:lang w:val="zh-CN"/>
              </w:rPr>
              <w:t>CA_n1A-n8A-n257I</w:t>
            </w:r>
          </w:p>
        </w:tc>
        <w:tc>
          <w:tcPr>
            <w:tcW w:w="1912" w:type="dxa"/>
            <w:tcBorders>
              <w:left w:val="single" w:sz="4" w:space="0" w:color="auto"/>
              <w:bottom w:val="nil"/>
              <w:right w:val="single" w:sz="4" w:space="0" w:color="auto"/>
            </w:tcBorders>
            <w:shd w:val="clear" w:color="auto" w:fill="auto"/>
            <w:vAlign w:val="center"/>
          </w:tcPr>
          <w:p w14:paraId="66A7BABC"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4BB39969"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12630"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60F2DF7E" w14:textId="77777777" w:rsidR="000E4826" w:rsidRDefault="000E4826" w:rsidP="00DE68CB">
            <w:pPr>
              <w:pStyle w:val="TAC"/>
              <w:rPr>
                <w:lang w:eastAsia="zh-CN"/>
              </w:rPr>
            </w:pPr>
            <w:r>
              <w:rPr>
                <w:szCs w:val="18"/>
                <w:lang w:eastAsia="zh-CN"/>
              </w:rPr>
              <w:t>0</w:t>
            </w:r>
          </w:p>
        </w:tc>
      </w:tr>
      <w:tr w:rsidR="000E4826" w14:paraId="0910B3F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B7E58B"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FEDF2D0"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1689165E"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2BD0EB"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3FFA86C3" w14:textId="77777777" w:rsidR="000E4826" w:rsidRDefault="000E4826" w:rsidP="00DE68CB">
            <w:pPr>
              <w:pStyle w:val="TAC"/>
              <w:rPr>
                <w:lang w:eastAsia="zh-CN"/>
              </w:rPr>
            </w:pPr>
          </w:p>
        </w:tc>
      </w:tr>
      <w:tr w:rsidR="000E4826" w14:paraId="31A19EF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0D3FADE"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4BFA14"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0C5AC87"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789A07" w14:textId="77777777" w:rsidR="000E4826" w:rsidRPr="00041BE4" w:rsidRDefault="000E4826" w:rsidP="00DE68CB">
            <w:pPr>
              <w:pStyle w:val="TAC"/>
              <w:rPr>
                <w:lang w:val="en-US"/>
              </w:rPr>
            </w:pPr>
            <w:r w:rsidRPr="00041BE4">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FB9AFFF" w14:textId="77777777" w:rsidR="000E4826" w:rsidRDefault="000E4826" w:rsidP="00DE68CB">
            <w:pPr>
              <w:pStyle w:val="TAC"/>
              <w:rPr>
                <w:lang w:eastAsia="zh-CN"/>
              </w:rPr>
            </w:pPr>
          </w:p>
        </w:tc>
      </w:tr>
      <w:tr w:rsidR="000E4826" w14:paraId="26F415E5"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205CD8C1" w14:textId="77777777" w:rsidR="000E4826" w:rsidRPr="00041BE4" w:rsidRDefault="000E4826" w:rsidP="00DE68CB">
            <w:pPr>
              <w:pStyle w:val="TAC"/>
            </w:pPr>
            <w:r w:rsidRPr="00041BE4">
              <w:rPr>
                <w:lang w:val="zh-CN"/>
              </w:rPr>
              <w:t>CA_n1A-n8A-n257J</w:t>
            </w:r>
          </w:p>
        </w:tc>
        <w:tc>
          <w:tcPr>
            <w:tcW w:w="1912" w:type="dxa"/>
            <w:tcBorders>
              <w:left w:val="single" w:sz="4" w:space="0" w:color="auto"/>
              <w:bottom w:val="nil"/>
              <w:right w:val="single" w:sz="4" w:space="0" w:color="auto"/>
            </w:tcBorders>
            <w:shd w:val="clear" w:color="auto" w:fill="auto"/>
            <w:vAlign w:val="center"/>
          </w:tcPr>
          <w:p w14:paraId="24F4283A"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45B7F0D1"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E6129"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23023691" w14:textId="77777777" w:rsidR="000E4826" w:rsidRDefault="000E4826" w:rsidP="00DE68CB">
            <w:pPr>
              <w:pStyle w:val="TAC"/>
              <w:rPr>
                <w:lang w:eastAsia="zh-CN"/>
              </w:rPr>
            </w:pPr>
            <w:r>
              <w:rPr>
                <w:szCs w:val="18"/>
                <w:lang w:eastAsia="zh-CN"/>
              </w:rPr>
              <w:t>0</w:t>
            </w:r>
          </w:p>
        </w:tc>
      </w:tr>
      <w:tr w:rsidR="000E4826" w14:paraId="19E7363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F8B506"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C45A847"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4755AACC"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862974"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01F11CB6" w14:textId="77777777" w:rsidR="000E4826" w:rsidRDefault="000E4826" w:rsidP="00DE68CB">
            <w:pPr>
              <w:pStyle w:val="TAC"/>
              <w:rPr>
                <w:lang w:eastAsia="zh-CN"/>
              </w:rPr>
            </w:pPr>
          </w:p>
        </w:tc>
      </w:tr>
      <w:tr w:rsidR="000E4826" w14:paraId="4710868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182D2E"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8A33F2"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8F7BCE1"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15E839" w14:textId="77777777" w:rsidR="000E4826" w:rsidRPr="00041BE4" w:rsidRDefault="000E4826" w:rsidP="00DE68CB">
            <w:pPr>
              <w:pStyle w:val="TAC"/>
              <w:rPr>
                <w:lang w:val="en-US"/>
              </w:rPr>
            </w:pPr>
            <w:r w:rsidRPr="00041BE4">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A7A7612" w14:textId="77777777" w:rsidR="000E4826" w:rsidRDefault="000E4826" w:rsidP="00DE68CB">
            <w:pPr>
              <w:pStyle w:val="TAC"/>
              <w:rPr>
                <w:lang w:eastAsia="zh-CN"/>
              </w:rPr>
            </w:pPr>
          </w:p>
        </w:tc>
      </w:tr>
      <w:tr w:rsidR="000E4826" w14:paraId="0AA41BF7"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006C349" w14:textId="77777777" w:rsidR="000E4826" w:rsidRPr="00041BE4" w:rsidRDefault="000E4826" w:rsidP="00DE68CB">
            <w:pPr>
              <w:pStyle w:val="TAC"/>
            </w:pPr>
            <w:r w:rsidRPr="00041BE4">
              <w:rPr>
                <w:lang w:val="zh-CN"/>
              </w:rPr>
              <w:t>CA_n1A-n8A-n257K</w:t>
            </w:r>
          </w:p>
        </w:tc>
        <w:tc>
          <w:tcPr>
            <w:tcW w:w="1912" w:type="dxa"/>
            <w:tcBorders>
              <w:left w:val="single" w:sz="4" w:space="0" w:color="auto"/>
              <w:bottom w:val="nil"/>
              <w:right w:val="single" w:sz="4" w:space="0" w:color="auto"/>
            </w:tcBorders>
            <w:shd w:val="clear" w:color="auto" w:fill="auto"/>
            <w:vAlign w:val="center"/>
          </w:tcPr>
          <w:p w14:paraId="7E7EAF38"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5D14E02B"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E8AFF6"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6DB317C7" w14:textId="77777777" w:rsidR="000E4826" w:rsidRDefault="000E4826" w:rsidP="00DE68CB">
            <w:pPr>
              <w:pStyle w:val="TAC"/>
              <w:rPr>
                <w:lang w:eastAsia="zh-CN"/>
              </w:rPr>
            </w:pPr>
            <w:r>
              <w:rPr>
                <w:szCs w:val="18"/>
                <w:lang w:eastAsia="zh-CN"/>
              </w:rPr>
              <w:t>0</w:t>
            </w:r>
          </w:p>
        </w:tc>
      </w:tr>
      <w:tr w:rsidR="000E4826" w14:paraId="393C486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4D19125"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6BA1E0C"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2D1F7187"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53003E"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4D3D06D7" w14:textId="77777777" w:rsidR="000E4826" w:rsidRDefault="000E4826" w:rsidP="00DE68CB">
            <w:pPr>
              <w:pStyle w:val="TAC"/>
              <w:rPr>
                <w:lang w:eastAsia="zh-CN"/>
              </w:rPr>
            </w:pPr>
          </w:p>
        </w:tc>
      </w:tr>
      <w:tr w:rsidR="000E4826" w14:paraId="1B8CB85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8B2C9F9"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FB2986"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774F23E"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7DF1F7" w14:textId="77777777" w:rsidR="000E4826" w:rsidRPr="00041BE4" w:rsidRDefault="000E4826" w:rsidP="00DE68CB">
            <w:pPr>
              <w:pStyle w:val="TAC"/>
              <w:rPr>
                <w:lang w:val="en-US"/>
              </w:rPr>
            </w:pPr>
            <w:r w:rsidRPr="00041BE4">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6B86878" w14:textId="77777777" w:rsidR="000E4826" w:rsidRDefault="000E4826" w:rsidP="00DE68CB">
            <w:pPr>
              <w:pStyle w:val="TAC"/>
              <w:rPr>
                <w:lang w:eastAsia="zh-CN"/>
              </w:rPr>
            </w:pPr>
          </w:p>
        </w:tc>
      </w:tr>
      <w:tr w:rsidR="000E4826" w14:paraId="2542139B"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00886EB9" w14:textId="77777777" w:rsidR="000E4826" w:rsidRPr="00041BE4" w:rsidRDefault="000E4826" w:rsidP="00DE68CB">
            <w:pPr>
              <w:pStyle w:val="TAC"/>
            </w:pPr>
            <w:r w:rsidRPr="00041BE4">
              <w:rPr>
                <w:lang w:val="zh-CN"/>
              </w:rPr>
              <w:t>CA_n1A-n8A-n257L</w:t>
            </w:r>
          </w:p>
        </w:tc>
        <w:tc>
          <w:tcPr>
            <w:tcW w:w="1912" w:type="dxa"/>
            <w:tcBorders>
              <w:left w:val="single" w:sz="4" w:space="0" w:color="auto"/>
              <w:bottom w:val="nil"/>
              <w:right w:val="single" w:sz="4" w:space="0" w:color="auto"/>
            </w:tcBorders>
            <w:shd w:val="clear" w:color="auto" w:fill="auto"/>
            <w:vAlign w:val="center"/>
          </w:tcPr>
          <w:p w14:paraId="0D0C5A85"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2DF95358"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FF30B2"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68FBF710" w14:textId="77777777" w:rsidR="000E4826" w:rsidRDefault="000E4826" w:rsidP="00DE68CB">
            <w:pPr>
              <w:pStyle w:val="TAC"/>
              <w:rPr>
                <w:lang w:eastAsia="zh-CN"/>
              </w:rPr>
            </w:pPr>
            <w:r>
              <w:rPr>
                <w:szCs w:val="18"/>
                <w:lang w:eastAsia="zh-CN"/>
              </w:rPr>
              <w:t>0</w:t>
            </w:r>
          </w:p>
        </w:tc>
      </w:tr>
      <w:tr w:rsidR="000E4826" w14:paraId="5845C66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F6DF46"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E06297"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5232EC88"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A907A9"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1D97813D" w14:textId="77777777" w:rsidR="000E4826" w:rsidRDefault="000E4826" w:rsidP="00DE68CB">
            <w:pPr>
              <w:pStyle w:val="TAC"/>
              <w:rPr>
                <w:lang w:eastAsia="zh-CN"/>
              </w:rPr>
            </w:pPr>
          </w:p>
        </w:tc>
      </w:tr>
      <w:tr w:rsidR="000E4826" w14:paraId="1C4B00C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7D8E43D"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B8BFF1"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18A85AD8"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B1BF3A" w14:textId="77777777" w:rsidR="000E4826" w:rsidRPr="00041BE4" w:rsidRDefault="000E4826" w:rsidP="00DE68CB">
            <w:pPr>
              <w:pStyle w:val="TAC"/>
              <w:rPr>
                <w:lang w:val="en-US"/>
              </w:rPr>
            </w:pPr>
            <w:r w:rsidRPr="00041BE4">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701D4BB" w14:textId="77777777" w:rsidR="000E4826" w:rsidRDefault="000E4826" w:rsidP="00DE68CB">
            <w:pPr>
              <w:pStyle w:val="TAC"/>
              <w:rPr>
                <w:lang w:eastAsia="zh-CN"/>
              </w:rPr>
            </w:pPr>
          </w:p>
        </w:tc>
      </w:tr>
      <w:tr w:rsidR="000E4826" w14:paraId="073D282C"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046962B5" w14:textId="77777777" w:rsidR="000E4826" w:rsidRPr="00041BE4" w:rsidRDefault="000E4826" w:rsidP="00DE68CB">
            <w:pPr>
              <w:pStyle w:val="TAC"/>
            </w:pPr>
            <w:r w:rsidRPr="00041BE4">
              <w:rPr>
                <w:lang w:val="zh-CN"/>
              </w:rPr>
              <w:t>CA_n1A-n8A-n257M</w:t>
            </w:r>
          </w:p>
        </w:tc>
        <w:tc>
          <w:tcPr>
            <w:tcW w:w="1912" w:type="dxa"/>
            <w:tcBorders>
              <w:left w:val="single" w:sz="4" w:space="0" w:color="auto"/>
              <w:bottom w:val="nil"/>
              <w:right w:val="single" w:sz="4" w:space="0" w:color="auto"/>
            </w:tcBorders>
            <w:shd w:val="clear" w:color="auto" w:fill="auto"/>
            <w:vAlign w:val="center"/>
          </w:tcPr>
          <w:p w14:paraId="59FC64C3"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42B270B8" w14:textId="77777777" w:rsidR="000E4826" w:rsidRPr="00041BE4" w:rsidRDefault="000E4826" w:rsidP="00DE68CB">
            <w:pPr>
              <w:pStyle w:val="TAC"/>
            </w:pPr>
            <w:r w:rsidRPr="00041BE4">
              <w:rPr>
                <w:lang w:val="en-US"/>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9B218D" w14:textId="77777777" w:rsidR="000E4826" w:rsidRPr="00041BE4" w:rsidRDefault="000E4826" w:rsidP="00DE68CB">
            <w:pPr>
              <w:pStyle w:val="TAC"/>
              <w:rPr>
                <w:lang w:val="en-US"/>
              </w:rPr>
            </w:pPr>
            <w:r w:rsidRPr="00041BE4">
              <w:rPr>
                <w:lang w:val="en-US" w:bidi="ar"/>
              </w:rPr>
              <w:t>5, 10, 15, 20</w:t>
            </w:r>
          </w:p>
        </w:tc>
        <w:tc>
          <w:tcPr>
            <w:tcW w:w="1509" w:type="dxa"/>
            <w:gridSpan w:val="2"/>
            <w:tcBorders>
              <w:left w:val="single" w:sz="4" w:space="0" w:color="auto"/>
              <w:bottom w:val="nil"/>
              <w:right w:val="single" w:sz="4" w:space="0" w:color="auto"/>
            </w:tcBorders>
            <w:shd w:val="clear" w:color="auto" w:fill="auto"/>
            <w:vAlign w:val="center"/>
          </w:tcPr>
          <w:p w14:paraId="24630ED8" w14:textId="77777777" w:rsidR="000E4826" w:rsidRDefault="000E4826" w:rsidP="00DE68CB">
            <w:pPr>
              <w:pStyle w:val="TAC"/>
              <w:rPr>
                <w:lang w:eastAsia="zh-CN"/>
              </w:rPr>
            </w:pPr>
            <w:r>
              <w:rPr>
                <w:szCs w:val="18"/>
                <w:lang w:eastAsia="zh-CN"/>
              </w:rPr>
              <w:t>0</w:t>
            </w:r>
          </w:p>
        </w:tc>
      </w:tr>
      <w:tr w:rsidR="000E4826" w14:paraId="097F393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03AE032"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DB7D18D"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FEF03F0" w14:textId="77777777" w:rsidR="000E4826" w:rsidRPr="00041BE4" w:rsidRDefault="000E4826" w:rsidP="00DE68CB">
            <w:pPr>
              <w:pStyle w:val="TAC"/>
            </w:pPr>
            <w:r w:rsidRPr="00041BE4">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76CF73" w14:textId="77777777" w:rsidR="000E4826" w:rsidRPr="00041BE4" w:rsidRDefault="000E4826" w:rsidP="00DE68CB">
            <w:pPr>
              <w:pStyle w:val="TAC"/>
              <w:rPr>
                <w:lang w:val="en-US"/>
              </w:rPr>
            </w:pPr>
            <w:r w:rsidRPr="00041BE4">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6C0150A2" w14:textId="77777777" w:rsidR="000E4826" w:rsidRDefault="000E4826" w:rsidP="00DE68CB">
            <w:pPr>
              <w:pStyle w:val="TAC"/>
              <w:rPr>
                <w:lang w:eastAsia="zh-CN"/>
              </w:rPr>
            </w:pPr>
          </w:p>
        </w:tc>
      </w:tr>
      <w:tr w:rsidR="000E4826" w14:paraId="60676E0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C3794D"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6117C41"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7D89810" w14:textId="77777777" w:rsidR="000E4826" w:rsidRPr="00041BE4" w:rsidRDefault="000E4826" w:rsidP="00DE68CB">
            <w:pPr>
              <w:pStyle w:val="TAC"/>
            </w:pPr>
            <w:r w:rsidRPr="00041BE4">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4E7E79" w14:textId="77777777" w:rsidR="000E4826" w:rsidRPr="00041BE4" w:rsidRDefault="000E4826" w:rsidP="00DE68CB">
            <w:pPr>
              <w:pStyle w:val="TAC"/>
              <w:rPr>
                <w:lang w:val="en-US"/>
              </w:rPr>
            </w:pPr>
            <w:r w:rsidRPr="00041BE4">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D56A792" w14:textId="77777777" w:rsidR="000E4826" w:rsidRDefault="000E4826" w:rsidP="00DE68CB">
            <w:pPr>
              <w:pStyle w:val="TAC"/>
              <w:rPr>
                <w:lang w:eastAsia="zh-CN"/>
              </w:rPr>
            </w:pPr>
          </w:p>
        </w:tc>
      </w:tr>
      <w:tr w:rsidR="000E4826" w14:paraId="6E33AD1C"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7AF58C4F" w14:textId="77777777" w:rsidR="000E4826" w:rsidRPr="00041BE4" w:rsidRDefault="000E4826" w:rsidP="00DE68CB">
            <w:pPr>
              <w:pStyle w:val="TAC"/>
              <w:rPr>
                <w:rFonts w:eastAsia="ＭＳ 明朝"/>
              </w:rPr>
            </w:pPr>
            <w:r w:rsidRPr="00041BE4">
              <w:t>CA_n1</w:t>
            </w:r>
            <w:r w:rsidRPr="00041BE4">
              <w:rPr>
                <w:lang w:val="sv-SE"/>
              </w:rPr>
              <w:t>A-</w:t>
            </w:r>
            <w:r w:rsidRPr="00041BE4">
              <w:t>n28</w:t>
            </w:r>
            <w:r w:rsidRPr="00041BE4">
              <w:rPr>
                <w:lang w:val="sv-SE"/>
              </w:rPr>
              <w:t>A-n257A</w:t>
            </w:r>
          </w:p>
        </w:tc>
        <w:tc>
          <w:tcPr>
            <w:tcW w:w="1912" w:type="dxa"/>
            <w:tcBorders>
              <w:left w:val="single" w:sz="4" w:space="0" w:color="auto"/>
              <w:bottom w:val="nil"/>
              <w:right w:val="single" w:sz="4" w:space="0" w:color="auto"/>
            </w:tcBorders>
            <w:shd w:val="clear" w:color="auto" w:fill="auto"/>
            <w:vAlign w:val="center"/>
          </w:tcPr>
          <w:p w14:paraId="3914BD9E" w14:textId="77777777" w:rsidR="000E4826" w:rsidRPr="00041BE4" w:rsidRDefault="000E4826" w:rsidP="00DE68CB">
            <w:pPr>
              <w:pStyle w:val="TAC"/>
            </w:pPr>
            <w:r w:rsidRPr="00041BE4">
              <w:t>CA_n1A-n28A</w:t>
            </w:r>
          </w:p>
          <w:p w14:paraId="6BBB273E" w14:textId="77777777" w:rsidR="000E4826" w:rsidRPr="00041BE4" w:rsidRDefault="000E4826" w:rsidP="00DE68CB">
            <w:pPr>
              <w:pStyle w:val="TAC"/>
            </w:pPr>
            <w:r w:rsidRPr="00041BE4">
              <w:t>CA_n1A-n257A</w:t>
            </w:r>
          </w:p>
          <w:p w14:paraId="05DD755B" w14:textId="77777777" w:rsidR="000E4826" w:rsidRPr="00041BE4" w:rsidRDefault="000E4826" w:rsidP="00DE68CB">
            <w:pPr>
              <w:keepNext/>
              <w:keepLines/>
              <w:spacing w:after="0"/>
              <w:jc w:val="center"/>
              <w:rPr>
                <w:rFonts w:ascii="Arial" w:hAnsi="Arial"/>
                <w:sz w:val="18"/>
              </w:rPr>
            </w:pPr>
            <w:r w:rsidRPr="00041BE4">
              <w:rPr>
                <w:rFonts w:ascii="Arial" w:hAnsi="Arial"/>
                <w:sz w:val="18"/>
              </w:rPr>
              <w:t>CA_n28A-n257A</w:t>
            </w:r>
          </w:p>
        </w:tc>
        <w:tc>
          <w:tcPr>
            <w:tcW w:w="815" w:type="dxa"/>
            <w:tcBorders>
              <w:left w:val="single" w:sz="4" w:space="0" w:color="auto"/>
              <w:right w:val="single" w:sz="4" w:space="0" w:color="auto"/>
            </w:tcBorders>
            <w:vAlign w:val="center"/>
          </w:tcPr>
          <w:p w14:paraId="1BEBD30B" w14:textId="77777777" w:rsidR="000E4826" w:rsidRPr="00041BE4" w:rsidRDefault="000E4826"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0BFC34" w14:textId="77777777" w:rsidR="000E4826" w:rsidRPr="00041BE4" w:rsidRDefault="000E4826"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03D71B01" w14:textId="77777777" w:rsidR="000E4826" w:rsidRDefault="000E4826" w:rsidP="00DE68CB">
            <w:pPr>
              <w:pStyle w:val="TAC"/>
              <w:rPr>
                <w:rFonts w:eastAsia="ＭＳ 明朝"/>
              </w:rPr>
            </w:pPr>
            <w:r>
              <w:t>0</w:t>
            </w:r>
          </w:p>
        </w:tc>
      </w:tr>
      <w:tr w:rsidR="000E4826" w14:paraId="61FFD56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F84EA68"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9216C87"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524D3B3A" w14:textId="77777777" w:rsidR="000E4826" w:rsidRPr="00041BE4" w:rsidRDefault="000E4826"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E60525" w14:textId="77777777" w:rsidR="000E4826" w:rsidRPr="00041BE4" w:rsidRDefault="000E4826"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E605DEB" w14:textId="77777777" w:rsidR="000E4826" w:rsidRDefault="000E4826" w:rsidP="00DE68CB">
            <w:pPr>
              <w:pStyle w:val="TAC"/>
              <w:rPr>
                <w:rFonts w:eastAsia="ＭＳ 明朝"/>
              </w:rPr>
            </w:pPr>
          </w:p>
        </w:tc>
      </w:tr>
      <w:tr w:rsidR="000E4826" w14:paraId="3FF92DA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EAB2391"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804644"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214A1AE" w14:textId="77777777" w:rsidR="000E4826" w:rsidRPr="00041BE4" w:rsidRDefault="000E4826"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8B572B" w14:textId="77777777" w:rsidR="000E4826" w:rsidRPr="00041BE4" w:rsidRDefault="000E4826" w:rsidP="00DE68CB">
            <w:pPr>
              <w:pStyle w:val="TAC"/>
            </w:pPr>
            <w:r w:rsidRPr="00041BE4">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89BE6FC" w14:textId="77777777" w:rsidR="000E4826" w:rsidRDefault="000E4826" w:rsidP="00DE68CB">
            <w:pPr>
              <w:pStyle w:val="TAC"/>
              <w:rPr>
                <w:rFonts w:eastAsia="ＭＳ 明朝"/>
              </w:rPr>
            </w:pPr>
          </w:p>
        </w:tc>
      </w:tr>
      <w:tr w:rsidR="000E4826" w14:paraId="28CD492E"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555882C2" w14:textId="77777777" w:rsidR="000E4826" w:rsidRPr="00041BE4" w:rsidRDefault="000E4826" w:rsidP="00DE68CB">
            <w:pPr>
              <w:pStyle w:val="TAC"/>
              <w:rPr>
                <w:rFonts w:eastAsia="ＭＳ 明朝"/>
              </w:rPr>
            </w:pPr>
            <w:r w:rsidRPr="00041BE4">
              <w:t>CA_n1</w:t>
            </w:r>
            <w:r w:rsidRPr="00041BE4">
              <w:rPr>
                <w:lang w:val="sv-SE"/>
              </w:rPr>
              <w:t>A-</w:t>
            </w:r>
            <w:r w:rsidRPr="00041BE4">
              <w:t>n28</w:t>
            </w:r>
            <w:r w:rsidRPr="00041BE4">
              <w:rPr>
                <w:lang w:val="sv-SE"/>
              </w:rPr>
              <w:t>A-n257G</w:t>
            </w:r>
          </w:p>
        </w:tc>
        <w:tc>
          <w:tcPr>
            <w:tcW w:w="1912" w:type="dxa"/>
            <w:tcBorders>
              <w:left w:val="single" w:sz="4" w:space="0" w:color="auto"/>
              <w:bottom w:val="nil"/>
              <w:right w:val="single" w:sz="4" w:space="0" w:color="auto"/>
            </w:tcBorders>
            <w:shd w:val="clear" w:color="auto" w:fill="auto"/>
            <w:vAlign w:val="center"/>
          </w:tcPr>
          <w:p w14:paraId="3F9D1D53" w14:textId="77777777" w:rsidR="000E4826" w:rsidRPr="00041BE4" w:rsidRDefault="000E4826" w:rsidP="00DE68CB">
            <w:pPr>
              <w:pStyle w:val="TAC"/>
            </w:pPr>
            <w:r w:rsidRPr="00041BE4">
              <w:t>CA_n257G</w:t>
            </w:r>
          </w:p>
          <w:p w14:paraId="097AD29F" w14:textId="77777777" w:rsidR="000E4826" w:rsidRPr="00041BE4" w:rsidRDefault="000E4826" w:rsidP="00DE68CB">
            <w:pPr>
              <w:pStyle w:val="TAC"/>
              <w:rPr>
                <w:lang w:val="sv-SE"/>
              </w:rPr>
            </w:pPr>
            <w:r w:rsidRPr="00041BE4">
              <w:rPr>
                <w:lang w:val="sv-SE"/>
              </w:rPr>
              <w:t>CA_n1A-n28A</w:t>
            </w:r>
          </w:p>
          <w:p w14:paraId="47EECC97" w14:textId="77777777" w:rsidR="000E4826" w:rsidRPr="00041BE4" w:rsidRDefault="000E4826" w:rsidP="00DE68CB">
            <w:pPr>
              <w:pStyle w:val="TAC"/>
              <w:rPr>
                <w:lang w:val="sv-SE"/>
              </w:rPr>
            </w:pPr>
            <w:r w:rsidRPr="00041BE4">
              <w:rPr>
                <w:lang w:val="sv-SE"/>
              </w:rPr>
              <w:t>CA_n1A-n257A</w:t>
            </w:r>
          </w:p>
          <w:p w14:paraId="2F2BAADA" w14:textId="77777777" w:rsidR="000E4826" w:rsidRPr="00041BE4" w:rsidRDefault="000E4826" w:rsidP="00DE68CB">
            <w:pPr>
              <w:pStyle w:val="TAC"/>
              <w:rPr>
                <w:lang w:val="sv-SE"/>
              </w:rPr>
            </w:pPr>
            <w:r w:rsidRPr="00041BE4">
              <w:rPr>
                <w:lang w:val="sv-SE"/>
              </w:rPr>
              <w:t>CA_n1A-n257G</w:t>
            </w:r>
          </w:p>
          <w:p w14:paraId="3946398C" w14:textId="77777777" w:rsidR="000E4826" w:rsidRPr="00041BE4" w:rsidRDefault="000E4826" w:rsidP="00DE68CB">
            <w:pPr>
              <w:pStyle w:val="TAC"/>
              <w:rPr>
                <w:lang w:val="sv-SE"/>
              </w:rPr>
            </w:pPr>
            <w:r w:rsidRPr="00041BE4">
              <w:rPr>
                <w:lang w:val="sv-SE"/>
              </w:rPr>
              <w:t>CA_n28A-n257A</w:t>
            </w:r>
          </w:p>
          <w:p w14:paraId="561A8D38" w14:textId="77777777" w:rsidR="000E4826" w:rsidRPr="00041BE4" w:rsidRDefault="000E4826" w:rsidP="00DE68CB">
            <w:pPr>
              <w:pStyle w:val="TAC"/>
              <w:rPr>
                <w:rFonts w:eastAsia="ＭＳ 明朝"/>
              </w:rPr>
            </w:pPr>
            <w:r w:rsidRPr="00041BE4">
              <w:rPr>
                <w:lang w:val="sv-SE"/>
              </w:rPr>
              <w:t>CA_n28A-n257G</w:t>
            </w:r>
          </w:p>
        </w:tc>
        <w:tc>
          <w:tcPr>
            <w:tcW w:w="815" w:type="dxa"/>
            <w:tcBorders>
              <w:left w:val="single" w:sz="4" w:space="0" w:color="auto"/>
              <w:right w:val="single" w:sz="4" w:space="0" w:color="auto"/>
            </w:tcBorders>
            <w:vAlign w:val="center"/>
          </w:tcPr>
          <w:p w14:paraId="53A8839F" w14:textId="77777777" w:rsidR="000E4826" w:rsidRPr="00041BE4" w:rsidRDefault="000E4826"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CE4248" w14:textId="77777777" w:rsidR="000E4826" w:rsidRPr="00041BE4" w:rsidRDefault="000E4826"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3DD17DA0" w14:textId="77777777" w:rsidR="000E4826" w:rsidRDefault="000E4826" w:rsidP="00DE68CB">
            <w:pPr>
              <w:pStyle w:val="TAC"/>
              <w:rPr>
                <w:rFonts w:eastAsia="ＭＳ 明朝"/>
              </w:rPr>
            </w:pPr>
            <w:r>
              <w:t>0</w:t>
            </w:r>
          </w:p>
        </w:tc>
      </w:tr>
      <w:tr w:rsidR="000E4826" w14:paraId="771F15C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7D4353" w14:textId="77777777" w:rsidR="000E4826" w:rsidRPr="00041BE4" w:rsidRDefault="000E4826"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6E8CAA48" w14:textId="77777777" w:rsidR="000E4826" w:rsidRPr="00041BE4"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256D71E9" w14:textId="77777777" w:rsidR="000E4826" w:rsidRPr="00041BE4" w:rsidRDefault="000E4826"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B7C4E5" w14:textId="77777777" w:rsidR="000E4826" w:rsidRPr="00041BE4" w:rsidRDefault="000E4826"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F096973" w14:textId="77777777" w:rsidR="000E4826" w:rsidRDefault="000E4826" w:rsidP="00DE68CB">
            <w:pPr>
              <w:pStyle w:val="TAC"/>
              <w:rPr>
                <w:rFonts w:eastAsia="ＭＳ 明朝"/>
              </w:rPr>
            </w:pPr>
          </w:p>
        </w:tc>
      </w:tr>
      <w:tr w:rsidR="000E4826" w14:paraId="0E48945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E9250B2" w14:textId="77777777" w:rsidR="000E4826" w:rsidRPr="00041BE4" w:rsidRDefault="000E4826"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E2EB6DF" w14:textId="77777777" w:rsidR="000E4826" w:rsidRPr="00041BE4"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712A6CBD" w14:textId="77777777" w:rsidR="000E4826" w:rsidRPr="00041BE4" w:rsidRDefault="000E4826"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9A85CD" w14:textId="77777777" w:rsidR="000E4826" w:rsidRPr="00041BE4" w:rsidRDefault="000E4826" w:rsidP="00DE68CB">
            <w:pPr>
              <w:pStyle w:val="TAC"/>
            </w:pPr>
            <w:r w:rsidRPr="00041BE4">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A0BB5C1" w14:textId="77777777" w:rsidR="000E4826" w:rsidRDefault="000E4826" w:rsidP="00DE68CB">
            <w:pPr>
              <w:pStyle w:val="TAC"/>
              <w:rPr>
                <w:rFonts w:eastAsia="ＭＳ 明朝"/>
              </w:rPr>
            </w:pPr>
          </w:p>
        </w:tc>
      </w:tr>
      <w:tr w:rsidR="000E4826" w14:paraId="24523BF8"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170992B" w14:textId="77777777" w:rsidR="000E4826" w:rsidRPr="00041BE4" w:rsidRDefault="000E4826" w:rsidP="00DE68CB">
            <w:pPr>
              <w:pStyle w:val="TAC"/>
              <w:rPr>
                <w:rFonts w:eastAsia="ＭＳ 明朝"/>
              </w:rPr>
            </w:pPr>
            <w:r w:rsidRPr="00041BE4">
              <w:t>CA_n1</w:t>
            </w:r>
            <w:r w:rsidRPr="00041BE4">
              <w:rPr>
                <w:lang w:val="sv-SE"/>
              </w:rPr>
              <w:t>A-</w:t>
            </w:r>
            <w:r w:rsidRPr="00041BE4">
              <w:t>n28</w:t>
            </w:r>
            <w:r w:rsidRPr="00041BE4">
              <w:rPr>
                <w:lang w:val="sv-SE"/>
              </w:rPr>
              <w:t>A-n257H</w:t>
            </w:r>
          </w:p>
        </w:tc>
        <w:tc>
          <w:tcPr>
            <w:tcW w:w="1912" w:type="dxa"/>
            <w:tcBorders>
              <w:left w:val="single" w:sz="4" w:space="0" w:color="auto"/>
              <w:bottom w:val="nil"/>
              <w:right w:val="single" w:sz="4" w:space="0" w:color="auto"/>
            </w:tcBorders>
            <w:shd w:val="clear" w:color="auto" w:fill="auto"/>
            <w:vAlign w:val="center"/>
          </w:tcPr>
          <w:p w14:paraId="27B0B0E2" w14:textId="77777777" w:rsidR="000E4826" w:rsidRPr="00041BE4" w:rsidRDefault="000E4826" w:rsidP="00DE68CB">
            <w:pPr>
              <w:pStyle w:val="TAC"/>
              <w:rPr>
                <w:rFonts w:cstheme="minorBidi"/>
                <w:kern w:val="2"/>
              </w:rPr>
            </w:pPr>
            <w:r w:rsidRPr="00041BE4">
              <w:t>CA_n257G</w:t>
            </w:r>
          </w:p>
          <w:p w14:paraId="407E92A9" w14:textId="77777777" w:rsidR="000E4826" w:rsidRPr="00041BE4" w:rsidRDefault="000E4826" w:rsidP="00DE68CB">
            <w:pPr>
              <w:pStyle w:val="TAC"/>
            </w:pPr>
            <w:r w:rsidRPr="00041BE4">
              <w:t>CA_n257H</w:t>
            </w:r>
          </w:p>
          <w:p w14:paraId="52CD3EF3" w14:textId="77777777" w:rsidR="000E4826" w:rsidRPr="00041BE4" w:rsidRDefault="000E4826" w:rsidP="00DE68CB">
            <w:pPr>
              <w:pStyle w:val="TAC"/>
              <w:rPr>
                <w:lang w:val="sv-SE"/>
              </w:rPr>
            </w:pPr>
            <w:r w:rsidRPr="00041BE4">
              <w:rPr>
                <w:lang w:val="sv-SE"/>
              </w:rPr>
              <w:t>CA_n1A-n28A</w:t>
            </w:r>
          </w:p>
          <w:p w14:paraId="26F4DD26" w14:textId="77777777" w:rsidR="000E4826" w:rsidRPr="00041BE4" w:rsidRDefault="000E4826" w:rsidP="00DE68CB">
            <w:pPr>
              <w:pStyle w:val="TAC"/>
              <w:rPr>
                <w:lang w:val="sv-SE"/>
              </w:rPr>
            </w:pPr>
            <w:r w:rsidRPr="00041BE4">
              <w:rPr>
                <w:lang w:val="sv-SE"/>
              </w:rPr>
              <w:t>CA_n1A-n257A</w:t>
            </w:r>
          </w:p>
          <w:p w14:paraId="1AD4D1B9" w14:textId="77777777" w:rsidR="000E4826" w:rsidRPr="00041BE4" w:rsidRDefault="000E4826" w:rsidP="00DE68CB">
            <w:pPr>
              <w:pStyle w:val="TAC"/>
              <w:rPr>
                <w:lang w:val="sv-SE"/>
              </w:rPr>
            </w:pPr>
            <w:r w:rsidRPr="00041BE4">
              <w:rPr>
                <w:lang w:val="sv-SE"/>
              </w:rPr>
              <w:t>CA_n1A-n257G</w:t>
            </w:r>
          </w:p>
          <w:p w14:paraId="717E74A7" w14:textId="77777777" w:rsidR="000E4826" w:rsidRPr="00041BE4" w:rsidRDefault="000E4826" w:rsidP="00DE68CB">
            <w:pPr>
              <w:pStyle w:val="TAC"/>
              <w:rPr>
                <w:lang w:val="sv-SE"/>
              </w:rPr>
            </w:pPr>
            <w:r w:rsidRPr="00041BE4">
              <w:rPr>
                <w:lang w:val="sv-SE"/>
              </w:rPr>
              <w:t>CA_n1A-n257H</w:t>
            </w:r>
          </w:p>
          <w:p w14:paraId="1B4E31B1" w14:textId="77777777" w:rsidR="000E4826" w:rsidRPr="00041BE4" w:rsidRDefault="000E4826" w:rsidP="00DE68CB">
            <w:pPr>
              <w:pStyle w:val="TAC"/>
              <w:rPr>
                <w:lang w:val="sv-SE"/>
              </w:rPr>
            </w:pPr>
            <w:r w:rsidRPr="00041BE4">
              <w:rPr>
                <w:lang w:val="sv-SE"/>
              </w:rPr>
              <w:t>CA_n28A-n257A</w:t>
            </w:r>
          </w:p>
          <w:p w14:paraId="21D51311" w14:textId="77777777" w:rsidR="000E4826" w:rsidRPr="00041BE4" w:rsidRDefault="000E4826" w:rsidP="00DE68CB">
            <w:pPr>
              <w:pStyle w:val="TAC"/>
              <w:rPr>
                <w:lang w:val="sv-SE"/>
              </w:rPr>
            </w:pPr>
            <w:r w:rsidRPr="00041BE4">
              <w:rPr>
                <w:lang w:val="sv-SE"/>
              </w:rPr>
              <w:t>CA_n28A-n257G</w:t>
            </w:r>
          </w:p>
          <w:p w14:paraId="06493CC2" w14:textId="77777777" w:rsidR="000E4826" w:rsidRPr="00041BE4" w:rsidRDefault="000E4826" w:rsidP="00DE68CB">
            <w:pPr>
              <w:pStyle w:val="TAC"/>
              <w:rPr>
                <w:rFonts w:eastAsia="ＭＳ 明朝"/>
              </w:rPr>
            </w:pPr>
            <w:r w:rsidRPr="00041BE4">
              <w:rPr>
                <w:lang w:val="sv-SE"/>
              </w:rPr>
              <w:t>CA_n28A-n257H</w:t>
            </w:r>
          </w:p>
        </w:tc>
        <w:tc>
          <w:tcPr>
            <w:tcW w:w="815" w:type="dxa"/>
            <w:tcBorders>
              <w:left w:val="single" w:sz="4" w:space="0" w:color="auto"/>
              <w:right w:val="single" w:sz="4" w:space="0" w:color="auto"/>
            </w:tcBorders>
            <w:vAlign w:val="center"/>
          </w:tcPr>
          <w:p w14:paraId="42ACA030" w14:textId="77777777" w:rsidR="000E4826" w:rsidRPr="00041BE4" w:rsidRDefault="000E4826"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8A36BD" w14:textId="77777777" w:rsidR="000E4826" w:rsidRPr="00041BE4" w:rsidRDefault="000E4826"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1862E0AE" w14:textId="77777777" w:rsidR="000E4826" w:rsidRDefault="000E4826" w:rsidP="00DE68CB">
            <w:pPr>
              <w:pStyle w:val="TAC"/>
              <w:rPr>
                <w:rFonts w:eastAsia="ＭＳ 明朝"/>
              </w:rPr>
            </w:pPr>
            <w:r>
              <w:t>0</w:t>
            </w:r>
          </w:p>
        </w:tc>
      </w:tr>
      <w:tr w:rsidR="000E4826" w14:paraId="1A2DF7B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1D35AE3" w14:textId="77777777" w:rsidR="000E4826" w:rsidRPr="00041BE4" w:rsidRDefault="000E4826"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24525603" w14:textId="77777777" w:rsidR="000E4826" w:rsidRPr="00041BE4"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05BA76A1" w14:textId="77777777" w:rsidR="000E4826" w:rsidRPr="00041BE4" w:rsidRDefault="000E4826"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65B82E" w14:textId="77777777" w:rsidR="000E4826" w:rsidRPr="00041BE4" w:rsidRDefault="000E4826"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2257B7AC" w14:textId="77777777" w:rsidR="000E4826" w:rsidRDefault="000E4826" w:rsidP="00DE68CB">
            <w:pPr>
              <w:pStyle w:val="TAC"/>
              <w:rPr>
                <w:rFonts w:eastAsia="ＭＳ 明朝"/>
              </w:rPr>
            </w:pPr>
          </w:p>
        </w:tc>
      </w:tr>
      <w:tr w:rsidR="000E4826" w14:paraId="2DBE3A6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85AE40" w14:textId="77777777" w:rsidR="000E4826" w:rsidRPr="00041BE4" w:rsidRDefault="000E4826"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37ACDFA" w14:textId="77777777" w:rsidR="000E4826" w:rsidRPr="00041BE4"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293CCC0F" w14:textId="77777777" w:rsidR="000E4826" w:rsidRPr="00041BE4" w:rsidRDefault="000E4826"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6D25EE" w14:textId="77777777" w:rsidR="000E4826" w:rsidRPr="00041BE4" w:rsidRDefault="000E4826" w:rsidP="00DE68CB">
            <w:pPr>
              <w:pStyle w:val="TAC"/>
            </w:pPr>
            <w:r w:rsidRPr="00041BE4">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254E412" w14:textId="77777777" w:rsidR="000E4826" w:rsidRDefault="000E4826" w:rsidP="00DE68CB">
            <w:pPr>
              <w:pStyle w:val="TAC"/>
              <w:rPr>
                <w:rFonts w:eastAsia="ＭＳ 明朝"/>
              </w:rPr>
            </w:pPr>
          </w:p>
        </w:tc>
      </w:tr>
      <w:tr w:rsidR="000E4826" w14:paraId="28EAF158"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75D2DC7A" w14:textId="77777777" w:rsidR="000E4826" w:rsidRPr="00041BE4" w:rsidRDefault="000E4826" w:rsidP="00DE68CB">
            <w:pPr>
              <w:pStyle w:val="TAC"/>
              <w:rPr>
                <w:rFonts w:eastAsia="ＭＳ 明朝"/>
              </w:rPr>
            </w:pPr>
            <w:r w:rsidRPr="00041BE4">
              <w:t>CA_n1</w:t>
            </w:r>
            <w:r w:rsidRPr="00041BE4">
              <w:rPr>
                <w:lang w:val="sv-SE"/>
              </w:rPr>
              <w:t>A-</w:t>
            </w:r>
            <w:r w:rsidRPr="00041BE4">
              <w:t>n28</w:t>
            </w:r>
            <w:r w:rsidRPr="00041BE4">
              <w:rPr>
                <w:lang w:val="sv-SE"/>
              </w:rPr>
              <w:t>A-n257I</w:t>
            </w:r>
          </w:p>
        </w:tc>
        <w:tc>
          <w:tcPr>
            <w:tcW w:w="1912" w:type="dxa"/>
            <w:tcBorders>
              <w:left w:val="single" w:sz="4" w:space="0" w:color="auto"/>
              <w:bottom w:val="nil"/>
              <w:right w:val="single" w:sz="4" w:space="0" w:color="auto"/>
            </w:tcBorders>
            <w:shd w:val="clear" w:color="auto" w:fill="auto"/>
            <w:vAlign w:val="center"/>
          </w:tcPr>
          <w:p w14:paraId="35611F78" w14:textId="77777777" w:rsidR="000E4826" w:rsidRPr="00041BE4" w:rsidRDefault="000E4826" w:rsidP="00DE68CB">
            <w:pPr>
              <w:pStyle w:val="TAC"/>
              <w:rPr>
                <w:rFonts w:cstheme="minorBidi"/>
                <w:kern w:val="2"/>
              </w:rPr>
            </w:pPr>
            <w:r w:rsidRPr="00041BE4">
              <w:t>CA_n257G</w:t>
            </w:r>
          </w:p>
          <w:p w14:paraId="6A010ED7" w14:textId="77777777" w:rsidR="000E4826" w:rsidRPr="00041BE4" w:rsidRDefault="000E4826" w:rsidP="00DE68CB">
            <w:pPr>
              <w:pStyle w:val="TAC"/>
            </w:pPr>
            <w:r w:rsidRPr="00041BE4">
              <w:t>CA_n257H</w:t>
            </w:r>
          </w:p>
          <w:p w14:paraId="45A33C8D" w14:textId="77777777" w:rsidR="000E4826" w:rsidRPr="00041BE4" w:rsidRDefault="000E4826" w:rsidP="00DE68CB">
            <w:pPr>
              <w:pStyle w:val="TAC"/>
            </w:pPr>
            <w:r w:rsidRPr="00041BE4">
              <w:t>CA_n257I</w:t>
            </w:r>
          </w:p>
          <w:p w14:paraId="2256BD06" w14:textId="77777777" w:rsidR="000E4826" w:rsidRPr="00041BE4" w:rsidRDefault="000E4826" w:rsidP="00DE68CB">
            <w:pPr>
              <w:pStyle w:val="TAC"/>
              <w:rPr>
                <w:lang w:val="sv-SE"/>
              </w:rPr>
            </w:pPr>
            <w:r w:rsidRPr="00041BE4">
              <w:rPr>
                <w:lang w:val="sv-SE"/>
              </w:rPr>
              <w:t>CA_n1A-n28A</w:t>
            </w:r>
          </w:p>
          <w:p w14:paraId="749E53D0" w14:textId="77777777" w:rsidR="000E4826" w:rsidRPr="00041BE4" w:rsidRDefault="000E4826" w:rsidP="00DE68CB">
            <w:pPr>
              <w:pStyle w:val="TAC"/>
              <w:rPr>
                <w:lang w:val="sv-SE"/>
              </w:rPr>
            </w:pPr>
            <w:r w:rsidRPr="00041BE4">
              <w:rPr>
                <w:lang w:val="sv-SE"/>
              </w:rPr>
              <w:t>CA_n1A-n257A</w:t>
            </w:r>
          </w:p>
          <w:p w14:paraId="79023B16" w14:textId="77777777" w:rsidR="000E4826" w:rsidRPr="00041BE4" w:rsidRDefault="000E4826" w:rsidP="00DE68CB">
            <w:pPr>
              <w:pStyle w:val="TAC"/>
              <w:rPr>
                <w:lang w:val="sv-SE"/>
              </w:rPr>
            </w:pPr>
            <w:r w:rsidRPr="00041BE4">
              <w:rPr>
                <w:lang w:val="sv-SE"/>
              </w:rPr>
              <w:t>CA_n1A-n257G</w:t>
            </w:r>
          </w:p>
          <w:p w14:paraId="65A1A3D1" w14:textId="77777777" w:rsidR="000E4826" w:rsidRPr="00041BE4" w:rsidRDefault="000E4826" w:rsidP="00DE68CB">
            <w:pPr>
              <w:pStyle w:val="TAC"/>
              <w:rPr>
                <w:lang w:val="sv-SE"/>
              </w:rPr>
            </w:pPr>
            <w:r w:rsidRPr="00041BE4">
              <w:rPr>
                <w:lang w:val="sv-SE"/>
              </w:rPr>
              <w:t>CA_n1A-n257H</w:t>
            </w:r>
          </w:p>
          <w:p w14:paraId="05166744" w14:textId="77777777" w:rsidR="000E4826" w:rsidRPr="00041BE4" w:rsidRDefault="000E4826" w:rsidP="00DE68CB">
            <w:pPr>
              <w:pStyle w:val="TAC"/>
              <w:rPr>
                <w:lang w:val="sv-SE"/>
              </w:rPr>
            </w:pPr>
            <w:r w:rsidRPr="00041BE4">
              <w:rPr>
                <w:lang w:val="sv-SE"/>
              </w:rPr>
              <w:t>CA_n1A-n257I</w:t>
            </w:r>
          </w:p>
          <w:p w14:paraId="4784431E" w14:textId="77777777" w:rsidR="000E4826" w:rsidRPr="00041BE4" w:rsidRDefault="000E4826" w:rsidP="00DE68CB">
            <w:pPr>
              <w:pStyle w:val="TAC"/>
              <w:rPr>
                <w:lang w:val="sv-SE"/>
              </w:rPr>
            </w:pPr>
            <w:r w:rsidRPr="00041BE4">
              <w:rPr>
                <w:lang w:val="sv-SE"/>
              </w:rPr>
              <w:t>CA_n28A-n257A</w:t>
            </w:r>
          </w:p>
          <w:p w14:paraId="380F9E34" w14:textId="77777777" w:rsidR="000E4826" w:rsidRPr="00041BE4" w:rsidRDefault="000E4826" w:rsidP="00DE68CB">
            <w:pPr>
              <w:pStyle w:val="TAC"/>
              <w:rPr>
                <w:lang w:val="sv-SE"/>
              </w:rPr>
            </w:pPr>
            <w:r w:rsidRPr="00041BE4">
              <w:rPr>
                <w:lang w:val="sv-SE"/>
              </w:rPr>
              <w:t>CA_n28A-n257G</w:t>
            </w:r>
          </w:p>
          <w:p w14:paraId="4A351598" w14:textId="77777777" w:rsidR="000E4826" w:rsidRPr="00041BE4" w:rsidRDefault="000E4826" w:rsidP="00DE68CB">
            <w:pPr>
              <w:pStyle w:val="TAC"/>
              <w:rPr>
                <w:lang w:val="sv-SE"/>
              </w:rPr>
            </w:pPr>
            <w:r w:rsidRPr="00041BE4">
              <w:rPr>
                <w:lang w:val="sv-SE"/>
              </w:rPr>
              <w:t>CA_n28A-n257H</w:t>
            </w:r>
          </w:p>
          <w:p w14:paraId="718A46DA" w14:textId="77777777" w:rsidR="000E4826" w:rsidRPr="00041BE4" w:rsidRDefault="000E4826" w:rsidP="00DE68CB">
            <w:pPr>
              <w:pStyle w:val="TAC"/>
              <w:rPr>
                <w:rFonts w:eastAsia="ＭＳ 明朝"/>
              </w:rPr>
            </w:pPr>
            <w:r w:rsidRPr="00041BE4">
              <w:rPr>
                <w:lang w:val="sv-SE"/>
              </w:rPr>
              <w:t>CA_n28A-n257I</w:t>
            </w:r>
          </w:p>
        </w:tc>
        <w:tc>
          <w:tcPr>
            <w:tcW w:w="815" w:type="dxa"/>
            <w:tcBorders>
              <w:left w:val="single" w:sz="4" w:space="0" w:color="auto"/>
              <w:right w:val="single" w:sz="4" w:space="0" w:color="auto"/>
            </w:tcBorders>
            <w:vAlign w:val="center"/>
          </w:tcPr>
          <w:p w14:paraId="60CD02D8" w14:textId="77777777" w:rsidR="000E4826" w:rsidRPr="00041BE4" w:rsidRDefault="000E4826" w:rsidP="00DE68CB">
            <w:pPr>
              <w:pStyle w:val="TAC"/>
              <w:rPr>
                <w:rFonts w:eastAsia="ＭＳ 明朝"/>
              </w:rPr>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2F6CE" w14:textId="77777777" w:rsidR="000E4826" w:rsidRPr="00041BE4" w:rsidRDefault="000E4826"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0AF30A9D" w14:textId="77777777" w:rsidR="000E4826" w:rsidRDefault="000E4826" w:rsidP="00DE68CB">
            <w:pPr>
              <w:pStyle w:val="TAC"/>
              <w:rPr>
                <w:rFonts w:eastAsia="ＭＳ 明朝"/>
              </w:rPr>
            </w:pPr>
            <w:r>
              <w:t>0</w:t>
            </w:r>
          </w:p>
        </w:tc>
      </w:tr>
      <w:tr w:rsidR="000E4826" w14:paraId="1A84ABF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397B4F" w14:textId="77777777" w:rsidR="000E4826" w:rsidRPr="00041BE4" w:rsidRDefault="000E4826"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303C6456" w14:textId="77777777" w:rsidR="000E4826" w:rsidRPr="00041BE4"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17E1FA88" w14:textId="77777777" w:rsidR="000E4826" w:rsidRPr="00041BE4" w:rsidRDefault="000E4826" w:rsidP="00DE68CB">
            <w:pPr>
              <w:pStyle w:val="TAC"/>
              <w:rPr>
                <w:rFonts w:eastAsia="ＭＳ 明朝"/>
              </w:rPr>
            </w:pPr>
            <w:r w:rsidRPr="00041BE4">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54EB3A" w14:textId="77777777" w:rsidR="000E4826" w:rsidRPr="00041BE4" w:rsidRDefault="000E4826" w:rsidP="00DE68CB">
            <w:pPr>
              <w:pStyle w:val="TAC"/>
            </w:pPr>
            <w:r w:rsidRPr="00041BE4">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7BD0F645" w14:textId="77777777" w:rsidR="000E4826" w:rsidRDefault="000E4826" w:rsidP="00DE68CB">
            <w:pPr>
              <w:pStyle w:val="TAC"/>
              <w:rPr>
                <w:rFonts w:eastAsia="ＭＳ 明朝"/>
              </w:rPr>
            </w:pPr>
          </w:p>
        </w:tc>
      </w:tr>
      <w:tr w:rsidR="000E4826" w14:paraId="6FDBA79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C679D9" w14:textId="77777777" w:rsidR="000E4826" w:rsidRPr="00041BE4" w:rsidRDefault="000E4826"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F3D667A" w14:textId="77777777" w:rsidR="000E4826" w:rsidRPr="00041BE4"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01913ED9" w14:textId="77777777" w:rsidR="000E4826" w:rsidRPr="00041BE4" w:rsidRDefault="000E4826" w:rsidP="00DE68CB">
            <w:pPr>
              <w:pStyle w:val="TAC"/>
              <w:rPr>
                <w:rFonts w:eastAsia="ＭＳ 明朝"/>
              </w:rPr>
            </w:pPr>
            <w:r w:rsidRPr="00041BE4">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24CD38" w14:textId="77777777" w:rsidR="000E4826" w:rsidRPr="00041BE4" w:rsidRDefault="000E4826" w:rsidP="00DE68CB">
            <w:pPr>
              <w:pStyle w:val="TAC"/>
            </w:pPr>
            <w:r w:rsidRPr="00041BE4">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AE1B4A2" w14:textId="77777777" w:rsidR="000E4826" w:rsidRDefault="000E4826" w:rsidP="00DE68CB">
            <w:pPr>
              <w:pStyle w:val="TAC"/>
              <w:rPr>
                <w:rFonts w:eastAsia="ＭＳ 明朝"/>
              </w:rPr>
            </w:pPr>
          </w:p>
        </w:tc>
      </w:tr>
      <w:tr w:rsidR="000E4826" w14:paraId="4AD4AFC8"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58B9CFC8" w14:textId="77777777" w:rsidR="000E4826" w:rsidRPr="00041BE4" w:rsidRDefault="000E4826" w:rsidP="00DE68CB">
            <w:pPr>
              <w:pStyle w:val="TAC"/>
            </w:pPr>
            <w:r w:rsidRPr="00041BE4">
              <w:t>CA_n1A-n40A-n258A</w:t>
            </w:r>
          </w:p>
        </w:tc>
        <w:tc>
          <w:tcPr>
            <w:tcW w:w="1912" w:type="dxa"/>
            <w:tcBorders>
              <w:left w:val="single" w:sz="4" w:space="0" w:color="auto"/>
              <w:bottom w:val="nil"/>
              <w:right w:val="single" w:sz="4" w:space="0" w:color="auto"/>
            </w:tcBorders>
            <w:shd w:val="clear" w:color="auto" w:fill="auto"/>
            <w:vAlign w:val="center"/>
          </w:tcPr>
          <w:p w14:paraId="6B6509D7" w14:textId="77777777" w:rsidR="000E4826" w:rsidRPr="00041BE4" w:rsidRDefault="000E4826" w:rsidP="00DE68CB">
            <w:pPr>
              <w:pStyle w:val="TAC"/>
            </w:pPr>
            <w:r w:rsidRPr="00041BE4">
              <w:t>-</w:t>
            </w:r>
          </w:p>
        </w:tc>
        <w:tc>
          <w:tcPr>
            <w:tcW w:w="815" w:type="dxa"/>
            <w:tcBorders>
              <w:left w:val="single" w:sz="4" w:space="0" w:color="auto"/>
              <w:right w:val="single" w:sz="4" w:space="0" w:color="auto"/>
            </w:tcBorders>
            <w:vAlign w:val="center"/>
          </w:tcPr>
          <w:p w14:paraId="1E37634F" w14:textId="77777777" w:rsidR="000E4826" w:rsidRPr="00041BE4" w:rsidRDefault="000E4826"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E99E3F" w14:textId="77777777" w:rsidR="000E4826" w:rsidRPr="00041BE4" w:rsidRDefault="000E4826" w:rsidP="00DE68CB">
            <w:pPr>
              <w:pStyle w:val="TAC"/>
            </w:pPr>
            <w:r w:rsidRPr="00041BE4">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1668BAD8" w14:textId="77777777" w:rsidR="000E4826" w:rsidRDefault="000E4826" w:rsidP="00DE68CB">
            <w:pPr>
              <w:pStyle w:val="TAC"/>
              <w:rPr>
                <w:lang w:eastAsia="zh-CN"/>
              </w:rPr>
            </w:pPr>
            <w:r>
              <w:rPr>
                <w:szCs w:val="18"/>
                <w:lang w:eastAsia="zh-CN"/>
              </w:rPr>
              <w:t>0</w:t>
            </w:r>
          </w:p>
        </w:tc>
      </w:tr>
      <w:tr w:rsidR="000E4826" w14:paraId="3B57232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687827"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D64A9C"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DF8FF5C" w14:textId="77777777" w:rsidR="000E4826" w:rsidRPr="00041BE4" w:rsidRDefault="000E4826"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697193" w14:textId="77777777" w:rsidR="000E4826" w:rsidRPr="00041BE4" w:rsidRDefault="000E4826" w:rsidP="00DE68C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5C36BF56" w14:textId="77777777" w:rsidR="000E4826" w:rsidRDefault="000E4826" w:rsidP="00DE68CB">
            <w:pPr>
              <w:pStyle w:val="TAC"/>
              <w:rPr>
                <w:lang w:eastAsia="zh-CN"/>
              </w:rPr>
            </w:pPr>
          </w:p>
        </w:tc>
      </w:tr>
      <w:tr w:rsidR="000E4826" w14:paraId="5EA200A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8EC7200"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1DE33E1"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4791C54" w14:textId="77777777" w:rsidR="000E4826" w:rsidRPr="00041BE4" w:rsidRDefault="000E4826" w:rsidP="00DE68CB">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4070F9" w14:textId="77777777" w:rsidR="000E4826" w:rsidRPr="00041BE4" w:rsidRDefault="000E4826" w:rsidP="00DE68CB">
            <w:pPr>
              <w:pStyle w:val="TAC"/>
            </w:pPr>
            <w:r w:rsidRPr="00041BE4">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3ACB9D" w14:textId="77777777" w:rsidR="000E4826" w:rsidRDefault="000E4826" w:rsidP="00DE68CB">
            <w:pPr>
              <w:pStyle w:val="TAC"/>
              <w:rPr>
                <w:lang w:eastAsia="zh-CN"/>
              </w:rPr>
            </w:pPr>
          </w:p>
        </w:tc>
      </w:tr>
      <w:tr w:rsidR="000E4826" w14:paraId="362124B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7FEFBFB" w14:textId="77777777" w:rsidR="000E4826" w:rsidRPr="00041BE4" w:rsidRDefault="000E4826" w:rsidP="00DE68CB">
            <w:pPr>
              <w:pStyle w:val="TAC"/>
            </w:pPr>
            <w:r w:rsidRPr="00041BE4">
              <w:rPr>
                <w:rFonts w:cs="Arial"/>
                <w:color w:val="000000"/>
                <w:szCs w:val="18"/>
              </w:rPr>
              <w:t>CA_n1A-n40A-n258D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5C157757" w14:textId="77777777" w:rsidR="000E4826" w:rsidRPr="00041BE4" w:rsidRDefault="000E4826" w:rsidP="00DE68CB">
            <w:pPr>
              <w:pStyle w:val="TAC"/>
            </w:pPr>
            <w:r w:rsidRPr="00041BE4">
              <w:rPr>
                <w:rFonts w:cs="Arial"/>
                <w:szCs w:val="18"/>
              </w:rPr>
              <w:t>-</w:t>
            </w:r>
          </w:p>
        </w:tc>
        <w:tc>
          <w:tcPr>
            <w:tcW w:w="815" w:type="dxa"/>
            <w:tcBorders>
              <w:left w:val="single" w:sz="4" w:space="0" w:color="auto"/>
              <w:right w:val="single" w:sz="4" w:space="0" w:color="auto"/>
            </w:tcBorders>
            <w:vAlign w:val="center"/>
          </w:tcPr>
          <w:p w14:paraId="3E90366C" w14:textId="77777777" w:rsidR="000E4826" w:rsidRPr="00041BE4" w:rsidRDefault="000E4826"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84A3B4" w14:textId="77777777" w:rsidR="000E4826" w:rsidRPr="00041BE4" w:rsidRDefault="000E4826" w:rsidP="00DE68CB">
            <w:pPr>
              <w:pStyle w:val="TAC"/>
            </w:pPr>
            <w:r w:rsidRPr="00041BE4">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488FB65" w14:textId="77777777" w:rsidR="000E4826" w:rsidRDefault="000E4826" w:rsidP="00DE68CB">
            <w:pPr>
              <w:pStyle w:val="TAC"/>
              <w:rPr>
                <w:lang w:eastAsia="zh-CN"/>
              </w:rPr>
            </w:pPr>
            <w:r>
              <w:rPr>
                <w:szCs w:val="18"/>
                <w:lang w:eastAsia="zh-CN"/>
              </w:rPr>
              <w:t>0</w:t>
            </w:r>
          </w:p>
        </w:tc>
      </w:tr>
      <w:tr w:rsidR="000E4826" w14:paraId="25B67A7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08A3DD9"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737E9B"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3CCD2CE" w14:textId="77777777" w:rsidR="000E4826" w:rsidRPr="00041BE4" w:rsidRDefault="000E4826"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C00227" w14:textId="77777777" w:rsidR="000E4826" w:rsidRPr="00041BE4" w:rsidRDefault="000E4826" w:rsidP="00DE68C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381F596D" w14:textId="77777777" w:rsidR="000E4826" w:rsidRDefault="000E4826" w:rsidP="00DE68CB">
            <w:pPr>
              <w:pStyle w:val="TAC"/>
              <w:rPr>
                <w:lang w:eastAsia="zh-CN"/>
              </w:rPr>
            </w:pPr>
          </w:p>
        </w:tc>
      </w:tr>
      <w:tr w:rsidR="000E4826" w14:paraId="42A922A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853F8F"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6E4355A"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5BDFA6D1" w14:textId="77777777" w:rsidR="000E4826" w:rsidRPr="00041BE4" w:rsidRDefault="000E4826" w:rsidP="00DE68CB">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F9A0F" w14:textId="77777777" w:rsidR="000E4826" w:rsidRPr="00041BE4" w:rsidRDefault="000E4826" w:rsidP="00DE68CB">
            <w:pPr>
              <w:pStyle w:val="TAC"/>
            </w:pPr>
            <w:r w:rsidRPr="00041BE4">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27960E23" w14:textId="77777777" w:rsidR="000E4826" w:rsidRDefault="000E4826" w:rsidP="00DE68CB">
            <w:pPr>
              <w:pStyle w:val="TAC"/>
              <w:rPr>
                <w:lang w:eastAsia="zh-CN"/>
              </w:rPr>
            </w:pPr>
          </w:p>
        </w:tc>
      </w:tr>
      <w:tr w:rsidR="000E4826" w14:paraId="10A73BF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DA2C3D1" w14:textId="77777777" w:rsidR="000E4826" w:rsidRPr="00041BE4" w:rsidRDefault="000E4826" w:rsidP="00DE68CB">
            <w:pPr>
              <w:pStyle w:val="TAC"/>
            </w:pPr>
            <w:r w:rsidRPr="00041BE4">
              <w:t>CA_n1A-n40A-n258E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183F2BC1" w14:textId="77777777" w:rsidR="000E4826" w:rsidRPr="00041BE4" w:rsidRDefault="000E4826" w:rsidP="00DE68CB">
            <w:pPr>
              <w:pStyle w:val="TAC"/>
            </w:pPr>
            <w:r w:rsidRPr="00041BE4">
              <w:t>-</w:t>
            </w:r>
          </w:p>
        </w:tc>
        <w:tc>
          <w:tcPr>
            <w:tcW w:w="815" w:type="dxa"/>
            <w:tcBorders>
              <w:left w:val="single" w:sz="4" w:space="0" w:color="auto"/>
              <w:right w:val="single" w:sz="4" w:space="0" w:color="auto"/>
            </w:tcBorders>
            <w:vAlign w:val="center"/>
          </w:tcPr>
          <w:p w14:paraId="4A7E4449" w14:textId="77777777" w:rsidR="000E4826" w:rsidRPr="00041BE4" w:rsidRDefault="000E4826"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E6EB2" w14:textId="77777777" w:rsidR="000E4826" w:rsidRPr="00041BE4" w:rsidRDefault="000E4826" w:rsidP="00DE68CB">
            <w:pPr>
              <w:pStyle w:val="TAC"/>
            </w:pPr>
            <w:r w:rsidRPr="00041BE4">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9B99C1F" w14:textId="77777777" w:rsidR="000E4826" w:rsidRDefault="000E4826" w:rsidP="00DE68CB">
            <w:pPr>
              <w:pStyle w:val="TAC"/>
              <w:rPr>
                <w:lang w:eastAsia="zh-CN"/>
              </w:rPr>
            </w:pPr>
            <w:r>
              <w:rPr>
                <w:lang w:eastAsia="zh-CN"/>
              </w:rPr>
              <w:t>0</w:t>
            </w:r>
          </w:p>
        </w:tc>
      </w:tr>
      <w:tr w:rsidR="000E4826" w14:paraId="6F82E0F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B41904"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A30A7AF"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679DE0E1" w14:textId="77777777" w:rsidR="000E4826" w:rsidRPr="00041BE4" w:rsidRDefault="000E4826"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C8FEB1" w14:textId="77777777" w:rsidR="000E4826" w:rsidRPr="00041BE4" w:rsidRDefault="000E4826" w:rsidP="00DE68CB">
            <w:pPr>
              <w:pStyle w:val="TAC"/>
            </w:pPr>
            <w:r w:rsidRPr="00041BE4">
              <w:rPr>
                <w:lang w:val="en-US" w:bidi="ar"/>
              </w:rPr>
              <w:t>5, 10, 15, 20, 25, 30, 40, 50,60</w:t>
            </w:r>
          </w:p>
        </w:tc>
        <w:tc>
          <w:tcPr>
            <w:tcW w:w="1490" w:type="dxa"/>
            <w:tcBorders>
              <w:top w:val="nil"/>
              <w:left w:val="single" w:sz="4" w:space="0" w:color="auto"/>
              <w:bottom w:val="nil"/>
              <w:right w:val="single" w:sz="4" w:space="0" w:color="auto"/>
            </w:tcBorders>
            <w:shd w:val="clear" w:color="auto" w:fill="auto"/>
            <w:vAlign w:val="center"/>
          </w:tcPr>
          <w:p w14:paraId="6FDF95CE" w14:textId="77777777" w:rsidR="000E4826" w:rsidRDefault="000E4826" w:rsidP="00DE68CB">
            <w:pPr>
              <w:pStyle w:val="TAC"/>
              <w:rPr>
                <w:lang w:eastAsia="zh-CN"/>
              </w:rPr>
            </w:pPr>
          </w:p>
        </w:tc>
      </w:tr>
      <w:tr w:rsidR="000E4826" w14:paraId="7CD5977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FC66FA" w14:textId="77777777" w:rsidR="000E4826" w:rsidRPr="00041BE4"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0074E2E"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034EE786" w14:textId="77777777" w:rsidR="000E4826" w:rsidRPr="00041BE4" w:rsidRDefault="000E4826" w:rsidP="00DE68CB">
            <w:pPr>
              <w:pStyle w:val="TAC"/>
            </w:pPr>
            <w:r w:rsidRPr="00041BE4">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14A4A0" w14:textId="77777777" w:rsidR="000E4826" w:rsidRPr="00041BE4" w:rsidRDefault="000E4826" w:rsidP="00DE68CB">
            <w:pPr>
              <w:pStyle w:val="TAC"/>
            </w:pPr>
            <w:r w:rsidRPr="00041BE4">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03FC304C" w14:textId="77777777" w:rsidR="000E4826" w:rsidRDefault="000E4826" w:rsidP="00DE68CB">
            <w:pPr>
              <w:pStyle w:val="TAC"/>
              <w:rPr>
                <w:lang w:eastAsia="zh-CN"/>
              </w:rPr>
            </w:pPr>
          </w:p>
        </w:tc>
      </w:tr>
      <w:tr w:rsidR="000E4826" w14:paraId="499EB1C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921505C" w14:textId="77777777" w:rsidR="000E4826" w:rsidRPr="00041BE4" w:rsidRDefault="000E4826" w:rsidP="00DE68CB">
            <w:pPr>
              <w:pStyle w:val="TAC"/>
            </w:pPr>
            <w:r w:rsidRPr="00041BE4">
              <w:t>CA_n1A-n40A-n258F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7E14A3F9" w14:textId="77777777" w:rsidR="000E4826" w:rsidRPr="00041BE4" w:rsidRDefault="000E4826" w:rsidP="00DE68CB">
            <w:pPr>
              <w:pStyle w:val="TAC"/>
            </w:pPr>
            <w:r w:rsidRPr="00041BE4">
              <w:t>-</w:t>
            </w:r>
          </w:p>
        </w:tc>
        <w:tc>
          <w:tcPr>
            <w:tcW w:w="815" w:type="dxa"/>
            <w:tcBorders>
              <w:left w:val="single" w:sz="4" w:space="0" w:color="auto"/>
              <w:right w:val="single" w:sz="4" w:space="0" w:color="auto"/>
            </w:tcBorders>
            <w:vAlign w:val="center"/>
          </w:tcPr>
          <w:p w14:paraId="78E37D64" w14:textId="77777777" w:rsidR="000E4826" w:rsidRPr="00041BE4" w:rsidRDefault="000E4826" w:rsidP="00DE68CB">
            <w:pPr>
              <w:pStyle w:val="TAC"/>
            </w:pPr>
            <w:r w:rsidRPr="00041BE4">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4E61EF" w14:textId="77777777" w:rsidR="000E4826" w:rsidRPr="00041BE4" w:rsidRDefault="000E4826" w:rsidP="00DE68CB">
            <w:pPr>
              <w:pStyle w:val="TAC"/>
            </w:pPr>
            <w:r w:rsidRPr="00041BE4">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C0FEA5C" w14:textId="77777777" w:rsidR="000E4826" w:rsidRDefault="000E4826" w:rsidP="00DE68CB">
            <w:pPr>
              <w:pStyle w:val="TAC"/>
              <w:rPr>
                <w:lang w:eastAsia="zh-CN"/>
              </w:rPr>
            </w:pPr>
            <w:r>
              <w:rPr>
                <w:lang w:eastAsia="zh-CN"/>
              </w:rPr>
              <w:t>0</w:t>
            </w:r>
          </w:p>
        </w:tc>
      </w:tr>
      <w:tr w:rsidR="000E4826" w14:paraId="4CEFF5A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16D76A" w14:textId="77777777" w:rsidR="000E4826" w:rsidRPr="00041BE4"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F52D938" w14:textId="77777777" w:rsidR="000E4826" w:rsidRPr="00041BE4" w:rsidRDefault="000E4826" w:rsidP="00DE68CB">
            <w:pPr>
              <w:pStyle w:val="TAC"/>
            </w:pPr>
          </w:p>
        </w:tc>
        <w:tc>
          <w:tcPr>
            <w:tcW w:w="815" w:type="dxa"/>
            <w:tcBorders>
              <w:left w:val="single" w:sz="4" w:space="0" w:color="auto"/>
              <w:right w:val="single" w:sz="4" w:space="0" w:color="auto"/>
            </w:tcBorders>
            <w:vAlign w:val="center"/>
          </w:tcPr>
          <w:p w14:paraId="38641FC6" w14:textId="77777777" w:rsidR="000E4826" w:rsidRPr="00041BE4" w:rsidRDefault="000E4826" w:rsidP="00DE68CB">
            <w:pPr>
              <w:pStyle w:val="TAC"/>
            </w:pPr>
            <w:r w:rsidRPr="00041BE4">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23AE04" w14:textId="77777777" w:rsidR="000E4826" w:rsidRPr="00041BE4" w:rsidRDefault="000E4826" w:rsidP="00DE68C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17D7CD69" w14:textId="77777777" w:rsidR="000E4826" w:rsidRDefault="000E4826" w:rsidP="00DE68CB">
            <w:pPr>
              <w:pStyle w:val="TAC"/>
              <w:rPr>
                <w:lang w:eastAsia="zh-CN"/>
              </w:rPr>
            </w:pPr>
          </w:p>
        </w:tc>
      </w:tr>
      <w:tr w:rsidR="000E4826" w14:paraId="2F845E6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CB016E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6C8DB0" w14:textId="77777777" w:rsidR="000E4826" w:rsidRDefault="000E4826" w:rsidP="00DE68CB">
            <w:pPr>
              <w:pStyle w:val="TAC"/>
            </w:pPr>
          </w:p>
        </w:tc>
        <w:tc>
          <w:tcPr>
            <w:tcW w:w="815" w:type="dxa"/>
            <w:tcBorders>
              <w:left w:val="single" w:sz="4" w:space="0" w:color="auto"/>
              <w:right w:val="single" w:sz="4" w:space="0" w:color="auto"/>
            </w:tcBorders>
            <w:vAlign w:val="center"/>
          </w:tcPr>
          <w:p w14:paraId="318481FD"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7B93DD" w14:textId="77777777" w:rsidR="000E4826" w:rsidRDefault="000E4826" w:rsidP="00DE68CB">
            <w:pPr>
              <w:pStyle w:val="TAC"/>
            </w:pPr>
            <w:r>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E44DAA" w14:textId="77777777" w:rsidR="000E4826" w:rsidRDefault="000E4826" w:rsidP="00DE68CB">
            <w:pPr>
              <w:pStyle w:val="TAC"/>
              <w:rPr>
                <w:lang w:eastAsia="zh-CN"/>
              </w:rPr>
            </w:pPr>
          </w:p>
        </w:tc>
      </w:tr>
      <w:tr w:rsidR="000E4826" w14:paraId="2972049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4277C8E" w14:textId="77777777" w:rsidR="000E4826" w:rsidRDefault="000E4826" w:rsidP="00DE68CB">
            <w:pPr>
              <w:pStyle w:val="TAC"/>
            </w:pPr>
            <w:r>
              <w:rPr>
                <w:rFonts w:cs="Arial"/>
                <w:color w:val="000000"/>
                <w:szCs w:val="18"/>
              </w:rPr>
              <w:t>CA_n1A-n40A-n258G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9E1F7D9"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6CEE3CBC"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9CF0B6"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1CB25B2" w14:textId="77777777" w:rsidR="000E4826" w:rsidRDefault="000E4826" w:rsidP="00DE68CB">
            <w:pPr>
              <w:pStyle w:val="TAC"/>
              <w:rPr>
                <w:lang w:eastAsia="zh-CN"/>
              </w:rPr>
            </w:pPr>
            <w:r>
              <w:rPr>
                <w:lang w:eastAsia="zh-CN"/>
              </w:rPr>
              <w:t>0</w:t>
            </w:r>
          </w:p>
        </w:tc>
      </w:tr>
      <w:tr w:rsidR="000E4826" w14:paraId="56471E9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627EAE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46B8107" w14:textId="77777777" w:rsidR="000E4826" w:rsidRDefault="000E4826" w:rsidP="00DE68CB">
            <w:pPr>
              <w:pStyle w:val="TAC"/>
            </w:pPr>
          </w:p>
        </w:tc>
        <w:tc>
          <w:tcPr>
            <w:tcW w:w="815" w:type="dxa"/>
            <w:tcBorders>
              <w:left w:val="single" w:sz="4" w:space="0" w:color="auto"/>
              <w:right w:val="single" w:sz="4" w:space="0" w:color="auto"/>
            </w:tcBorders>
            <w:vAlign w:val="center"/>
          </w:tcPr>
          <w:p w14:paraId="7B41AC9A" w14:textId="77777777" w:rsidR="000E4826" w:rsidRDefault="000E4826"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877F97" w14:textId="77777777" w:rsidR="000E4826" w:rsidRDefault="000E4826"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66369035" w14:textId="77777777" w:rsidR="000E4826" w:rsidRDefault="000E4826" w:rsidP="00DE68CB">
            <w:pPr>
              <w:pStyle w:val="TAC"/>
              <w:rPr>
                <w:lang w:eastAsia="zh-CN"/>
              </w:rPr>
            </w:pPr>
          </w:p>
        </w:tc>
      </w:tr>
      <w:tr w:rsidR="000E4826" w14:paraId="46D57AC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16E535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07EFB95" w14:textId="77777777" w:rsidR="000E4826" w:rsidRDefault="000E4826" w:rsidP="00DE68CB">
            <w:pPr>
              <w:pStyle w:val="TAC"/>
            </w:pPr>
          </w:p>
        </w:tc>
        <w:tc>
          <w:tcPr>
            <w:tcW w:w="815" w:type="dxa"/>
            <w:tcBorders>
              <w:left w:val="single" w:sz="4" w:space="0" w:color="auto"/>
              <w:right w:val="single" w:sz="4" w:space="0" w:color="auto"/>
            </w:tcBorders>
            <w:vAlign w:val="center"/>
          </w:tcPr>
          <w:p w14:paraId="22863C9A"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CFAB23" w14:textId="77777777" w:rsidR="000E4826" w:rsidRDefault="000E4826"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43E517F9" w14:textId="77777777" w:rsidR="000E4826" w:rsidRDefault="000E4826" w:rsidP="00DE68CB">
            <w:pPr>
              <w:pStyle w:val="TAC"/>
              <w:rPr>
                <w:lang w:eastAsia="zh-CN"/>
              </w:rPr>
            </w:pPr>
          </w:p>
        </w:tc>
      </w:tr>
      <w:tr w:rsidR="000E4826" w14:paraId="7C7FB49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6D3A87E" w14:textId="77777777" w:rsidR="000E4826" w:rsidRDefault="000E4826" w:rsidP="00DE68CB">
            <w:pPr>
              <w:pStyle w:val="TAC"/>
            </w:pPr>
            <w:r>
              <w:t>CA_n1A-n40A-n258H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0F3A3D9" w14:textId="77777777" w:rsidR="000E4826" w:rsidRDefault="000E4826" w:rsidP="00DE68CB">
            <w:pPr>
              <w:pStyle w:val="TAC"/>
            </w:pPr>
            <w:r>
              <w:t>-</w:t>
            </w:r>
          </w:p>
        </w:tc>
        <w:tc>
          <w:tcPr>
            <w:tcW w:w="815" w:type="dxa"/>
            <w:tcBorders>
              <w:left w:val="single" w:sz="4" w:space="0" w:color="auto"/>
              <w:right w:val="single" w:sz="4" w:space="0" w:color="auto"/>
            </w:tcBorders>
            <w:vAlign w:val="center"/>
          </w:tcPr>
          <w:p w14:paraId="1DE1668B"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27AA80"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BC4EB31" w14:textId="77777777" w:rsidR="000E4826" w:rsidRDefault="000E4826" w:rsidP="00DE68CB">
            <w:pPr>
              <w:pStyle w:val="TAC"/>
              <w:rPr>
                <w:lang w:eastAsia="zh-CN"/>
              </w:rPr>
            </w:pPr>
            <w:r>
              <w:rPr>
                <w:lang w:eastAsia="zh-CN"/>
              </w:rPr>
              <w:t>0</w:t>
            </w:r>
          </w:p>
        </w:tc>
      </w:tr>
      <w:tr w:rsidR="000E4826" w14:paraId="64F3AC8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40774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62B9D1B" w14:textId="77777777" w:rsidR="000E4826" w:rsidRDefault="000E4826" w:rsidP="00DE68CB">
            <w:pPr>
              <w:pStyle w:val="TAC"/>
            </w:pPr>
          </w:p>
        </w:tc>
        <w:tc>
          <w:tcPr>
            <w:tcW w:w="815" w:type="dxa"/>
            <w:tcBorders>
              <w:left w:val="single" w:sz="4" w:space="0" w:color="auto"/>
              <w:right w:val="single" w:sz="4" w:space="0" w:color="auto"/>
            </w:tcBorders>
            <w:vAlign w:val="center"/>
          </w:tcPr>
          <w:p w14:paraId="7236D9E4" w14:textId="77777777" w:rsidR="000E4826" w:rsidRDefault="000E4826"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51EBCD" w14:textId="77777777" w:rsidR="000E4826" w:rsidRDefault="000E4826"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0ACFE793" w14:textId="77777777" w:rsidR="000E4826" w:rsidRDefault="000E4826" w:rsidP="00DE68CB">
            <w:pPr>
              <w:pStyle w:val="TAC"/>
              <w:rPr>
                <w:lang w:eastAsia="zh-CN"/>
              </w:rPr>
            </w:pPr>
          </w:p>
        </w:tc>
      </w:tr>
      <w:tr w:rsidR="000E4826" w14:paraId="375FE34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32F4EE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F2B7CD" w14:textId="77777777" w:rsidR="000E4826" w:rsidRDefault="000E4826" w:rsidP="00DE68CB">
            <w:pPr>
              <w:pStyle w:val="TAC"/>
            </w:pPr>
          </w:p>
        </w:tc>
        <w:tc>
          <w:tcPr>
            <w:tcW w:w="815" w:type="dxa"/>
            <w:tcBorders>
              <w:left w:val="single" w:sz="4" w:space="0" w:color="auto"/>
              <w:right w:val="single" w:sz="4" w:space="0" w:color="auto"/>
            </w:tcBorders>
            <w:vAlign w:val="center"/>
          </w:tcPr>
          <w:p w14:paraId="12822332"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CE20C" w14:textId="77777777" w:rsidR="000E4826" w:rsidRDefault="000E4826" w:rsidP="00DE68CB">
            <w:pPr>
              <w:pStyle w:val="TAC"/>
            </w:pPr>
            <w:r>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8C8B8A2" w14:textId="77777777" w:rsidR="000E4826" w:rsidRDefault="000E4826" w:rsidP="00DE68CB">
            <w:pPr>
              <w:pStyle w:val="TAC"/>
              <w:rPr>
                <w:lang w:eastAsia="zh-CN"/>
              </w:rPr>
            </w:pPr>
          </w:p>
        </w:tc>
      </w:tr>
      <w:tr w:rsidR="000E4826" w14:paraId="3E9E0F5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49E54F5" w14:textId="77777777" w:rsidR="000E4826" w:rsidRDefault="000E4826" w:rsidP="00DE68CB">
            <w:pPr>
              <w:pStyle w:val="TAC"/>
            </w:pPr>
            <w:r>
              <w:rPr>
                <w:rFonts w:cs="Arial"/>
                <w:color w:val="000000"/>
                <w:szCs w:val="18"/>
              </w:rPr>
              <w:t>CA_n1A-n40A-n258I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92E301D"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7BF8C523"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AFD29E"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12FB777" w14:textId="77777777" w:rsidR="000E4826" w:rsidRDefault="000E4826" w:rsidP="00DE68CB">
            <w:pPr>
              <w:pStyle w:val="TAC"/>
              <w:rPr>
                <w:lang w:eastAsia="zh-CN"/>
              </w:rPr>
            </w:pPr>
            <w:r>
              <w:rPr>
                <w:lang w:eastAsia="zh-CN"/>
              </w:rPr>
              <w:t>0</w:t>
            </w:r>
          </w:p>
        </w:tc>
      </w:tr>
      <w:tr w:rsidR="000E4826" w14:paraId="5ADDCCD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0BE9461"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A4F340A" w14:textId="77777777" w:rsidR="000E4826" w:rsidRDefault="000E4826" w:rsidP="00DE68CB">
            <w:pPr>
              <w:pStyle w:val="TAC"/>
            </w:pPr>
          </w:p>
        </w:tc>
        <w:tc>
          <w:tcPr>
            <w:tcW w:w="815" w:type="dxa"/>
            <w:tcBorders>
              <w:left w:val="single" w:sz="4" w:space="0" w:color="auto"/>
              <w:right w:val="single" w:sz="4" w:space="0" w:color="auto"/>
            </w:tcBorders>
            <w:vAlign w:val="center"/>
          </w:tcPr>
          <w:p w14:paraId="0B8C4591" w14:textId="77777777" w:rsidR="000E4826" w:rsidRDefault="000E4826"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558EAA" w14:textId="77777777" w:rsidR="000E4826" w:rsidRDefault="000E4826"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304ED212" w14:textId="77777777" w:rsidR="000E4826" w:rsidRDefault="000E4826" w:rsidP="00DE68CB">
            <w:pPr>
              <w:pStyle w:val="TAC"/>
              <w:rPr>
                <w:lang w:eastAsia="zh-CN"/>
              </w:rPr>
            </w:pPr>
          </w:p>
        </w:tc>
      </w:tr>
      <w:tr w:rsidR="000E4826" w14:paraId="66C5741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09095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7B7F3EC" w14:textId="77777777" w:rsidR="000E4826" w:rsidRDefault="000E4826" w:rsidP="00DE68CB">
            <w:pPr>
              <w:pStyle w:val="TAC"/>
            </w:pPr>
          </w:p>
        </w:tc>
        <w:tc>
          <w:tcPr>
            <w:tcW w:w="815" w:type="dxa"/>
            <w:tcBorders>
              <w:left w:val="single" w:sz="4" w:space="0" w:color="auto"/>
              <w:right w:val="single" w:sz="4" w:space="0" w:color="auto"/>
            </w:tcBorders>
            <w:vAlign w:val="center"/>
          </w:tcPr>
          <w:p w14:paraId="071569BF"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868307" w14:textId="77777777" w:rsidR="000E4826" w:rsidRDefault="000E4826"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25D77B0" w14:textId="77777777" w:rsidR="000E4826" w:rsidRDefault="000E4826" w:rsidP="00DE68CB">
            <w:pPr>
              <w:pStyle w:val="TAC"/>
              <w:rPr>
                <w:lang w:eastAsia="zh-CN"/>
              </w:rPr>
            </w:pPr>
          </w:p>
        </w:tc>
      </w:tr>
      <w:tr w:rsidR="000E4826" w14:paraId="7DEBC82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003E921" w14:textId="77777777" w:rsidR="000E4826" w:rsidRDefault="000E4826" w:rsidP="00DE68CB">
            <w:pPr>
              <w:pStyle w:val="TAC"/>
            </w:pPr>
            <w:r>
              <w:rPr>
                <w:rFonts w:cs="Arial"/>
                <w:color w:val="000000"/>
                <w:szCs w:val="18"/>
              </w:rPr>
              <w:t>CA_n1A-n40A-n258J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71136F1A"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119A29AA"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3D23EA"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E97BAF2" w14:textId="77777777" w:rsidR="000E4826" w:rsidRDefault="000E4826" w:rsidP="00DE68CB">
            <w:pPr>
              <w:pStyle w:val="TAC"/>
              <w:rPr>
                <w:lang w:eastAsia="zh-CN"/>
              </w:rPr>
            </w:pPr>
            <w:r>
              <w:rPr>
                <w:lang w:eastAsia="zh-CN"/>
              </w:rPr>
              <w:t>0</w:t>
            </w:r>
          </w:p>
        </w:tc>
      </w:tr>
      <w:tr w:rsidR="000E4826" w14:paraId="4E55B47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96B66A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84CE0C5" w14:textId="77777777" w:rsidR="000E4826" w:rsidRDefault="000E4826" w:rsidP="00DE68CB">
            <w:pPr>
              <w:pStyle w:val="TAC"/>
            </w:pPr>
          </w:p>
        </w:tc>
        <w:tc>
          <w:tcPr>
            <w:tcW w:w="815" w:type="dxa"/>
            <w:tcBorders>
              <w:left w:val="single" w:sz="4" w:space="0" w:color="auto"/>
              <w:right w:val="single" w:sz="4" w:space="0" w:color="auto"/>
            </w:tcBorders>
            <w:vAlign w:val="center"/>
          </w:tcPr>
          <w:p w14:paraId="0857947A" w14:textId="77777777" w:rsidR="000E4826" w:rsidRDefault="000E4826"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E7B48F" w14:textId="77777777" w:rsidR="000E4826" w:rsidRDefault="000E4826"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2E069A2E" w14:textId="77777777" w:rsidR="000E4826" w:rsidRDefault="000E4826" w:rsidP="00DE68CB">
            <w:pPr>
              <w:pStyle w:val="TAC"/>
              <w:rPr>
                <w:lang w:eastAsia="zh-CN"/>
              </w:rPr>
            </w:pPr>
          </w:p>
        </w:tc>
      </w:tr>
      <w:tr w:rsidR="000E4826" w14:paraId="071BDE3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F85C2B"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F4C6E4" w14:textId="77777777" w:rsidR="000E4826" w:rsidRDefault="000E4826" w:rsidP="00DE68CB">
            <w:pPr>
              <w:pStyle w:val="TAC"/>
            </w:pPr>
          </w:p>
        </w:tc>
        <w:tc>
          <w:tcPr>
            <w:tcW w:w="815" w:type="dxa"/>
            <w:tcBorders>
              <w:left w:val="single" w:sz="4" w:space="0" w:color="auto"/>
              <w:right w:val="single" w:sz="4" w:space="0" w:color="auto"/>
            </w:tcBorders>
            <w:vAlign w:val="center"/>
          </w:tcPr>
          <w:p w14:paraId="1B7F20E7"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DEBFF" w14:textId="77777777" w:rsidR="000E4826" w:rsidRDefault="000E4826"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1F38AAD" w14:textId="77777777" w:rsidR="000E4826" w:rsidRDefault="000E4826" w:rsidP="00DE68CB">
            <w:pPr>
              <w:pStyle w:val="TAC"/>
              <w:rPr>
                <w:lang w:eastAsia="zh-CN"/>
              </w:rPr>
            </w:pPr>
          </w:p>
        </w:tc>
      </w:tr>
      <w:tr w:rsidR="000E4826" w14:paraId="5EB2C2E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3280BB7" w14:textId="77777777" w:rsidR="000E4826" w:rsidRDefault="000E4826" w:rsidP="00DE68CB">
            <w:pPr>
              <w:pStyle w:val="TAC"/>
            </w:pPr>
            <w:r>
              <w:rPr>
                <w:rFonts w:cs="Arial"/>
                <w:color w:val="000000"/>
                <w:szCs w:val="18"/>
              </w:rPr>
              <w:t>CA_n1A-n40A-n258K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4256465E"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02D66AA8"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C64EB9"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0C7090B" w14:textId="77777777" w:rsidR="000E4826" w:rsidRDefault="000E4826" w:rsidP="00DE68CB">
            <w:pPr>
              <w:pStyle w:val="TAC"/>
              <w:rPr>
                <w:lang w:eastAsia="zh-CN"/>
              </w:rPr>
            </w:pPr>
            <w:r>
              <w:rPr>
                <w:lang w:eastAsia="zh-CN"/>
              </w:rPr>
              <w:t>0</w:t>
            </w:r>
          </w:p>
        </w:tc>
      </w:tr>
      <w:tr w:rsidR="000E4826" w14:paraId="79BB156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EB5AC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20655BE" w14:textId="77777777" w:rsidR="000E4826" w:rsidRDefault="000E4826" w:rsidP="00DE68CB">
            <w:pPr>
              <w:pStyle w:val="TAC"/>
            </w:pPr>
          </w:p>
        </w:tc>
        <w:tc>
          <w:tcPr>
            <w:tcW w:w="815" w:type="dxa"/>
            <w:tcBorders>
              <w:left w:val="single" w:sz="4" w:space="0" w:color="auto"/>
              <w:right w:val="single" w:sz="4" w:space="0" w:color="auto"/>
            </w:tcBorders>
            <w:vAlign w:val="center"/>
          </w:tcPr>
          <w:p w14:paraId="48141E82" w14:textId="77777777" w:rsidR="000E4826" w:rsidRDefault="000E4826"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E33BD1" w14:textId="77777777" w:rsidR="000E4826" w:rsidRDefault="000E4826"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167AA28F" w14:textId="77777777" w:rsidR="000E4826" w:rsidRDefault="000E4826" w:rsidP="00DE68CB">
            <w:pPr>
              <w:pStyle w:val="TAC"/>
              <w:rPr>
                <w:lang w:eastAsia="zh-CN"/>
              </w:rPr>
            </w:pPr>
          </w:p>
        </w:tc>
      </w:tr>
      <w:tr w:rsidR="000E4826" w14:paraId="52C072D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31C96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07F698" w14:textId="77777777" w:rsidR="000E4826" w:rsidRDefault="000E4826" w:rsidP="00DE68CB">
            <w:pPr>
              <w:pStyle w:val="TAC"/>
            </w:pPr>
          </w:p>
        </w:tc>
        <w:tc>
          <w:tcPr>
            <w:tcW w:w="815" w:type="dxa"/>
            <w:tcBorders>
              <w:left w:val="single" w:sz="4" w:space="0" w:color="auto"/>
              <w:right w:val="single" w:sz="4" w:space="0" w:color="auto"/>
            </w:tcBorders>
            <w:vAlign w:val="center"/>
          </w:tcPr>
          <w:p w14:paraId="1A8BE2F6"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8EC49F" w14:textId="77777777" w:rsidR="000E4826" w:rsidRDefault="000E4826" w:rsidP="00DE68CB">
            <w:pPr>
              <w:pStyle w:val="TAC"/>
            </w:pPr>
            <w:r>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1719C5A8" w14:textId="77777777" w:rsidR="000E4826" w:rsidRDefault="000E4826" w:rsidP="00DE68CB">
            <w:pPr>
              <w:pStyle w:val="TAC"/>
              <w:rPr>
                <w:lang w:eastAsia="zh-CN"/>
              </w:rPr>
            </w:pPr>
          </w:p>
        </w:tc>
      </w:tr>
      <w:tr w:rsidR="000E4826" w14:paraId="54D740B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C031792" w14:textId="77777777" w:rsidR="000E4826" w:rsidRDefault="000E4826" w:rsidP="00DE68CB">
            <w:pPr>
              <w:pStyle w:val="TAC"/>
            </w:pPr>
            <w:r>
              <w:rPr>
                <w:rFonts w:cs="Arial"/>
                <w:color w:val="000000"/>
                <w:szCs w:val="18"/>
              </w:rPr>
              <w:t>CA_n1A-n40A-n258L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5DAC17F9"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2E20A6CA"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AB6C79"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C6D36AD" w14:textId="77777777" w:rsidR="000E4826" w:rsidRDefault="000E4826" w:rsidP="00DE68CB">
            <w:pPr>
              <w:pStyle w:val="TAC"/>
              <w:rPr>
                <w:lang w:eastAsia="zh-CN"/>
              </w:rPr>
            </w:pPr>
            <w:r>
              <w:rPr>
                <w:lang w:eastAsia="zh-CN"/>
              </w:rPr>
              <w:t>0</w:t>
            </w:r>
          </w:p>
        </w:tc>
      </w:tr>
      <w:tr w:rsidR="000E4826" w14:paraId="3F32934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DAC3A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391FF8B" w14:textId="77777777" w:rsidR="000E4826" w:rsidRDefault="000E4826" w:rsidP="00DE68CB">
            <w:pPr>
              <w:pStyle w:val="TAC"/>
            </w:pPr>
          </w:p>
        </w:tc>
        <w:tc>
          <w:tcPr>
            <w:tcW w:w="815" w:type="dxa"/>
            <w:tcBorders>
              <w:left w:val="single" w:sz="4" w:space="0" w:color="auto"/>
              <w:right w:val="single" w:sz="4" w:space="0" w:color="auto"/>
            </w:tcBorders>
            <w:vAlign w:val="center"/>
          </w:tcPr>
          <w:p w14:paraId="530551B5" w14:textId="77777777" w:rsidR="000E4826" w:rsidRDefault="000E4826"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1C8145" w14:textId="77777777" w:rsidR="000E4826" w:rsidRDefault="000E4826"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7697F8D9" w14:textId="77777777" w:rsidR="000E4826" w:rsidRDefault="000E4826" w:rsidP="00DE68CB">
            <w:pPr>
              <w:pStyle w:val="TAC"/>
              <w:rPr>
                <w:lang w:eastAsia="zh-CN"/>
              </w:rPr>
            </w:pPr>
          </w:p>
        </w:tc>
      </w:tr>
      <w:tr w:rsidR="000E4826" w14:paraId="00E55CF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4984D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799807" w14:textId="77777777" w:rsidR="000E4826" w:rsidRDefault="000E4826" w:rsidP="00DE68CB">
            <w:pPr>
              <w:pStyle w:val="TAC"/>
            </w:pPr>
          </w:p>
        </w:tc>
        <w:tc>
          <w:tcPr>
            <w:tcW w:w="815" w:type="dxa"/>
            <w:tcBorders>
              <w:left w:val="single" w:sz="4" w:space="0" w:color="auto"/>
              <w:right w:val="single" w:sz="4" w:space="0" w:color="auto"/>
            </w:tcBorders>
            <w:vAlign w:val="center"/>
          </w:tcPr>
          <w:p w14:paraId="38CA044F"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141448" w14:textId="77777777" w:rsidR="000E4826" w:rsidRDefault="000E4826"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25ACFDE" w14:textId="77777777" w:rsidR="000E4826" w:rsidRDefault="000E4826" w:rsidP="00DE68CB">
            <w:pPr>
              <w:pStyle w:val="TAC"/>
              <w:rPr>
                <w:lang w:eastAsia="zh-CN"/>
              </w:rPr>
            </w:pPr>
          </w:p>
        </w:tc>
      </w:tr>
      <w:tr w:rsidR="000E4826" w14:paraId="7FF419A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2BC64B" w14:textId="77777777" w:rsidR="000E4826" w:rsidRDefault="000E4826" w:rsidP="00DE68CB">
            <w:pPr>
              <w:pStyle w:val="TAC"/>
            </w:pPr>
            <w:r>
              <w:rPr>
                <w:rFonts w:cs="Arial"/>
                <w:color w:val="000000"/>
                <w:szCs w:val="18"/>
              </w:rPr>
              <w:t>CA_n1A-n40A-n258M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7C631A4A"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00F4759C"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50845D"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4F2C172" w14:textId="77777777" w:rsidR="000E4826" w:rsidRDefault="000E4826" w:rsidP="00DE68CB">
            <w:pPr>
              <w:pStyle w:val="TAC"/>
              <w:rPr>
                <w:lang w:eastAsia="zh-CN"/>
              </w:rPr>
            </w:pPr>
            <w:r>
              <w:rPr>
                <w:lang w:eastAsia="zh-CN"/>
              </w:rPr>
              <w:t>0</w:t>
            </w:r>
          </w:p>
        </w:tc>
      </w:tr>
      <w:tr w:rsidR="000E4826" w14:paraId="34881D7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89742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E393369" w14:textId="77777777" w:rsidR="000E4826" w:rsidRDefault="000E4826" w:rsidP="00DE68CB">
            <w:pPr>
              <w:pStyle w:val="TAC"/>
            </w:pPr>
          </w:p>
        </w:tc>
        <w:tc>
          <w:tcPr>
            <w:tcW w:w="815" w:type="dxa"/>
            <w:tcBorders>
              <w:left w:val="single" w:sz="4" w:space="0" w:color="auto"/>
              <w:right w:val="single" w:sz="4" w:space="0" w:color="auto"/>
            </w:tcBorders>
            <w:vAlign w:val="center"/>
          </w:tcPr>
          <w:p w14:paraId="73763508" w14:textId="77777777" w:rsidR="000E4826" w:rsidRDefault="000E4826" w:rsidP="00DE68CB">
            <w:pPr>
              <w:pStyle w:val="TAC"/>
            </w:pPr>
            <w: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DD77B5" w14:textId="77777777" w:rsidR="000E4826" w:rsidRDefault="000E4826" w:rsidP="00DE68CB">
            <w:pPr>
              <w:pStyle w:val="TAC"/>
            </w:pPr>
            <w:r>
              <w:rPr>
                <w:lang w:val="en-US" w:bidi="ar"/>
              </w:rPr>
              <w:t>5, 10, 15, 20, 25, 30, 40, 50,</w:t>
            </w:r>
            <w:r>
              <w:rPr>
                <w:rFonts w:hint="eastAsia"/>
                <w:lang w:val="en-US" w:bidi="ar"/>
              </w:rPr>
              <w:t xml:space="preserve"> </w:t>
            </w:r>
            <w:r>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034621B7" w14:textId="77777777" w:rsidR="000E4826" w:rsidRDefault="000E4826" w:rsidP="00DE68CB">
            <w:pPr>
              <w:pStyle w:val="TAC"/>
              <w:rPr>
                <w:lang w:eastAsia="zh-CN"/>
              </w:rPr>
            </w:pPr>
          </w:p>
        </w:tc>
      </w:tr>
      <w:tr w:rsidR="000E4826" w14:paraId="58EE475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DFD3C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9CC2679" w14:textId="77777777" w:rsidR="000E4826" w:rsidRDefault="000E4826" w:rsidP="00DE68CB">
            <w:pPr>
              <w:pStyle w:val="TAC"/>
            </w:pPr>
          </w:p>
        </w:tc>
        <w:tc>
          <w:tcPr>
            <w:tcW w:w="815" w:type="dxa"/>
            <w:tcBorders>
              <w:left w:val="single" w:sz="4" w:space="0" w:color="auto"/>
              <w:right w:val="single" w:sz="4" w:space="0" w:color="auto"/>
            </w:tcBorders>
            <w:vAlign w:val="center"/>
          </w:tcPr>
          <w:p w14:paraId="27ECDE1A"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1165E2" w14:textId="77777777" w:rsidR="000E4826" w:rsidRDefault="000E4826"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77E7228" w14:textId="77777777" w:rsidR="000E4826" w:rsidRDefault="000E4826" w:rsidP="00DE68CB">
            <w:pPr>
              <w:pStyle w:val="TAC"/>
              <w:rPr>
                <w:lang w:eastAsia="zh-CN"/>
              </w:rPr>
            </w:pPr>
          </w:p>
        </w:tc>
      </w:tr>
      <w:tr w:rsidR="000E4826" w14:paraId="3FDCE8D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32BFA6" w14:textId="77777777" w:rsidR="000E4826" w:rsidRDefault="000E4826" w:rsidP="00DE68CB">
            <w:pPr>
              <w:pStyle w:val="TAC"/>
              <w:rPr>
                <w:rFonts w:eastAsia="ＭＳ 明朝"/>
              </w:rPr>
            </w:pPr>
            <w:r>
              <w:t>CA_n1</w:t>
            </w:r>
            <w:r>
              <w:rPr>
                <w:lang w:val="sv-SE"/>
              </w:rPr>
              <w:t>A-</w:t>
            </w:r>
            <w:r>
              <w:t>n41</w:t>
            </w:r>
            <w:r>
              <w:rPr>
                <w:lang w:val="sv-SE"/>
              </w:rPr>
              <w:t>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DEF193F" w14:textId="77777777" w:rsidR="000E4826" w:rsidRDefault="000E4826" w:rsidP="00DE68CB">
            <w:pPr>
              <w:pStyle w:val="TAC"/>
              <w:rPr>
                <w:lang w:val="sv-SE"/>
              </w:rPr>
            </w:pPr>
            <w:r>
              <w:rPr>
                <w:lang w:val="sv-SE"/>
              </w:rPr>
              <w:t>CA_n1A-n41A</w:t>
            </w:r>
          </w:p>
          <w:p w14:paraId="38A86CD7" w14:textId="77777777" w:rsidR="000E4826" w:rsidRDefault="000E4826" w:rsidP="00DE68CB">
            <w:pPr>
              <w:pStyle w:val="TAC"/>
              <w:rPr>
                <w:lang w:val="sv-SE"/>
              </w:rPr>
            </w:pPr>
            <w:r>
              <w:rPr>
                <w:lang w:val="sv-SE"/>
              </w:rPr>
              <w:t>CA_n1A-n257A</w:t>
            </w:r>
          </w:p>
          <w:p w14:paraId="30643D9D" w14:textId="77777777" w:rsidR="000E4826" w:rsidRDefault="000E4826" w:rsidP="00DE68CB">
            <w:pPr>
              <w:pStyle w:val="TAC"/>
              <w:rPr>
                <w:rFonts w:eastAsia="ＭＳ 明朝"/>
              </w:rPr>
            </w:pPr>
            <w:r>
              <w:rPr>
                <w:lang w:val="sv-SE"/>
              </w:rPr>
              <w:t>CA_n41A-n257A</w:t>
            </w:r>
          </w:p>
        </w:tc>
        <w:tc>
          <w:tcPr>
            <w:tcW w:w="815" w:type="dxa"/>
            <w:tcBorders>
              <w:left w:val="single" w:sz="4" w:space="0" w:color="auto"/>
              <w:right w:val="single" w:sz="4" w:space="0" w:color="auto"/>
            </w:tcBorders>
            <w:vAlign w:val="center"/>
          </w:tcPr>
          <w:p w14:paraId="109C6AC8" w14:textId="77777777" w:rsidR="000E4826" w:rsidRDefault="000E4826"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B93DB7"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C81851F" w14:textId="77777777" w:rsidR="000E4826" w:rsidRDefault="000E4826" w:rsidP="00DE68CB">
            <w:pPr>
              <w:pStyle w:val="TAC"/>
              <w:rPr>
                <w:rFonts w:eastAsia="ＭＳ 明朝"/>
              </w:rPr>
            </w:pPr>
            <w:r>
              <w:t>0</w:t>
            </w:r>
          </w:p>
        </w:tc>
      </w:tr>
      <w:tr w:rsidR="000E4826" w14:paraId="0666DA8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8DCDC84" w14:textId="77777777" w:rsidR="000E4826" w:rsidRDefault="000E4826"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6C048313" w14:textId="77777777" w:rsidR="000E4826"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042568EA" w14:textId="77777777" w:rsidR="000E4826" w:rsidRDefault="000E4826"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3699F9"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0BBDAB72" w14:textId="77777777" w:rsidR="000E4826" w:rsidRDefault="000E4826" w:rsidP="00DE68CB">
            <w:pPr>
              <w:pStyle w:val="TAC"/>
              <w:rPr>
                <w:rFonts w:eastAsia="ＭＳ 明朝"/>
              </w:rPr>
            </w:pPr>
          </w:p>
        </w:tc>
      </w:tr>
      <w:tr w:rsidR="000E4826" w14:paraId="7D4F520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DB3E85" w14:textId="77777777" w:rsidR="000E4826" w:rsidRDefault="000E4826"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FFA525B" w14:textId="77777777" w:rsidR="000E4826"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61361EF6" w14:textId="77777777" w:rsidR="000E4826" w:rsidRDefault="000E4826"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4E9C28"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C98DBD" w14:textId="77777777" w:rsidR="000E4826" w:rsidRDefault="000E4826" w:rsidP="00DE68CB">
            <w:pPr>
              <w:pStyle w:val="TAC"/>
              <w:rPr>
                <w:rFonts w:eastAsia="ＭＳ 明朝"/>
              </w:rPr>
            </w:pPr>
          </w:p>
        </w:tc>
      </w:tr>
      <w:tr w:rsidR="000E4826" w14:paraId="13D5015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0A52CB" w14:textId="77777777" w:rsidR="000E4826" w:rsidRDefault="000E4826" w:rsidP="00DE68CB">
            <w:pPr>
              <w:pStyle w:val="TAC"/>
              <w:rPr>
                <w:rFonts w:eastAsia="ＭＳ 明朝"/>
              </w:rPr>
            </w:pPr>
            <w:r>
              <w:t>CA_n1</w:t>
            </w:r>
            <w:r>
              <w:rPr>
                <w:lang w:val="sv-SE"/>
              </w:rPr>
              <w:t>A-</w:t>
            </w:r>
            <w:r>
              <w:t>n41</w:t>
            </w:r>
            <w:r>
              <w:rPr>
                <w:lang w:val="sv-SE"/>
              </w:rPr>
              <w:t>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121732F4" w14:textId="77777777" w:rsidR="000E4826" w:rsidRPr="00653A15" w:rsidRDefault="000E4826" w:rsidP="00DE68CB">
            <w:pPr>
              <w:pStyle w:val="TAC"/>
              <w:rPr>
                <w:lang w:val="sv-SE"/>
              </w:rPr>
            </w:pPr>
            <w:r w:rsidRPr="00653A15">
              <w:rPr>
                <w:lang w:val="sv-SE"/>
              </w:rPr>
              <w:t>CA_n257G</w:t>
            </w:r>
          </w:p>
          <w:p w14:paraId="1F0A8220" w14:textId="77777777" w:rsidR="000E4826" w:rsidRPr="00653A15" w:rsidRDefault="000E4826" w:rsidP="00DE68CB">
            <w:pPr>
              <w:pStyle w:val="TAC"/>
              <w:rPr>
                <w:lang w:val="sv-SE"/>
              </w:rPr>
            </w:pPr>
            <w:r w:rsidRPr="00653A15">
              <w:rPr>
                <w:lang w:val="sv-SE"/>
              </w:rPr>
              <w:t>CA_n1A-n41A</w:t>
            </w:r>
          </w:p>
          <w:p w14:paraId="712EC40A" w14:textId="77777777" w:rsidR="000E4826" w:rsidRPr="00653A15" w:rsidRDefault="000E4826" w:rsidP="00DE68CB">
            <w:pPr>
              <w:pStyle w:val="TAC"/>
              <w:rPr>
                <w:lang w:val="sv-SE"/>
              </w:rPr>
            </w:pPr>
            <w:r w:rsidRPr="00653A15">
              <w:rPr>
                <w:lang w:val="sv-SE"/>
              </w:rPr>
              <w:t>CA_n1A-n257A</w:t>
            </w:r>
          </w:p>
          <w:p w14:paraId="2A23993D" w14:textId="77777777" w:rsidR="000E4826" w:rsidRPr="00653A15" w:rsidRDefault="000E4826" w:rsidP="00DE68CB">
            <w:pPr>
              <w:pStyle w:val="TAC"/>
              <w:rPr>
                <w:lang w:val="sv-SE"/>
              </w:rPr>
            </w:pPr>
            <w:r w:rsidRPr="00653A15">
              <w:rPr>
                <w:lang w:val="sv-SE"/>
              </w:rPr>
              <w:t>CA_n1A-n257G</w:t>
            </w:r>
          </w:p>
          <w:p w14:paraId="32BA7853" w14:textId="77777777" w:rsidR="000E4826" w:rsidRPr="00653A15" w:rsidRDefault="000E4826" w:rsidP="00DE68CB">
            <w:pPr>
              <w:pStyle w:val="TAC"/>
              <w:rPr>
                <w:lang w:val="sv-SE"/>
              </w:rPr>
            </w:pPr>
            <w:r w:rsidRPr="00653A15">
              <w:rPr>
                <w:lang w:val="sv-SE"/>
              </w:rPr>
              <w:t>CA_n41A-n257A</w:t>
            </w:r>
          </w:p>
          <w:p w14:paraId="36A6E6B6" w14:textId="77777777" w:rsidR="000E4826" w:rsidRPr="00653A15" w:rsidRDefault="000E4826" w:rsidP="00DE68CB">
            <w:pPr>
              <w:pStyle w:val="TAC"/>
              <w:rPr>
                <w:lang w:val="sv-SE"/>
              </w:rPr>
            </w:pPr>
            <w:r w:rsidRPr="00653A15">
              <w:rPr>
                <w:lang w:val="sv-SE"/>
              </w:rPr>
              <w:t>CA_n41A-n257G</w:t>
            </w:r>
          </w:p>
        </w:tc>
        <w:tc>
          <w:tcPr>
            <w:tcW w:w="815" w:type="dxa"/>
            <w:tcBorders>
              <w:left w:val="single" w:sz="4" w:space="0" w:color="auto"/>
              <w:right w:val="single" w:sz="4" w:space="0" w:color="auto"/>
            </w:tcBorders>
            <w:vAlign w:val="center"/>
          </w:tcPr>
          <w:p w14:paraId="3BEDB6CC" w14:textId="77777777" w:rsidR="000E4826" w:rsidRDefault="000E4826"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8A926B"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1FD256" w14:textId="77777777" w:rsidR="000E4826" w:rsidRDefault="000E4826" w:rsidP="00DE68CB">
            <w:pPr>
              <w:pStyle w:val="TAC"/>
              <w:rPr>
                <w:rFonts w:eastAsia="ＭＳ 明朝"/>
              </w:rPr>
            </w:pPr>
            <w:r>
              <w:t>0</w:t>
            </w:r>
          </w:p>
        </w:tc>
      </w:tr>
      <w:tr w:rsidR="000E4826" w14:paraId="1612BD3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A02C42" w14:textId="77777777" w:rsidR="000E4826" w:rsidRDefault="000E4826"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34CEC3C8" w14:textId="77777777" w:rsidR="000E4826" w:rsidRPr="00653A15"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7B39A765" w14:textId="77777777" w:rsidR="000E4826" w:rsidRDefault="000E4826"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D7C26D"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094ACFCE" w14:textId="77777777" w:rsidR="000E4826" w:rsidRDefault="000E4826" w:rsidP="00DE68CB">
            <w:pPr>
              <w:pStyle w:val="TAC"/>
              <w:rPr>
                <w:rFonts w:eastAsia="ＭＳ 明朝"/>
              </w:rPr>
            </w:pPr>
          </w:p>
        </w:tc>
      </w:tr>
      <w:tr w:rsidR="000E4826" w14:paraId="69CB1C3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F1EDB3" w14:textId="77777777" w:rsidR="000E4826" w:rsidRDefault="000E4826"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38DC7F" w14:textId="77777777" w:rsidR="000E4826" w:rsidRPr="00653A15"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6B6FC043" w14:textId="77777777" w:rsidR="000E4826" w:rsidRDefault="000E4826"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2FB929" w14:textId="77777777" w:rsidR="000E4826" w:rsidRDefault="000E4826"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DF263E" w14:textId="77777777" w:rsidR="000E4826" w:rsidRDefault="000E4826" w:rsidP="00DE68CB">
            <w:pPr>
              <w:pStyle w:val="TAC"/>
              <w:rPr>
                <w:rFonts w:eastAsia="ＭＳ 明朝"/>
              </w:rPr>
            </w:pPr>
          </w:p>
        </w:tc>
      </w:tr>
      <w:tr w:rsidR="000E4826" w14:paraId="671EE73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0078351" w14:textId="77777777" w:rsidR="000E4826" w:rsidRDefault="000E4826" w:rsidP="00DE68CB">
            <w:pPr>
              <w:pStyle w:val="TAC"/>
              <w:rPr>
                <w:rFonts w:eastAsia="ＭＳ 明朝"/>
              </w:rPr>
            </w:pPr>
            <w:r>
              <w:t>CA_n1</w:t>
            </w:r>
            <w:r>
              <w:rPr>
                <w:lang w:val="sv-SE"/>
              </w:rPr>
              <w:t>A-</w:t>
            </w:r>
            <w:r>
              <w:t>n41</w:t>
            </w:r>
            <w:r>
              <w:rPr>
                <w:lang w:val="sv-SE"/>
              </w:rPr>
              <w:t>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B457984" w14:textId="77777777" w:rsidR="000E4826" w:rsidRPr="00653A15" w:rsidRDefault="000E4826" w:rsidP="00DE68CB">
            <w:pPr>
              <w:pStyle w:val="TAC"/>
              <w:rPr>
                <w:rFonts w:cstheme="minorBidi"/>
                <w:kern w:val="2"/>
              </w:rPr>
            </w:pPr>
            <w:r w:rsidRPr="00653A15">
              <w:t>CA_n257G</w:t>
            </w:r>
          </w:p>
          <w:p w14:paraId="2353948C" w14:textId="77777777" w:rsidR="000E4826" w:rsidRPr="00653A15" w:rsidRDefault="000E4826" w:rsidP="00DE68CB">
            <w:pPr>
              <w:pStyle w:val="TAC"/>
            </w:pPr>
            <w:r w:rsidRPr="00653A15">
              <w:t>CA_n257H</w:t>
            </w:r>
          </w:p>
          <w:p w14:paraId="58767F4C" w14:textId="77777777" w:rsidR="000E4826" w:rsidRPr="00653A15" w:rsidRDefault="000E4826" w:rsidP="00DE68CB">
            <w:pPr>
              <w:pStyle w:val="TAC"/>
              <w:rPr>
                <w:lang w:val="sv-SE"/>
              </w:rPr>
            </w:pPr>
            <w:r w:rsidRPr="00653A15">
              <w:rPr>
                <w:lang w:val="sv-SE"/>
              </w:rPr>
              <w:t>CA_n1A-n41A</w:t>
            </w:r>
          </w:p>
          <w:p w14:paraId="54FE688A" w14:textId="77777777" w:rsidR="000E4826" w:rsidRPr="00653A15" w:rsidRDefault="000E4826" w:rsidP="00DE68CB">
            <w:pPr>
              <w:pStyle w:val="TAC"/>
              <w:rPr>
                <w:lang w:val="sv-SE"/>
              </w:rPr>
            </w:pPr>
            <w:r w:rsidRPr="00653A15">
              <w:rPr>
                <w:lang w:val="sv-SE"/>
              </w:rPr>
              <w:t>CA_n1A-n257A</w:t>
            </w:r>
          </w:p>
          <w:p w14:paraId="3EFD5F7B" w14:textId="77777777" w:rsidR="000E4826" w:rsidRPr="00653A15" w:rsidRDefault="000E4826" w:rsidP="00DE68CB">
            <w:pPr>
              <w:pStyle w:val="TAC"/>
              <w:rPr>
                <w:lang w:val="sv-SE"/>
              </w:rPr>
            </w:pPr>
            <w:r w:rsidRPr="00653A15">
              <w:rPr>
                <w:lang w:val="sv-SE"/>
              </w:rPr>
              <w:t>CA_n1A-n257G</w:t>
            </w:r>
          </w:p>
          <w:p w14:paraId="1944DA5C" w14:textId="77777777" w:rsidR="000E4826" w:rsidRPr="00653A15" w:rsidRDefault="000E4826" w:rsidP="00DE68CB">
            <w:pPr>
              <w:pStyle w:val="TAC"/>
              <w:rPr>
                <w:lang w:val="sv-SE"/>
              </w:rPr>
            </w:pPr>
            <w:r w:rsidRPr="00653A15">
              <w:rPr>
                <w:lang w:val="sv-SE"/>
              </w:rPr>
              <w:t>CA_n1A-n257H</w:t>
            </w:r>
          </w:p>
          <w:p w14:paraId="0179CBC0" w14:textId="77777777" w:rsidR="000E4826" w:rsidRPr="00653A15" w:rsidRDefault="000E4826" w:rsidP="00DE68CB">
            <w:pPr>
              <w:pStyle w:val="TAC"/>
              <w:rPr>
                <w:lang w:val="sv-SE"/>
              </w:rPr>
            </w:pPr>
            <w:r w:rsidRPr="00653A15">
              <w:rPr>
                <w:lang w:val="sv-SE"/>
              </w:rPr>
              <w:t>CA_n41A-n257A</w:t>
            </w:r>
          </w:p>
          <w:p w14:paraId="388A2D70" w14:textId="77777777" w:rsidR="000E4826" w:rsidRPr="00653A15" w:rsidRDefault="000E4826" w:rsidP="00DE68CB">
            <w:pPr>
              <w:pStyle w:val="TAC"/>
              <w:rPr>
                <w:lang w:val="sv-SE"/>
              </w:rPr>
            </w:pPr>
            <w:r w:rsidRPr="00653A15">
              <w:rPr>
                <w:lang w:val="sv-SE"/>
              </w:rPr>
              <w:t>CA_n41A-n257G</w:t>
            </w:r>
          </w:p>
          <w:p w14:paraId="27FDED5E" w14:textId="77777777" w:rsidR="000E4826" w:rsidRPr="00653A15" w:rsidRDefault="000E4826" w:rsidP="00DE68CB">
            <w:pPr>
              <w:pStyle w:val="TAC"/>
              <w:rPr>
                <w:rFonts w:eastAsia="ＭＳ 明朝"/>
              </w:rPr>
            </w:pPr>
            <w:r w:rsidRPr="00653A15">
              <w:rPr>
                <w:lang w:val="sv-SE"/>
              </w:rPr>
              <w:t>CA_n41A-n257H</w:t>
            </w:r>
          </w:p>
        </w:tc>
        <w:tc>
          <w:tcPr>
            <w:tcW w:w="815" w:type="dxa"/>
            <w:tcBorders>
              <w:left w:val="single" w:sz="4" w:space="0" w:color="auto"/>
              <w:right w:val="single" w:sz="4" w:space="0" w:color="auto"/>
            </w:tcBorders>
            <w:vAlign w:val="center"/>
          </w:tcPr>
          <w:p w14:paraId="5387FF9F" w14:textId="77777777" w:rsidR="000E4826" w:rsidRDefault="000E4826"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6653C0"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7A7B030" w14:textId="77777777" w:rsidR="000E4826" w:rsidRDefault="000E4826" w:rsidP="00DE68CB">
            <w:pPr>
              <w:pStyle w:val="TAC"/>
              <w:rPr>
                <w:rFonts w:eastAsia="ＭＳ 明朝"/>
              </w:rPr>
            </w:pPr>
            <w:r>
              <w:t>0</w:t>
            </w:r>
          </w:p>
        </w:tc>
      </w:tr>
      <w:tr w:rsidR="000E4826" w14:paraId="302D18C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984720" w14:textId="77777777" w:rsidR="000E4826" w:rsidRDefault="000E4826"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17ED67ED" w14:textId="77777777" w:rsidR="000E4826"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09B8A5A6" w14:textId="77777777" w:rsidR="000E4826" w:rsidRDefault="000E4826"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B78DC6"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1BC6AED0" w14:textId="77777777" w:rsidR="000E4826" w:rsidRDefault="000E4826" w:rsidP="00DE68CB">
            <w:pPr>
              <w:pStyle w:val="TAC"/>
              <w:rPr>
                <w:rFonts w:eastAsia="ＭＳ 明朝"/>
              </w:rPr>
            </w:pPr>
          </w:p>
        </w:tc>
      </w:tr>
      <w:tr w:rsidR="000E4826" w14:paraId="71949DE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1CABD6" w14:textId="77777777" w:rsidR="000E4826" w:rsidRDefault="000E4826"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FF92242" w14:textId="77777777" w:rsidR="000E4826"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73A41EEE" w14:textId="77777777" w:rsidR="000E4826" w:rsidRDefault="000E4826"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43924F" w14:textId="77777777" w:rsidR="000E4826" w:rsidRDefault="000E4826"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D50D8AA" w14:textId="77777777" w:rsidR="000E4826" w:rsidRDefault="000E4826" w:rsidP="00DE68CB">
            <w:pPr>
              <w:pStyle w:val="TAC"/>
              <w:rPr>
                <w:rFonts w:eastAsia="ＭＳ 明朝"/>
              </w:rPr>
            </w:pPr>
          </w:p>
        </w:tc>
      </w:tr>
      <w:tr w:rsidR="000E4826" w14:paraId="0DF23EB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D7A0D24" w14:textId="77777777" w:rsidR="000E4826" w:rsidRDefault="000E4826" w:rsidP="00DE68CB">
            <w:pPr>
              <w:pStyle w:val="TAC"/>
              <w:rPr>
                <w:rFonts w:eastAsia="ＭＳ 明朝"/>
              </w:rPr>
            </w:pPr>
            <w:r>
              <w:t>CA_n1</w:t>
            </w:r>
            <w:r>
              <w:rPr>
                <w:lang w:val="sv-SE"/>
              </w:rPr>
              <w:t>A-</w:t>
            </w:r>
            <w:r>
              <w:t>n41</w:t>
            </w:r>
            <w:r>
              <w:rPr>
                <w:lang w:val="sv-SE"/>
              </w:rPr>
              <w:t>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E570BB2" w14:textId="77777777" w:rsidR="000E4826" w:rsidRDefault="000E4826" w:rsidP="00DE68CB">
            <w:pPr>
              <w:pStyle w:val="TAC"/>
              <w:rPr>
                <w:rFonts w:cstheme="minorBidi"/>
                <w:kern w:val="2"/>
              </w:rPr>
            </w:pPr>
            <w:r>
              <w:t>CA_n257G</w:t>
            </w:r>
          </w:p>
          <w:p w14:paraId="6C68A1F9" w14:textId="77777777" w:rsidR="000E4826" w:rsidRDefault="000E4826" w:rsidP="00DE68CB">
            <w:pPr>
              <w:pStyle w:val="TAC"/>
            </w:pPr>
            <w:r>
              <w:t>CA_n257H</w:t>
            </w:r>
          </w:p>
          <w:p w14:paraId="051AC678" w14:textId="77777777" w:rsidR="000E4826" w:rsidRPr="00653A15" w:rsidRDefault="000E4826" w:rsidP="00DE68CB">
            <w:pPr>
              <w:pStyle w:val="TAC"/>
            </w:pPr>
            <w:r w:rsidRPr="00653A15">
              <w:t>CA_n257I</w:t>
            </w:r>
          </w:p>
          <w:p w14:paraId="6F3CAA8E" w14:textId="77777777" w:rsidR="000E4826" w:rsidRPr="00653A15" w:rsidRDefault="000E4826" w:rsidP="00DE68CB">
            <w:pPr>
              <w:pStyle w:val="TAC"/>
              <w:rPr>
                <w:lang w:val="sv-SE"/>
              </w:rPr>
            </w:pPr>
            <w:r w:rsidRPr="00653A15">
              <w:rPr>
                <w:lang w:val="sv-SE"/>
              </w:rPr>
              <w:t>CA_n1A-n41A</w:t>
            </w:r>
          </w:p>
          <w:p w14:paraId="0567F5F0" w14:textId="77777777" w:rsidR="000E4826" w:rsidRPr="00653A15" w:rsidRDefault="000E4826" w:rsidP="00DE68CB">
            <w:pPr>
              <w:pStyle w:val="TAC"/>
              <w:rPr>
                <w:lang w:val="sv-SE"/>
              </w:rPr>
            </w:pPr>
            <w:r w:rsidRPr="00653A15">
              <w:rPr>
                <w:lang w:val="sv-SE"/>
              </w:rPr>
              <w:t>CA_n1A-n257A</w:t>
            </w:r>
          </w:p>
          <w:p w14:paraId="00529E7B" w14:textId="77777777" w:rsidR="000E4826" w:rsidRPr="00653A15" w:rsidRDefault="000E4826" w:rsidP="00DE68CB">
            <w:pPr>
              <w:pStyle w:val="TAC"/>
              <w:rPr>
                <w:lang w:val="sv-SE"/>
              </w:rPr>
            </w:pPr>
            <w:r w:rsidRPr="00653A15">
              <w:rPr>
                <w:lang w:val="sv-SE"/>
              </w:rPr>
              <w:t>CA_n1A-n257G</w:t>
            </w:r>
          </w:p>
          <w:p w14:paraId="7C968130" w14:textId="77777777" w:rsidR="000E4826" w:rsidRPr="00653A15" w:rsidRDefault="000E4826" w:rsidP="00DE68CB">
            <w:pPr>
              <w:pStyle w:val="TAC"/>
              <w:rPr>
                <w:lang w:val="sv-SE"/>
              </w:rPr>
            </w:pPr>
            <w:r w:rsidRPr="00653A15">
              <w:rPr>
                <w:lang w:val="sv-SE"/>
              </w:rPr>
              <w:t>CA_n1A-n257H</w:t>
            </w:r>
          </w:p>
          <w:p w14:paraId="34E70A99" w14:textId="77777777" w:rsidR="000E4826" w:rsidRPr="00653A15" w:rsidRDefault="000E4826" w:rsidP="00DE68CB">
            <w:pPr>
              <w:pStyle w:val="TAC"/>
              <w:rPr>
                <w:lang w:val="sv-SE"/>
              </w:rPr>
            </w:pPr>
            <w:r w:rsidRPr="00653A15">
              <w:rPr>
                <w:lang w:val="sv-SE"/>
              </w:rPr>
              <w:t>CA_n1A-n257I</w:t>
            </w:r>
          </w:p>
          <w:p w14:paraId="1E8E50B2" w14:textId="77777777" w:rsidR="000E4826" w:rsidRPr="00653A15" w:rsidRDefault="000E4826" w:rsidP="00DE68CB">
            <w:pPr>
              <w:pStyle w:val="TAC"/>
              <w:rPr>
                <w:lang w:val="sv-SE"/>
              </w:rPr>
            </w:pPr>
            <w:r w:rsidRPr="00653A15">
              <w:rPr>
                <w:lang w:val="sv-SE"/>
              </w:rPr>
              <w:t>CA_n41A-n257A</w:t>
            </w:r>
          </w:p>
          <w:p w14:paraId="54BA9095" w14:textId="77777777" w:rsidR="000E4826" w:rsidRPr="00653A15" w:rsidRDefault="000E4826" w:rsidP="00DE68CB">
            <w:pPr>
              <w:pStyle w:val="TAC"/>
              <w:rPr>
                <w:lang w:val="sv-SE"/>
              </w:rPr>
            </w:pPr>
            <w:r w:rsidRPr="00653A15">
              <w:rPr>
                <w:lang w:val="sv-SE"/>
              </w:rPr>
              <w:t>CA_n41A-n257G</w:t>
            </w:r>
          </w:p>
          <w:p w14:paraId="14498EC1" w14:textId="77777777" w:rsidR="000E4826" w:rsidRPr="00653A15" w:rsidRDefault="000E4826" w:rsidP="00DE68CB">
            <w:pPr>
              <w:pStyle w:val="TAC"/>
              <w:rPr>
                <w:lang w:val="sv-SE"/>
              </w:rPr>
            </w:pPr>
            <w:r w:rsidRPr="00653A15">
              <w:rPr>
                <w:lang w:val="sv-SE"/>
              </w:rPr>
              <w:t>CA_n41A-n257H</w:t>
            </w:r>
          </w:p>
          <w:p w14:paraId="64F647CB" w14:textId="77777777" w:rsidR="000E4826" w:rsidRDefault="000E4826" w:rsidP="00DE68CB">
            <w:pPr>
              <w:pStyle w:val="TAC"/>
              <w:rPr>
                <w:rFonts w:eastAsia="ＭＳ 明朝"/>
              </w:rPr>
            </w:pPr>
            <w:r w:rsidRPr="00653A15">
              <w:rPr>
                <w:lang w:val="sv-SE"/>
              </w:rPr>
              <w:t>CA_n41A-n257</w:t>
            </w:r>
            <w:r>
              <w:rPr>
                <w:lang w:val="sv-SE"/>
              </w:rPr>
              <w:t>I</w:t>
            </w:r>
          </w:p>
        </w:tc>
        <w:tc>
          <w:tcPr>
            <w:tcW w:w="815" w:type="dxa"/>
            <w:tcBorders>
              <w:left w:val="single" w:sz="4" w:space="0" w:color="auto"/>
              <w:right w:val="single" w:sz="4" w:space="0" w:color="auto"/>
            </w:tcBorders>
            <w:vAlign w:val="center"/>
          </w:tcPr>
          <w:p w14:paraId="572D341A" w14:textId="77777777" w:rsidR="000E4826" w:rsidRDefault="000E4826" w:rsidP="00DE68CB">
            <w:pPr>
              <w:pStyle w:val="TAC"/>
              <w:rPr>
                <w:rFonts w:eastAsia="ＭＳ 明朝"/>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349EDC"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9BF60D3" w14:textId="77777777" w:rsidR="000E4826" w:rsidRDefault="000E4826" w:rsidP="00DE68CB">
            <w:pPr>
              <w:pStyle w:val="TAC"/>
              <w:rPr>
                <w:rFonts w:eastAsia="ＭＳ 明朝"/>
              </w:rPr>
            </w:pPr>
            <w:r>
              <w:t>0</w:t>
            </w:r>
          </w:p>
        </w:tc>
      </w:tr>
      <w:tr w:rsidR="000E4826" w14:paraId="716A4FB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5CD7F0" w14:textId="77777777" w:rsidR="000E4826" w:rsidRDefault="000E4826" w:rsidP="00DE68CB">
            <w:pPr>
              <w:pStyle w:val="TAC"/>
              <w:rPr>
                <w:rFonts w:eastAsia="ＭＳ 明朝"/>
              </w:rPr>
            </w:pPr>
          </w:p>
        </w:tc>
        <w:tc>
          <w:tcPr>
            <w:tcW w:w="1912" w:type="dxa"/>
            <w:tcBorders>
              <w:top w:val="nil"/>
              <w:left w:val="single" w:sz="4" w:space="0" w:color="auto"/>
              <w:bottom w:val="nil"/>
              <w:right w:val="single" w:sz="4" w:space="0" w:color="auto"/>
            </w:tcBorders>
            <w:shd w:val="clear" w:color="auto" w:fill="auto"/>
            <w:vAlign w:val="center"/>
          </w:tcPr>
          <w:p w14:paraId="01D4C36B" w14:textId="77777777" w:rsidR="000E4826"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5A59A04F" w14:textId="77777777" w:rsidR="000E4826" w:rsidRDefault="000E4826" w:rsidP="00DE68CB">
            <w:pPr>
              <w:pStyle w:val="TAC"/>
              <w:rPr>
                <w:rFonts w:eastAsia="ＭＳ 明朝"/>
              </w:rPr>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67D8A2"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19EE98D8" w14:textId="77777777" w:rsidR="000E4826" w:rsidRDefault="000E4826" w:rsidP="00DE68CB">
            <w:pPr>
              <w:pStyle w:val="TAC"/>
              <w:rPr>
                <w:rFonts w:eastAsia="ＭＳ 明朝"/>
              </w:rPr>
            </w:pPr>
          </w:p>
        </w:tc>
      </w:tr>
      <w:tr w:rsidR="000E4826" w14:paraId="466E57E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680F0A1" w14:textId="77777777" w:rsidR="000E4826" w:rsidRDefault="000E4826" w:rsidP="00DE68CB">
            <w:pPr>
              <w:pStyle w:val="TAC"/>
              <w:rPr>
                <w:rFonts w:eastAsia="ＭＳ 明朝"/>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B9C1F89" w14:textId="77777777" w:rsidR="000E4826" w:rsidRDefault="000E4826" w:rsidP="00DE68CB">
            <w:pPr>
              <w:pStyle w:val="TAC"/>
              <w:rPr>
                <w:rFonts w:eastAsia="ＭＳ 明朝"/>
              </w:rPr>
            </w:pPr>
          </w:p>
        </w:tc>
        <w:tc>
          <w:tcPr>
            <w:tcW w:w="815" w:type="dxa"/>
            <w:tcBorders>
              <w:left w:val="single" w:sz="4" w:space="0" w:color="auto"/>
              <w:right w:val="single" w:sz="4" w:space="0" w:color="auto"/>
            </w:tcBorders>
            <w:vAlign w:val="center"/>
          </w:tcPr>
          <w:p w14:paraId="5F72BCCF" w14:textId="77777777" w:rsidR="000E4826" w:rsidRDefault="000E4826" w:rsidP="00DE68CB">
            <w:pPr>
              <w:pStyle w:val="TAC"/>
              <w:rPr>
                <w:rFonts w:eastAsia="ＭＳ 明朝"/>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C23CB8" w14:textId="77777777" w:rsidR="000E4826" w:rsidRDefault="000E4826"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9A051C8" w14:textId="77777777" w:rsidR="000E4826" w:rsidRDefault="000E4826" w:rsidP="00DE68CB">
            <w:pPr>
              <w:pStyle w:val="TAC"/>
              <w:rPr>
                <w:rFonts w:eastAsia="ＭＳ 明朝"/>
              </w:rPr>
            </w:pPr>
          </w:p>
        </w:tc>
      </w:tr>
      <w:tr w:rsidR="000E4826" w14:paraId="39677D6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22FD2A7" w14:textId="77777777" w:rsidR="000E4826" w:rsidRDefault="000E4826" w:rsidP="00DE68CB">
            <w:pPr>
              <w:pStyle w:val="TAC"/>
            </w:pPr>
            <w:r>
              <w:rPr>
                <w:lang w:eastAsia="zh-CN"/>
              </w:rPr>
              <w:t>CA_n1A-n77A-n257A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B102F2" w14:textId="77777777" w:rsidR="000E4826" w:rsidRDefault="000E4826" w:rsidP="00DE68CB">
            <w:pPr>
              <w:pStyle w:val="TAL"/>
              <w:jc w:val="center"/>
              <w:rPr>
                <w:lang w:eastAsia="zh-CN"/>
              </w:rPr>
            </w:pPr>
            <w:r>
              <w:rPr>
                <w:lang w:eastAsia="zh-CN"/>
              </w:rPr>
              <w:t>CA_n1A-n77A</w:t>
            </w:r>
          </w:p>
          <w:p w14:paraId="54CAD32E" w14:textId="77777777" w:rsidR="000E4826" w:rsidRDefault="000E4826" w:rsidP="00DE68CB">
            <w:pPr>
              <w:pStyle w:val="TAL"/>
              <w:jc w:val="center"/>
              <w:rPr>
                <w:lang w:eastAsia="zh-CN"/>
              </w:rPr>
            </w:pPr>
            <w:r>
              <w:rPr>
                <w:lang w:eastAsia="zh-CN"/>
              </w:rPr>
              <w:t>CA_n1A-n257A</w:t>
            </w:r>
          </w:p>
          <w:p w14:paraId="041480AE" w14:textId="77777777" w:rsidR="000E4826" w:rsidRDefault="000E4826" w:rsidP="00DE68CB">
            <w:pPr>
              <w:pStyle w:val="TAC"/>
            </w:pPr>
            <w:r>
              <w:rPr>
                <w:lang w:eastAsia="zh-CN"/>
              </w:rPr>
              <w:t>CA_n77A-n257A</w:t>
            </w:r>
          </w:p>
        </w:tc>
        <w:tc>
          <w:tcPr>
            <w:tcW w:w="815" w:type="dxa"/>
            <w:tcBorders>
              <w:left w:val="single" w:sz="4" w:space="0" w:color="auto"/>
              <w:right w:val="single" w:sz="4" w:space="0" w:color="auto"/>
            </w:tcBorders>
            <w:vAlign w:val="center"/>
          </w:tcPr>
          <w:p w14:paraId="21993515"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61E01"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309C8C1" w14:textId="77777777" w:rsidR="000E4826" w:rsidRDefault="000E4826" w:rsidP="00DE68CB">
            <w:pPr>
              <w:pStyle w:val="TAC"/>
              <w:rPr>
                <w:lang w:eastAsia="zh-CN"/>
              </w:rPr>
            </w:pPr>
            <w:r>
              <w:rPr>
                <w:lang w:eastAsia="zh-CN"/>
              </w:rPr>
              <w:t>0</w:t>
            </w:r>
          </w:p>
        </w:tc>
      </w:tr>
      <w:tr w:rsidR="000E4826" w14:paraId="6ABC84C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4220A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EC3AEE" w14:textId="77777777" w:rsidR="000E4826" w:rsidRDefault="000E4826" w:rsidP="00DE68CB">
            <w:pPr>
              <w:pStyle w:val="TAC"/>
            </w:pPr>
          </w:p>
        </w:tc>
        <w:tc>
          <w:tcPr>
            <w:tcW w:w="815" w:type="dxa"/>
            <w:tcBorders>
              <w:left w:val="single" w:sz="4" w:space="0" w:color="auto"/>
              <w:right w:val="single" w:sz="4" w:space="0" w:color="auto"/>
            </w:tcBorders>
            <w:vAlign w:val="center"/>
          </w:tcPr>
          <w:p w14:paraId="7A9D8B22" w14:textId="77777777" w:rsidR="000E4826" w:rsidRDefault="000E4826"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EF8CEB"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8FDC6B2" w14:textId="77777777" w:rsidR="000E4826" w:rsidRDefault="000E4826" w:rsidP="00DE68CB">
            <w:pPr>
              <w:pStyle w:val="TAC"/>
              <w:rPr>
                <w:lang w:eastAsia="zh-CN"/>
              </w:rPr>
            </w:pPr>
          </w:p>
        </w:tc>
      </w:tr>
      <w:tr w:rsidR="000E4826" w14:paraId="5E7F1A5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3E0E7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0BE056F" w14:textId="77777777" w:rsidR="000E4826" w:rsidRDefault="000E4826" w:rsidP="00DE68CB">
            <w:pPr>
              <w:pStyle w:val="TAC"/>
            </w:pPr>
          </w:p>
        </w:tc>
        <w:tc>
          <w:tcPr>
            <w:tcW w:w="815" w:type="dxa"/>
            <w:tcBorders>
              <w:left w:val="single" w:sz="4" w:space="0" w:color="auto"/>
              <w:right w:val="single" w:sz="4" w:space="0" w:color="auto"/>
            </w:tcBorders>
            <w:vAlign w:val="center"/>
          </w:tcPr>
          <w:p w14:paraId="04E34620"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05E217"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2BF4320" w14:textId="77777777" w:rsidR="000E4826" w:rsidRDefault="000E4826" w:rsidP="00DE68CB">
            <w:pPr>
              <w:pStyle w:val="TAC"/>
              <w:rPr>
                <w:lang w:eastAsia="zh-CN"/>
              </w:rPr>
            </w:pPr>
          </w:p>
        </w:tc>
      </w:tr>
      <w:tr w:rsidR="000E4826" w14:paraId="255CBF8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D231F4D" w14:textId="77777777" w:rsidR="000E4826" w:rsidRDefault="000E4826" w:rsidP="00DE68CB">
            <w:pPr>
              <w:pStyle w:val="TAC"/>
            </w:pPr>
            <w:r>
              <w:rPr>
                <w:lang w:eastAsia="zh-CN"/>
              </w:rPr>
              <w:t>CA_n1A-n77A-n257G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774ABAE" w14:textId="77777777" w:rsidR="000E4826" w:rsidRDefault="000E4826" w:rsidP="00DE68CB">
            <w:pPr>
              <w:pStyle w:val="TAL"/>
              <w:jc w:val="center"/>
              <w:rPr>
                <w:lang w:eastAsia="zh-CN"/>
              </w:rPr>
            </w:pPr>
            <w:r>
              <w:rPr>
                <w:lang w:eastAsia="zh-CN"/>
              </w:rPr>
              <w:t>CA_n257G</w:t>
            </w:r>
          </w:p>
          <w:p w14:paraId="31EB22D4" w14:textId="77777777" w:rsidR="000E4826" w:rsidRDefault="000E4826" w:rsidP="00DE68CB">
            <w:pPr>
              <w:pStyle w:val="TAL"/>
              <w:jc w:val="center"/>
              <w:rPr>
                <w:lang w:eastAsia="zh-CN"/>
              </w:rPr>
            </w:pPr>
            <w:r>
              <w:rPr>
                <w:lang w:eastAsia="zh-CN"/>
              </w:rPr>
              <w:t>CA_n1A-n77A</w:t>
            </w:r>
          </w:p>
          <w:p w14:paraId="24A3F915" w14:textId="77777777" w:rsidR="000E4826" w:rsidRDefault="000E4826" w:rsidP="00DE68CB">
            <w:pPr>
              <w:pStyle w:val="TAL"/>
              <w:jc w:val="center"/>
              <w:rPr>
                <w:lang w:eastAsia="zh-CN"/>
              </w:rPr>
            </w:pPr>
            <w:r>
              <w:rPr>
                <w:lang w:eastAsia="zh-CN"/>
              </w:rPr>
              <w:t>CA_n1A-n257A</w:t>
            </w:r>
          </w:p>
          <w:p w14:paraId="41975AD8" w14:textId="77777777" w:rsidR="000E4826" w:rsidRDefault="000E4826" w:rsidP="00DE68CB">
            <w:pPr>
              <w:pStyle w:val="TAL"/>
              <w:jc w:val="center"/>
              <w:rPr>
                <w:lang w:eastAsia="zh-CN"/>
              </w:rPr>
            </w:pPr>
            <w:r>
              <w:rPr>
                <w:lang w:eastAsia="zh-CN"/>
              </w:rPr>
              <w:t>CA_n1A-n257G</w:t>
            </w:r>
          </w:p>
          <w:p w14:paraId="6684DD7E" w14:textId="77777777" w:rsidR="000E4826" w:rsidRDefault="000E4826" w:rsidP="00DE68CB">
            <w:pPr>
              <w:pStyle w:val="TAL"/>
              <w:jc w:val="center"/>
              <w:rPr>
                <w:lang w:eastAsia="zh-CN"/>
              </w:rPr>
            </w:pPr>
            <w:r>
              <w:rPr>
                <w:lang w:eastAsia="zh-CN"/>
              </w:rPr>
              <w:t>CA_n77A-n257A</w:t>
            </w:r>
          </w:p>
          <w:p w14:paraId="1232207D" w14:textId="77777777" w:rsidR="000E4826" w:rsidRDefault="000E4826" w:rsidP="00DE68CB">
            <w:pPr>
              <w:pStyle w:val="TAL"/>
              <w:jc w:val="center"/>
              <w:rPr>
                <w:lang w:eastAsia="zh-CN"/>
              </w:rPr>
            </w:pPr>
            <w:r>
              <w:rPr>
                <w:lang w:eastAsia="zh-CN"/>
              </w:rPr>
              <w:t>CA_n77A-n257G</w:t>
            </w:r>
          </w:p>
          <w:p w14:paraId="28151C99" w14:textId="77777777" w:rsidR="000E4826" w:rsidRDefault="000E4826" w:rsidP="00DE68CB">
            <w:pPr>
              <w:pStyle w:val="TAC"/>
            </w:pPr>
          </w:p>
        </w:tc>
        <w:tc>
          <w:tcPr>
            <w:tcW w:w="815" w:type="dxa"/>
            <w:tcBorders>
              <w:left w:val="single" w:sz="4" w:space="0" w:color="auto"/>
              <w:right w:val="single" w:sz="4" w:space="0" w:color="auto"/>
            </w:tcBorders>
            <w:vAlign w:val="center"/>
          </w:tcPr>
          <w:p w14:paraId="4CF6F478"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0D8619"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6DE3324" w14:textId="77777777" w:rsidR="000E4826" w:rsidRDefault="000E4826" w:rsidP="00DE68CB">
            <w:pPr>
              <w:pStyle w:val="TAC"/>
              <w:rPr>
                <w:lang w:eastAsia="zh-CN"/>
              </w:rPr>
            </w:pPr>
            <w:r>
              <w:rPr>
                <w:lang w:eastAsia="zh-CN"/>
              </w:rPr>
              <w:t>0</w:t>
            </w:r>
          </w:p>
        </w:tc>
      </w:tr>
      <w:tr w:rsidR="000E4826" w14:paraId="6BE47F2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2D450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BE48AE" w14:textId="77777777" w:rsidR="000E4826" w:rsidRDefault="000E4826" w:rsidP="00DE68CB">
            <w:pPr>
              <w:pStyle w:val="TAC"/>
            </w:pPr>
          </w:p>
        </w:tc>
        <w:tc>
          <w:tcPr>
            <w:tcW w:w="815" w:type="dxa"/>
            <w:tcBorders>
              <w:left w:val="single" w:sz="4" w:space="0" w:color="auto"/>
              <w:right w:val="single" w:sz="4" w:space="0" w:color="auto"/>
            </w:tcBorders>
            <w:vAlign w:val="center"/>
          </w:tcPr>
          <w:p w14:paraId="17F70FF5" w14:textId="77777777" w:rsidR="000E4826" w:rsidRDefault="000E4826"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2BEE2F"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C5D8C84" w14:textId="77777777" w:rsidR="000E4826" w:rsidRDefault="000E4826" w:rsidP="00DE68CB">
            <w:pPr>
              <w:pStyle w:val="TAC"/>
              <w:rPr>
                <w:lang w:eastAsia="zh-CN"/>
              </w:rPr>
            </w:pPr>
          </w:p>
        </w:tc>
      </w:tr>
      <w:tr w:rsidR="000E4826" w14:paraId="2144C3D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7EE641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F82A24B" w14:textId="77777777" w:rsidR="000E4826" w:rsidRDefault="000E4826" w:rsidP="00DE68CB">
            <w:pPr>
              <w:pStyle w:val="TAC"/>
            </w:pPr>
          </w:p>
        </w:tc>
        <w:tc>
          <w:tcPr>
            <w:tcW w:w="815" w:type="dxa"/>
            <w:tcBorders>
              <w:left w:val="single" w:sz="4" w:space="0" w:color="auto"/>
              <w:right w:val="single" w:sz="4" w:space="0" w:color="auto"/>
            </w:tcBorders>
            <w:vAlign w:val="center"/>
          </w:tcPr>
          <w:p w14:paraId="6198EC37"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AAD312" w14:textId="77777777" w:rsidR="000E4826" w:rsidRDefault="000E4826"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703241" w14:textId="77777777" w:rsidR="000E4826" w:rsidRDefault="000E4826" w:rsidP="00DE68CB">
            <w:pPr>
              <w:pStyle w:val="TAC"/>
              <w:rPr>
                <w:lang w:eastAsia="zh-CN"/>
              </w:rPr>
            </w:pPr>
          </w:p>
        </w:tc>
      </w:tr>
      <w:tr w:rsidR="000E4826" w14:paraId="5C8333D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61A4CAC" w14:textId="77777777" w:rsidR="000E4826" w:rsidRDefault="000E4826" w:rsidP="00DE68CB">
            <w:pPr>
              <w:pStyle w:val="TAC"/>
            </w:pPr>
            <w:r>
              <w:rPr>
                <w:lang w:eastAsia="zh-CN"/>
              </w:rPr>
              <w:t>CA_n1A-n77A-n257H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9FC5175" w14:textId="77777777" w:rsidR="000E4826" w:rsidRDefault="000E4826" w:rsidP="00DE68CB">
            <w:pPr>
              <w:pStyle w:val="TAC"/>
              <w:rPr>
                <w:lang w:eastAsia="zh-CN"/>
              </w:rPr>
            </w:pPr>
            <w:r>
              <w:rPr>
                <w:lang w:eastAsia="zh-CN"/>
              </w:rPr>
              <w:t>CA_n257G</w:t>
            </w:r>
          </w:p>
          <w:p w14:paraId="7FCDA95A" w14:textId="77777777" w:rsidR="000E4826" w:rsidRDefault="000E4826" w:rsidP="00DE68CB">
            <w:pPr>
              <w:pStyle w:val="TAL"/>
              <w:jc w:val="center"/>
              <w:rPr>
                <w:lang w:eastAsia="zh-CN"/>
              </w:rPr>
            </w:pPr>
            <w:r>
              <w:rPr>
                <w:lang w:eastAsia="zh-CN"/>
              </w:rPr>
              <w:t>CA_n257H</w:t>
            </w:r>
          </w:p>
          <w:p w14:paraId="0FE6D636" w14:textId="77777777" w:rsidR="000E4826" w:rsidRDefault="000E4826" w:rsidP="00DE68CB">
            <w:pPr>
              <w:pStyle w:val="TAL"/>
              <w:jc w:val="center"/>
              <w:rPr>
                <w:lang w:eastAsia="zh-CN"/>
              </w:rPr>
            </w:pPr>
            <w:r>
              <w:rPr>
                <w:lang w:eastAsia="zh-CN"/>
              </w:rPr>
              <w:t>CA_n1A-n77A</w:t>
            </w:r>
          </w:p>
          <w:p w14:paraId="25B49A7A" w14:textId="77777777" w:rsidR="000E4826" w:rsidRDefault="000E4826" w:rsidP="00DE68CB">
            <w:pPr>
              <w:pStyle w:val="TAL"/>
              <w:jc w:val="center"/>
              <w:rPr>
                <w:lang w:eastAsia="zh-CN"/>
              </w:rPr>
            </w:pPr>
            <w:r>
              <w:rPr>
                <w:lang w:eastAsia="zh-CN"/>
              </w:rPr>
              <w:t>CA_n1A-n257A</w:t>
            </w:r>
          </w:p>
          <w:p w14:paraId="1C971164" w14:textId="77777777" w:rsidR="000E4826" w:rsidRDefault="000E4826" w:rsidP="00DE68CB">
            <w:pPr>
              <w:pStyle w:val="TAL"/>
              <w:jc w:val="center"/>
              <w:rPr>
                <w:lang w:eastAsia="zh-CN"/>
              </w:rPr>
            </w:pPr>
            <w:r>
              <w:rPr>
                <w:lang w:eastAsia="zh-CN"/>
              </w:rPr>
              <w:t>CA_n1A-n257G</w:t>
            </w:r>
          </w:p>
          <w:p w14:paraId="6A82DF59" w14:textId="77777777" w:rsidR="000E4826" w:rsidRDefault="000E4826" w:rsidP="00DE68CB">
            <w:pPr>
              <w:pStyle w:val="TAL"/>
              <w:jc w:val="center"/>
              <w:rPr>
                <w:lang w:eastAsia="zh-CN"/>
              </w:rPr>
            </w:pPr>
            <w:r>
              <w:rPr>
                <w:lang w:eastAsia="zh-CN"/>
              </w:rPr>
              <w:t>CA_n1A-n257H</w:t>
            </w:r>
          </w:p>
          <w:p w14:paraId="39BF581D" w14:textId="77777777" w:rsidR="000E4826" w:rsidRDefault="000E4826" w:rsidP="00DE68CB">
            <w:pPr>
              <w:pStyle w:val="TAL"/>
              <w:jc w:val="center"/>
              <w:rPr>
                <w:lang w:eastAsia="zh-CN"/>
              </w:rPr>
            </w:pPr>
            <w:r>
              <w:rPr>
                <w:lang w:eastAsia="zh-CN"/>
              </w:rPr>
              <w:t>CA_n77A-n257A</w:t>
            </w:r>
          </w:p>
          <w:p w14:paraId="7CA410E5" w14:textId="77777777" w:rsidR="000E4826" w:rsidRDefault="000E4826" w:rsidP="00DE68CB">
            <w:pPr>
              <w:pStyle w:val="TAL"/>
              <w:jc w:val="center"/>
              <w:rPr>
                <w:lang w:eastAsia="zh-CN"/>
              </w:rPr>
            </w:pPr>
            <w:r>
              <w:rPr>
                <w:lang w:eastAsia="zh-CN"/>
              </w:rPr>
              <w:t>CA_n77A-n257G</w:t>
            </w:r>
          </w:p>
          <w:p w14:paraId="3D292285" w14:textId="77777777" w:rsidR="000E4826" w:rsidRDefault="000E4826" w:rsidP="00DE68CB">
            <w:pPr>
              <w:pStyle w:val="TAC"/>
            </w:pPr>
            <w:r>
              <w:rPr>
                <w:lang w:eastAsia="zh-CN"/>
              </w:rPr>
              <w:t>CA_n77A-n257H</w:t>
            </w:r>
          </w:p>
        </w:tc>
        <w:tc>
          <w:tcPr>
            <w:tcW w:w="815" w:type="dxa"/>
            <w:tcBorders>
              <w:left w:val="single" w:sz="4" w:space="0" w:color="auto"/>
              <w:right w:val="single" w:sz="4" w:space="0" w:color="auto"/>
            </w:tcBorders>
            <w:vAlign w:val="center"/>
          </w:tcPr>
          <w:p w14:paraId="6E1E0F92"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484A47"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A56518B" w14:textId="77777777" w:rsidR="000E4826" w:rsidRDefault="000E4826" w:rsidP="00DE68CB">
            <w:pPr>
              <w:pStyle w:val="TAC"/>
              <w:rPr>
                <w:lang w:eastAsia="zh-CN"/>
              </w:rPr>
            </w:pPr>
            <w:r>
              <w:rPr>
                <w:lang w:eastAsia="zh-CN"/>
              </w:rPr>
              <w:t>0</w:t>
            </w:r>
          </w:p>
        </w:tc>
      </w:tr>
      <w:tr w:rsidR="000E4826" w14:paraId="3ED28BF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06879C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3148363" w14:textId="77777777" w:rsidR="000E4826" w:rsidRDefault="000E4826" w:rsidP="00DE68CB">
            <w:pPr>
              <w:pStyle w:val="TAC"/>
            </w:pPr>
          </w:p>
        </w:tc>
        <w:tc>
          <w:tcPr>
            <w:tcW w:w="815" w:type="dxa"/>
            <w:tcBorders>
              <w:left w:val="single" w:sz="4" w:space="0" w:color="auto"/>
              <w:right w:val="single" w:sz="4" w:space="0" w:color="auto"/>
            </w:tcBorders>
            <w:vAlign w:val="center"/>
          </w:tcPr>
          <w:p w14:paraId="35013A5E" w14:textId="77777777" w:rsidR="000E4826" w:rsidRDefault="000E4826"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28F3FB"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D2490C4" w14:textId="77777777" w:rsidR="000E4826" w:rsidRDefault="000E4826" w:rsidP="00DE68CB">
            <w:pPr>
              <w:pStyle w:val="TAC"/>
              <w:rPr>
                <w:lang w:eastAsia="zh-CN"/>
              </w:rPr>
            </w:pPr>
          </w:p>
        </w:tc>
      </w:tr>
      <w:tr w:rsidR="000E4826" w14:paraId="149BA05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E5057A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3E673F" w14:textId="77777777" w:rsidR="000E4826" w:rsidRDefault="000E4826" w:rsidP="00DE68CB">
            <w:pPr>
              <w:pStyle w:val="TAC"/>
            </w:pPr>
          </w:p>
        </w:tc>
        <w:tc>
          <w:tcPr>
            <w:tcW w:w="815" w:type="dxa"/>
            <w:tcBorders>
              <w:left w:val="single" w:sz="4" w:space="0" w:color="auto"/>
              <w:right w:val="single" w:sz="4" w:space="0" w:color="auto"/>
            </w:tcBorders>
            <w:vAlign w:val="center"/>
          </w:tcPr>
          <w:p w14:paraId="040BB8BA"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BA6D12" w14:textId="77777777" w:rsidR="000E4826" w:rsidRDefault="000E4826"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F7198B" w14:textId="77777777" w:rsidR="000E4826" w:rsidRDefault="000E4826" w:rsidP="00DE68CB">
            <w:pPr>
              <w:pStyle w:val="TAC"/>
              <w:rPr>
                <w:lang w:eastAsia="zh-CN"/>
              </w:rPr>
            </w:pPr>
          </w:p>
        </w:tc>
      </w:tr>
      <w:tr w:rsidR="000E4826" w14:paraId="79C2A28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63284F" w14:textId="77777777" w:rsidR="000E4826" w:rsidRDefault="000E4826" w:rsidP="00DE68CB">
            <w:pPr>
              <w:pStyle w:val="TAC"/>
            </w:pPr>
            <w:r>
              <w:rPr>
                <w:lang w:eastAsia="zh-CN"/>
              </w:rPr>
              <w:t>CA_n1A-n77A-n257I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40E3E75" w14:textId="77777777" w:rsidR="000E4826" w:rsidRDefault="000E4826" w:rsidP="00DE68CB">
            <w:pPr>
              <w:pStyle w:val="TAC"/>
              <w:rPr>
                <w:lang w:eastAsia="zh-CN"/>
              </w:rPr>
            </w:pPr>
            <w:r>
              <w:rPr>
                <w:lang w:eastAsia="zh-CN"/>
              </w:rPr>
              <w:t>CA_n257G</w:t>
            </w:r>
          </w:p>
          <w:p w14:paraId="717EED96" w14:textId="77777777" w:rsidR="000E4826" w:rsidRDefault="000E4826" w:rsidP="00DE68CB">
            <w:pPr>
              <w:pStyle w:val="TAC"/>
              <w:rPr>
                <w:lang w:eastAsia="zh-CN"/>
              </w:rPr>
            </w:pPr>
            <w:r>
              <w:rPr>
                <w:lang w:eastAsia="zh-CN"/>
              </w:rPr>
              <w:t>CA_n257H</w:t>
            </w:r>
          </w:p>
          <w:p w14:paraId="2D6D8097" w14:textId="77777777" w:rsidR="000E4826" w:rsidRDefault="000E4826" w:rsidP="00DE68CB">
            <w:pPr>
              <w:pStyle w:val="TAC"/>
              <w:rPr>
                <w:lang w:eastAsia="zh-CN"/>
              </w:rPr>
            </w:pPr>
            <w:r>
              <w:rPr>
                <w:lang w:eastAsia="zh-CN"/>
              </w:rPr>
              <w:t>CA_n257I</w:t>
            </w:r>
          </w:p>
          <w:p w14:paraId="5CEAE650" w14:textId="77777777" w:rsidR="000E4826" w:rsidRDefault="000E4826" w:rsidP="00DE68CB">
            <w:pPr>
              <w:pStyle w:val="TAC"/>
              <w:rPr>
                <w:lang w:eastAsia="zh-CN"/>
              </w:rPr>
            </w:pPr>
            <w:r>
              <w:rPr>
                <w:lang w:eastAsia="zh-CN"/>
              </w:rPr>
              <w:t>CA_n1A-n77A</w:t>
            </w:r>
          </w:p>
          <w:p w14:paraId="3A927383" w14:textId="77777777" w:rsidR="000E4826" w:rsidRDefault="000E4826" w:rsidP="00DE68CB">
            <w:pPr>
              <w:pStyle w:val="TAC"/>
              <w:rPr>
                <w:lang w:eastAsia="zh-CN"/>
              </w:rPr>
            </w:pPr>
            <w:r>
              <w:rPr>
                <w:lang w:eastAsia="zh-CN"/>
              </w:rPr>
              <w:t>CA_n1A-n257A</w:t>
            </w:r>
          </w:p>
          <w:p w14:paraId="1F664A60" w14:textId="77777777" w:rsidR="000E4826" w:rsidRDefault="000E4826" w:rsidP="00DE68CB">
            <w:pPr>
              <w:pStyle w:val="TAC"/>
              <w:rPr>
                <w:lang w:eastAsia="zh-CN"/>
              </w:rPr>
            </w:pPr>
            <w:r>
              <w:rPr>
                <w:lang w:eastAsia="zh-CN"/>
              </w:rPr>
              <w:t>CA_n1A-n257G</w:t>
            </w:r>
          </w:p>
          <w:p w14:paraId="323FF9ED" w14:textId="77777777" w:rsidR="000E4826" w:rsidRDefault="000E4826" w:rsidP="00DE68CB">
            <w:pPr>
              <w:pStyle w:val="TAC"/>
              <w:rPr>
                <w:lang w:eastAsia="zh-CN"/>
              </w:rPr>
            </w:pPr>
            <w:r>
              <w:rPr>
                <w:lang w:eastAsia="zh-CN"/>
              </w:rPr>
              <w:t>CA_n1A-n257H</w:t>
            </w:r>
          </w:p>
          <w:p w14:paraId="5B63C3A6" w14:textId="77777777" w:rsidR="000E4826" w:rsidRDefault="000E4826" w:rsidP="00DE68CB">
            <w:pPr>
              <w:pStyle w:val="TAC"/>
              <w:rPr>
                <w:lang w:eastAsia="zh-CN"/>
              </w:rPr>
            </w:pPr>
            <w:r>
              <w:rPr>
                <w:lang w:eastAsia="zh-CN"/>
              </w:rPr>
              <w:t>CA_n1A-n257I</w:t>
            </w:r>
          </w:p>
          <w:p w14:paraId="1D55AD3F" w14:textId="77777777" w:rsidR="000E4826" w:rsidRDefault="000E4826" w:rsidP="00DE68CB">
            <w:pPr>
              <w:pStyle w:val="TAC"/>
              <w:rPr>
                <w:lang w:eastAsia="zh-CN"/>
              </w:rPr>
            </w:pPr>
            <w:r>
              <w:rPr>
                <w:lang w:eastAsia="zh-CN"/>
              </w:rPr>
              <w:t>CA_n77A-n257A</w:t>
            </w:r>
          </w:p>
          <w:p w14:paraId="7AE3F99D" w14:textId="77777777" w:rsidR="000E4826" w:rsidRDefault="000E4826" w:rsidP="00DE68CB">
            <w:pPr>
              <w:pStyle w:val="TAC"/>
              <w:rPr>
                <w:lang w:eastAsia="zh-CN"/>
              </w:rPr>
            </w:pPr>
            <w:r>
              <w:rPr>
                <w:lang w:eastAsia="zh-CN"/>
              </w:rPr>
              <w:t>CA_n77A-n257G</w:t>
            </w:r>
          </w:p>
          <w:p w14:paraId="16EBF0ED" w14:textId="77777777" w:rsidR="000E4826" w:rsidRDefault="000E4826" w:rsidP="00DE68CB">
            <w:pPr>
              <w:pStyle w:val="TAC"/>
              <w:rPr>
                <w:lang w:eastAsia="zh-CN"/>
              </w:rPr>
            </w:pPr>
            <w:r>
              <w:rPr>
                <w:lang w:eastAsia="zh-CN"/>
              </w:rPr>
              <w:t>CA_n77A-n257H</w:t>
            </w:r>
          </w:p>
          <w:p w14:paraId="7486755B" w14:textId="77777777" w:rsidR="000E4826" w:rsidRDefault="000E4826" w:rsidP="00DE68CB">
            <w:pPr>
              <w:pStyle w:val="TAC"/>
            </w:pPr>
            <w:r>
              <w:rPr>
                <w:lang w:eastAsia="zh-CN"/>
              </w:rPr>
              <w:t>CA_n77A-n257I</w:t>
            </w:r>
          </w:p>
        </w:tc>
        <w:tc>
          <w:tcPr>
            <w:tcW w:w="815" w:type="dxa"/>
            <w:tcBorders>
              <w:left w:val="single" w:sz="4" w:space="0" w:color="auto"/>
              <w:right w:val="single" w:sz="4" w:space="0" w:color="auto"/>
            </w:tcBorders>
            <w:vAlign w:val="center"/>
          </w:tcPr>
          <w:p w14:paraId="65512C47"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1C8252"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EC07E86" w14:textId="77777777" w:rsidR="000E4826" w:rsidRDefault="000E4826" w:rsidP="00DE68CB">
            <w:pPr>
              <w:pStyle w:val="TAC"/>
              <w:rPr>
                <w:lang w:eastAsia="zh-CN"/>
              </w:rPr>
            </w:pPr>
            <w:r>
              <w:rPr>
                <w:lang w:eastAsia="zh-CN"/>
              </w:rPr>
              <w:t>0</w:t>
            </w:r>
          </w:p>
        </w:tc>
      </w:tr>
      <w:tr w:rsidR="000E4826" w14:paraId="316942E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AE2430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53234B1" w14:textId="77777777" w:rsidR="000E4826" w:rsidRDefault="000E4826" w:rsidP="00DE68CB">
            <w:pPr>
              <w:pStyle w:val="TAC"/>
            </w:pPr>
          </w:p>
        </w:tc>
        <w:tc>
          <w:tcPr>
            <w:tcW w:w="815" w:type="dxa"/>
            <w:tcBorders>
              <w:left w:val="single" w:sz="4" w:space="0" w:color="auto"/>
              <w:right w:val="single" w:sz="4" w:space="0" w:color="auto"/>
            </w:tcBorders>
            <w:vAlign w:val="center"/>
          </w:tcPr>
          <w:p w14:paraId="421C3947" w14:textId="77777777" w:rsidR="000E4826" w:rsidRDefault="000E4826" w:rsidP="00DE68CB">
            <w:pPr>
              <w:pStyle w:val="TAC"/>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CE1D80"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14EA6FF" w14:textId="77777777" w:rsidR="000E4826" w:rsidRDefault="000E4826" w:rsidP="00DE68CB">
            <w:pPr>
              <w:pStyle w:val="TAC"/>
              <w:rPr>
                <w:lang w:eastAsia="zh-CN"/>
              </w:rPr>
            </w:pPr>
          </w:p>
        </w:tc>
      </w:tr>
      <w:tr w:rsidR="000E4826" w14:paraId="7B71093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E386F9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1D94E6" w14:textId="77777777" w:rsidR="000E4826" w:rsidRDefault="000E4826" w:rsidP="00DE68CB">
            <w:pPr>
              <w:pStyle w:val="TAC"/>
            </w:pPr>
          </w:p>
        </w:tc>
        <w:tc>
          <w:tcPr>
            <w:tcW w:w="815" w:type="dxa"/>
            <w:tcBorders>
              <w:left w:val="single" w:sz="4" w:space="0" w:color="auto"/>
              <w:right w:val="single" w:sz="4" w:space="0" w:color="auto"/>
            </w:tcBorders>
            <w:vAlign w:val="center"/>
          </w:tcPr>
          <w:p w14:paraId="77E6195D"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67EE82" w14:textId="77777777" w:rsidR="000E4826" w:rsidRDefault="000E4826"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B35D675" w14:textId="77777777" w:rsidR="000E4826" w:rsidRDefault="000E4826" w:rsidP="00DE68CB">
            <w:pPr>
              <w:pStyle w:val="TAC"/>
              <w:rPr>
                <w:lang w:eastAsia="zh-CN"/>
              </w:rPr>
            </w:pPr>
          </w:p>
        </w:tc>
      </w:tr>
      <w:tr w:rsidR="000E4826" w14:paraId="0876785B"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7A699A" w14:textId="77777777" w:rsidR="000E4826" w:rsidRDefault="000E4826" w:rsidP="00DE68CB">
            <w:pPr>
              <w:pStyle w:val="TAC"/>
            </w:pPr>
            <w:r>
              <w:rPr>
                <w:lang w:eastAsia="zh-CN"/>
              </w:rPr>
              <w:t>CA_n1A-n77A-n257J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053219D5" w14:textId="77777777" w:rsidR="000E4826" w:rsidRDefault="000E4826"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6E15AE88"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D59369"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C8514AA" w14:textId="77777777" w:rsidR="000E4826" w:rsidRDefault="000E4826" w:rsidP="00DE68CB">
            <w:pPr>
              <w:pStyle w:val="TAC"/>
              <w:rPr>
                <w:lang w:eastAsia="zh-CN"/>
              </w:rPr>
            </w:pPr>
            <w:r>
              <w:rPr>
                <w:lang w:eastAsia="zh-CN"/>
              </w:rPr>
              <w:t>0</w:t>
            </w:r>
          </w:p>
        </w:tc>
      </w:tr>
      <w:tr w:rsidR="000E4826" w14:paraId="0E6C0CF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F3F02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520C9A"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6BA1508"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C5D0BE" w14:textId="77777777" w:rsidR="000E4826" w:rsidRDefault="000E4826"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EE5BC0D" w14:textId="77777777" w:rsidR="000E4826" w:rsidRDefault="000E4826" w:rsidP="00DE68CB">
            <w:pPr>
              <w:pStyle w:val="TAC"/>
              <w:rPr>
                <w:lang w:eastAsia="zh-CN"/>
              </w:rPr>
            </w:pPr>
          </w:p>
        </w:tc>
      </w:tr>
      <w:tr w:rsidR="000E4826" w14:paraId="6596165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39920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5A408E2"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0F5A6FD"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13E611" w14:textId="77777777" w:rsidR="000E4826" w:rsidRDefault="000E4826" w:rsidP="00DE68CB">
            <w:pPr>
              <w:pStyle w:val="TAC"/>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56DEFD3" w14:textId="77777777" w:rsidR="000E4826" w:rsidRDefault="000E4826" w:rsidP="00DE68CB">
            <w:pPr>
              <w:pStyle w:val="TAC"/>
              <w:rPr>
                <w:lang w:eastAsia="zh-CN"/>
              </w:rPr>
            </w:pPr>
          </w:p>
        </w:tc>
      </w:tr>
      <w:tr w:rsidR="000E4826" w14:paraId="631B03E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9E4EE23" w14:textId="77777777" w:rsidR="000E4826" w:rsidRDefault="000E4826" w:rsidP="00DE68CB">
            <w:pPr>
              <w:pStyle w:val="TAC"/>
            </w:pPr>
            <w:r>
              <w:rPr>
                <w:lang w:eastAsia="zh-CN"/>
              </w:rPr>
              <w:t>CA_n1A-n77A-n257K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E909452" w14:textId="77777777" w:rsidR="000E4826" w:rsidRDefault="000E4826"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3B97054D"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B32A06"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35FF3DC" w14:textId="77777777" w:rsidR="000E4826" w:rsidRDefault="000E4826" w:rsidP="00DE68CB">
            <w:pPr>
              <w:pStyle w:val="TAC"/>
              <w:rPr>
                <w:lang w:eastAsia="zh-CN"/>
              </w:rPr>
            </w:pPr>
            <w:r>
              <w:rPr>
                <w:lang w:eastAsia="zh-CN"/>
              </w:rPr>
              <w:t>0</w:t>
            </w:r>
          </w:p>
        </w:tc>
      </w:tr>
      <w:tr w:rsidR="000E4826" w14:paraId="765D385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E72A67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68F760"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8E6F70A"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A01A50" w14:textId="77777777" w:rsidR="000E4826" w:rsidRDefault="000E4826"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C1E6D8B" w14:textId="77777777" w:rsidR="000E4826" w:rsidRDefault="000E4826" w:rsidP="00DE68CB">
            <w:pPr>
              <w:pStyle w:val="TAC"/>
              <w:rPr>
                <w:lang w:eastAsia="zh-CN"/>
              </w:rPr>
            </w:pPr>
          </w:p>
        </w:tc>
      </w:tr>
      <w:tr w:rsidR="000E4826" w14:paraId="04EABFB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14799C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E3536A"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603E78B"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D697C4" w14:textId="77777777" w:rsidR="000E4826" w:rsidRDefault="000E4826" w:rsidP="00DE68CB">
            <w:pPr>
              <w:pStyle w:val="TAC"/>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988ECA2" w14:textId="77777777" w:rsidR="000E4826" w:rsidRDefault="000E4826" w:rsidP="00DE68CB">
            <w:pPr>
              <w:pStyle w:val="TAC"/>
              <w:rPr>
                <w:lang w:eastAsia="zh-CN"/>
              </w:rPr>
            </w:pPr>
          </w:p>
        </w:tc>
      </w:tr>
      <w:tr w:rsidR="000E4826" w14:paraId="0BEF53A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CC8D606" w14:textId="77777777" w:rsidR="000E4826" w:rsidRDefault="000E4826" w:rsidP="00DE68CB">
            <w:pPr>
              <w:pStyle w:val="TAC"/>
            </w:pPr>
            <w:r>
              <w:rPr>
                <w:lang w:eastAsia="zh-CN"/>
              </w:rPr>
              <w:t>CA_n1A-n77A-n257L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FC76D28" w14:textId="77777777" w:rsidR="000E4826" w:rsidRDefault="000E4826"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20B39497"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581E7A"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395FBF2" w14:textId="77777777" w:rsidR="000E4826" w:rsidRDefault="000E4826" w:rsidP="00DE68CB">
            <w:pPr>
              <w:pStyle w:val="TAC"/>
              <w:rPr>
                <w:lang w:eastAsia="zh-CN"/>
              </w:rPr>
            </w:pPr>
            <w:r>
              <w:rPr>
                <w:lang w:eastAsia="zh-CN"/>
              </w:rPr>
              <w:t>0</w:t>
            </w:r>
          </w:p>
        </w:tc>
      </w:tr>
      <w:tr w:rsidR="000E4826" w14:paraId="2F94B58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68CDE2"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AAF5B5B"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450561A"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03E516" w14:textId="77777777" w:rsidR="000E4826" w:rsidRDefault="000E4826"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57834F7" w14:textId="77777777" w:rsidR="000E4826" w:rsidRDefault="000E4826" w:rsidP="00DE68CB">
            <w:pPr>
              <w:pStyle w:val="TAC"/>
              <w:rPr>
                <w:lang w:eastAsia="zh-CN"/>
              </w:rPr>
            </w:pPr>
          </w:p>
        </w:tc>
      </w:tr>
      <w:tr w:rsidR="000E4826" w14:paraId="1DB4208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704048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02EBA1B"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BA6A2CE"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C0A28F" w14:textId="77777777" w:rsidR="000E4826" w:rsidRDefault="000E4826" w:rsidP="00DE68CB">
            <w:pPr>
              <w:pStyle w:val="TAC"/>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3292D1A" w14:textId="77777777" w:rsidR="000E4826" w:rsidRDefault="000E4826" w:rsidP="00DE68CB">
            <w:pPr>
              <w:pStyle w:val="TAC"/>
              <w:rPr>
                <w:lang w:eastAsia="zh-CN"/>
              </w:rPr>
            </w:pPr>
          </w:p>
        </w:tc>
      </w:tr>
      <w:tr w:rsidR="000E4826" w14:paraId="12FF283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50ABF8" w14:textId="77777777" w:rsidR="000E4826" w:rsidRDefault="000E4826" w:rsidP="00DE68CB">
            <w:pPr>
              <w:pStyle w:val="TAC"/>
            </w:pPr>
            <w:r>
              <w:rPr>
                <w:lang w:eastAsia="zh-CN"/>
              </w:rPr>
              <w:t>CA_n1A-n77A-n257M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BE2032B" w14:textId="77777777" w:rsidR="000E4826" w:rsidRDefault="000E4826"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78A03354"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DE0BE3"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57ACC5F" w14:textId="77777777" w:rsidR="000E4826" w:rsidRDefault="000E4826" w:rsidP="00DE68CB">
            <w:pPr>
              <w:pStyle w:val="TAC"/>
              <w:rPr>
                <w:lang w:eastAsia="zh-CN"/>
              </w:rPr>
            </w:pPr>
            <w:r>
              <w:rPr>
                <w:lang w:eastAsia="zh-CN"/>
              </w:rPr>
              <w:t>0</w:t>
            </w:r>
          </w:p>
        </w:tc>
      </w:tr>
      <w:tr w:rsidR="000E4826" w14:paraId="5878BE2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1B769D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463B04C"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F6F3BFD"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5D0D5C" w14:textId="77777777" w:rsidR="000E4826" w:rsidRDefault="000E4826" w:rsidP="00DE68CB">
            <w:pPr>
              <w:pStyle w:val="TAC"/>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1D661F5" w14:textId="77777777" w:rsidR="000E4826" w:rsidRDefault="000E4826" w:rsidP="00DE68CB">
            <w:pPr>
              <w:pStyle w:val="TAC"/>
              <w:rPr>
                <w:lang w:eastAsia="zh-CN"/>
              </w:rPr>
            </w:pPr>
          </w:p>
        </w:tc>
      </w:tr>
      <w:tr w:rsidR="000E4826" w14:paraId="0C25C22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24E42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1523052"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9148672"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766FEB" w14:textId="77777777" w:rsidR="000E4826" w:rsidRDefault="000E4826" w:rsidP="00DE68CB">
            <w:pPr>
              <w:pStyle w:val="TAC"/>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1B08688" w14:textId="77777777" w:rsidR="000E4826" w:rsidRDefault="000E4826" w:rsidP="00DE68CB">
            <w:pPr>
              <w:pStyle w:val="TAC"/>
              <w:rPr>
                <w:lang w:eastAsia="zh-CN"/>
              </w:rPr>
            </w:pPr>
          </w:p>
        </w:tc>
      </w:tr>
      <w:tr w:rsidR="000E4826" w14:paraId="12752EC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956B12" w14:textId="77777777" w:rsidR="000E4826" w:rsidRDefault="000E4826" w:rsidP="00DE68CB">
            <w:pPr>
              <w:pStyle w:val="TAC"/>
            </w:pPr>
            <w:r>
              <w:rPr>
                <w:lang w:eastAsia="zh-CN"/>
              </w:rPr>
              <w:t>CA_n1A-n77(2A)-n257A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239476A" w14:textId="77777777" w:rsidR="000E4826" w:rsidRDefault="000E4826"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2A7577FD"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88ED83"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B0CBB2A" w14:textId="77777777" w:rsidR="000E4826" w:rsidRDefault="000E4826" w:rsidP="00DE68CB">
            <w:pPr>
              <w:pStyle w:val="TAC"/>
              <w:rPr>
                <w:lang w:eastAsia="zh-CN"/>
              </w:rPr>
            </w:pPr>
            <w:r>
              <w:rPr>
                <w:lang w:eastAsia="zh-CN"/>
              </w:rPr>
              <w:t>0</w:t>
            </w:r>
          </w:p>
        </w:tc>
      </w:tr>
      <w:tr w:rsidR="000E4826" w14:paraId="1F71659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9026B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92A0A95"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CE4B045"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4B4578"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1EB4F6EB" w14:textId="77777777" w:rsidR="000E4826" w:rsidRDefault="000E4826" w:rsidP="00DE68CB">
            <w:pPr>
              <w:pStyle w:val="TAC"/>
              <w:rPr>
                <w:lang w:eastAsia="zh-CN"/>
              </w:rPr>
            </w:pPr>
          </w:p>
        </w:tc>
      </w:tr>
      <w:tr w:rsidR="000E4826" w14:paraId="2CF0B0C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C544CD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14CA45"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DA07DB4"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03248E" w14:textId="77777777" w:rsidR="000E4826" w:rsidRDefault="000E4826" w:rsidP="00DE68CB">
            <w:pPr>
              <w:pStyle w:val="TAC"/>
            </w:pPr>
            <w:r>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09E1DF9" w14:textId="77777777" w:rsidR="000E4826" w:rsidRDefault="000E4826" w:rsidP="00DE68CB">
            <w:pPr>
              <w:pStyle w:val="TAC"/>
              <w:rPr>
                <w:lang w:eastAsia="zh-CN"/>
              </w:rPr>
            </w:pPr>
          </w:p>
        </w:tc>
      </w:tr>
      <w:tr w:rsidR="000E4826" w14:paraId="5B49995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8B980AE" w14:textId="77777777" w:rsidR="000E4826" w:rsidRDefault="000E4826" w:rsidP="00DE68CB">
            <w:pPr>
              <w:pStyle w:val="TAC"/>
            </w:pPr>
            <w:r>
              <w:rPr>
                <w:lang w:eastAsia="zh-CN"/>
              </w:rPr>
              <w:t>CA_n1A-n77(2A)-n257G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8A5F43" w14:textId="77777777" w:rsidR="000E4826" w:rsidRDefault="000E4826" w:rsidP="00DE68CB">
            <w:pPr>
              <w:pStyle w:val="TAC"/>
            </w:pPr>
            <w:r>
              <w:rPr>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2A757531"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1DA958"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7F69F49" w14:textId="77777777" w:rsidR="000E4826" w:rsidRDefault="000E4826" w:rsidP="00DE68CB">
            <w:pPr>
              <w:pStyle w:val="TAC"/>
              <w:rPr>
                <w:lang w:eastAsia="zh-CN"/>
              </w:rPr>
            </w:pPr>
            <w:r>
              <w:rPr>
                <w:lang w:eastAsia="zh-CN"/>
              </w:rPr>
              <w:t>0</w:t>
            </w:r>
          </w:p>
        </w:tc>
      </w:tr>
      <w:tr w:rsidR="000E4826" w14:paraId="06A38ED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8CBF6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F97A49C"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792FED6"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4755D8"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14B53449" w14:textId="77777777" w:rsidR="000E4826" w:rsidRDefault="000E4826" w:rsidP="00DE68CB">
            <w:pPr>
              <w:pStyle w:val="TAC"/>
              <w:rPr>
                <w:lang w:eastAsia="zh-CN"/>
              </w:rPr>
            </w:pPr>
          </w:p>
        </w:tc>
      </w:tr>
      <w:tr w:rsidR="000E4826" w14:paraId="3A6F17F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BAAA78A"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EA3B23"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0EB9E08"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1A7D8A" w14:textId="77777777" w:rsidR="000E4826" w:rsidRDefault="000E4826" w:rsidP="00DE68CB">
            <w:pPr>
              <w:pStyle w:val="TAC"/>
            </w:pPr>
            <w:r>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54EC884" w14:textId="77777777" w:rsidR="000E4826" w:rsidRDefault="000E4826" w:rsidP="00DE68CB">
            <w:pPr>
              <w:pStyle w:val="TAC"/>
              <w:rPr>
                <w:lang w:eastAsia="zh-CN"/>
              </w:rPr>
            </w:pPr>
          </w:p>
        </w:tc>
      </w:tr>
      <w:tr w:rsidR="000E4826" w14:paraId="1C7C7040"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F7386B" w14:textId="77777777" w:rsidR="000E4826" w:rsidRDefault="000E4826" w:rsidP="00DE68CB">
            <w:pPr>
              <w:pStyle w:val="TAC"/>
            </w:pPr>
            <w:r>
              <w:rPr>
                <w:lang w:eastAsia="zh-CN"/>
              </w:rPr>
              <w:t>CA_n1A-n77</w:t>
            </w:r>
            <w:r>
              <w:rPr>
                <w:rFonts w:hint="eastAsia"/>
                <w:lang w:eastAsia="zh-CN"/>
              </w:rPr>
              <w:t>(</w:t>
            </w:r>
            <w:r>
              <w:rPr>
                <w:lang w:eastAsia="zh-CN"/>
              </w:rPr>
              <w:t>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13C4AF8" w14:textId="77777777" w:rsidR="000E4826" w:rsidRDefault="000E4826"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3114EDBA"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F0C620"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1ED6D06" w14:textId="77777777" w:rsidR="000E4826" w:rsidRDefault="000E4826" w:rsidP="00DE68CB">
            <w:pPr>
              <w:pStyle w:val="TAC"/>
              <w:rPr>
                <w:lang w:eastAsia="zh-CN"/>
              </w:rPr>
            </w:pPr>
            <w:r>
              <w:rPr>
                <w:lang w:eastAsia="zh-CN"/>
              </w:rPr>
              <w:t>0</w:t>
            </w:r>
          </w:p>
        </w:tc>
      </w:tr>
      <w:tr w:rsidR="000E4826" w14:paraId="4651C9D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EAFE6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E2E5CE9"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23AEFFA2"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91AB0B"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6E5B7985" w14:textId="77777777" w:rsidR="000E4826" w:rsidRDefault="000E4826" w:rsidP="00DE68CB">
            <w:pPr>
              <w:pStyle w:val="TAC"/>
              <w:rPr>
                <w:lang w:eastAsia="zh-CN"/>
              </w:rPr>
            </w:pPr>
          </w:p>
        </w:tc>
      </w:tr>
      <w:tr w:rsidR="000E4826" w14:paraId="59F9DB4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B8435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FC80CE"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06E61FA7"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5901B7" w14:textId="77777777" w:rsidR="000E4826" w:rsidRDefault="000E4826" w:rsidP="00DE68CB">
            <w:pPr>
              <w:pStyle w:val="TAC"/>
            </w:pPr>
            <w:r>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2A39E3A" w14:textId="77777777" w:rsidR="000E4826" w:rsidRDefault="000E4826" w:rsidP="00DE68CB">
            <w:pPr>
              <w:pStyle w:val="TAC"/>
              <w:rPr>
                <w:lang w:eastAsia="zh-CN"/>
              </w:rPr>
            </w:pPr>
          </w:p>
        </w:tc>
      </w:tr>
      <w:tr w:rsidR="000E4826" w14:paraId="5E7B38A4"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5D31B1" w14:textId="77777777" w:rsidR="000E4826" w:rsidRDefault="000E4826" w:rsidP="00DE68CB">
            <w:pPr>
              <w:pStyle w:val="TAC"/>
            </w:pPr>
            <w:r>
              <w:rPr>
                <w:lang w:eastAsia="zh-CN"/>
              </w:rPr>
              <w:t>CA_n1A-n77</w:t>
            </w:r>
            <w:r>
              <w:rPr>
                <w:rFonts w:hint="eastAsia"/>
                <w:lang w:eastAsia="zh-CN"/>
              </w:rPr>
              <w:t>(</w:t>
            </w:r>
            <w:r>
              <w:rPr>
                <w:lang w:eastAsia="zh-CN"/>
              </w:rPr>
              <w:t>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48456A" w14:textId="77777777" w:rsidR="000E4826" w:rsidRDefault="000E4826"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229BE5DA"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CD96B7"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71BBF00" w14:textId="77777777" w:rsidR="000E4826" w:rsidRDefault="000E4826" w:rsidP="00DE68CB">
            <w:pPr>
              <w:pStyle w:val="TAC"/>
              <w:rPr>
                <w:lang w:eastAsia="zh-CN"/>
              </w:rPr>
            </w:pPr>
            <w:r>
              <w:rPr>
                <w:lang w:eastAsia="zh-CN"/>
              </w:rPr>
              <w:t>0</w:t>
            </w:r>
          </w:p>
        </w:tc>
      </w:tr>
      <w:tr w:rsidR="000E4826" w14:paraId="0A76807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838DD0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883E2CD"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76A0D871"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9C5E90"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70E4895C" w14:textId="77777777" w:rsidR="000E4826" w:rsidRDefault="000E4826" w:rsidP="00DE68CB">
            <w:pPr>
              <w:pStyle w:val="TAC"/>
              <w:rPr>
                <w:lang w:eastAsia="zh-CN"/>
              </w:rPr>
            </w:pPr>
          </w:p>
        </w:tc>
      </w:tr>
      <w:tr w:rsidR="000E4826" w14:paraId="577C3EE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2B1A6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A03AE8"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2500A256"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607EBB" w14:textId="77777777" w:rsidR="000E4826" w:rsidRDefault="000E4826" w:rsidP="00DE68CB">
            <w:pPr>
              <w:pStyle w:val="TAC"/>
            </w:pPr>
            <w:r>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4EA9C55" w14:textId="77777777" w:rsidR="000E4826" w:rsidRDefault="000E4826" w:rsidP="00DE68CB">
            <w:pPr>
              <w:pStyle w:val="TAC"/>
              <w:rPr>
                <w:lang w:eastAsia="zh-CN"/>
              </w:rPr>
            </w:pPr>
          </w:p>
        </w:tc>
      </w:tr>
      <w:tr w:rsidR="000E4826" w14:paraId="71A0C45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85C51C" w14:textId="77777777" w:rsidR="000E4826" w:rsidRDefault="000E4826" w:rsidP="00DE68CB">
            <w:pPr>
              <w:pStyle w:val="TAC"/>
            </w:pPr>
            <w:r>
              <w:rPr>
                <w:lang w:eastAsia="zh-CN"/>
              </w:rPr>
              <w:lastRenderedPageBreak/>
              <w:t>CA_n1A-n77</w:t>
            </w:r>
            <w:r>
              <w:rPr>
                <w:rFonts w:hint="eastAsia"/>
                <w:lang w:eastAsia="zh-CN"/>
              </w:rPr>
              <w:t>(</w:t>
            </w:r>
            <w:r>
              <w:rPr>
                <w:lang w:eastAsia="zh-CN"/>
              </w:rPr>
              <w:t>2A)-n257J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2AE7AEEC" w14:textId="77777777" w:rsidR="000E4826" w:rsidRDefault="000E4826"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152E4EDB"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3E719"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115851F" w14:textId="77777777" w:rsidR="000E4826" w:rsidRDefault="000E4826" w:rsidP="00DE68CB">
            <w:pPr>
              <w:pStyle w:val="TAC"/>
              <w:rPr>
                <w:lang w:eastAsia="zh-CN"/>
              </w:rPr>
            </w:pPr>
            <w:r>
              <w:rPr>
                <w:lang w:eastAsia="zh-CN"/>
              </w:rPr>
              <w:t>0</w:t>
            </w:r>
          </w:p>
        </w:tc>
      </w:tr>
      <w:tr w:rsidR="000E4826" w14:paraId="4E057A0E"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F98FB6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AF23287"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68894C24"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3AFEE1"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5050FCF7" w14:textId="77777777" w:rsidR="000E4826" w:rsidRDefault="000E4826" w:rsidP="00DE68CB">
            <w:pPr>
              <w:pStyle w:val="TAC"/>
              <w:rPr>
                <w:lang w:eastAsia="zh-CN"/>
              </w:rPr>
            </w:pPr>
          </w:p>
        </w:tc>
      </w:tr>
      <w:tr w:rsidR="000E4826" w14:paraId="26D0197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3283B4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9763A73"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7AD480F"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25212" w14:textId="77777777" w:rsidR="000E4826" w:rsidRDefault="000E4826" w:rsidP="00DE68CB">
            <w:pPr>
              <w:pStyle w:val="TAC"/>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D036897" w14:textId="77777777" w:rsidR="000E4826" w:rsidRDefault="000E4826" w:rsidP="00DE68CB">
            <w:pPr>
              <w:pStyle w:val="TAC"/>
              <w:rPr>
                <w:lang w:eastAsia="zh-CN"/>
              </w:rPr>
            </w:pPr>
          </w:p>
        </w:tc>
      </w:tr>
      <w:tr w:rsidR="000E4826" w14:paraId="3C3F56A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86E7F78" w14:textId="77777777" w:rsidR="000E4826" w:rsidRDefault="000E4826" w:rsidP="00DE68CB">
            <w:pPr>
              <w:pStyle w:val="TAC"/>
            </w:pPr>
            <w:r>
              <w:rPr>
                <w:lang w:eastAsia="zh-CN"/>
              </w:rPr>
              <w:t>CA_n1A-n77</w:t>
            </w:r>
            <w:r>
              <w:rPr>
                <w:rFonts w:hint="eastAsia"/>
                <w:lang w:eastAsia="zh-CN"/>
              </w:rPr>
              <w:t>(</w:t>
            </w:r>
            <w:r>
              <w:rPr>
                <w:lang w:eastAsia="zh-CN"/>
              </w:rPr>
              <w:t>2A)-n257K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21CD4C4" w14:textId="77777777" w:rsidR="000E4826" w:rsidRDefault="000E4826"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071B498F"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E1AB12"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86CAD41" w14:textId="77777777" w:rsidR="000E4826" w:rsidRDefault="000E4826" w:rsidP="00DE68CB">
            <w:pPr>
              <w:pStyle w:val="TAC"/>
              <w:rPr>
                <w:lang w:eastAsia="zh-CN"/>
              </w:rPr>
            </w:pPr>
            <w:r>
              <w:rPr>
                <w:lang w:eastAsia="zh-CN"/>
              </w:rPr>
              <w:t>0</w:t>
            </w:r>
          </w:p>
        </w:tc>
      </w:tr>
      <w:tr w:rsidR="000E4826" w14:paraId="11C50E7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4ED104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5973190"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4455481D"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BC6278"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541A5894" w14:textId="77777777" w:rsidR="000E4826" w:rsidRDefault="000E4826" w:rsidP="00DE68CB">
            <w:pPr>
              <w:pStyle w:val="TAC"/>
              <w:rPr>
                <w:lang w:eastAsia="zh-CN"/>
              </w:rPr>
            </w:pPr>
          </w:p>
        </w:tc>
      </w:tr>
      <w:tr w:rsidR="000E4826" w14:paraId="79518CF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FC7D56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5192ED"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147E59C7"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46EC4D" w14:textId="77777777" w:rsidR="000E4826" w:rsidRDefault="000E4826" w:rsidP="00DE68CB">
            <w:pPr>
              <w:pStyle w:val="TAC"/>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1E42AFB" w14:textId="77777777" w:rsidR="000E4826" w:rsidRDefault="000E4826" w:rsidP="00DE68CB">
            <w:pPr>
              <w:pStyle w:val="TAC"/>
              <w:rPr>
                <w:lang w:eastAsia="zh-CN"/>
              </w:rPr>
            </w:pPr>
          </w:p>
        </w:tc>
      </w:tr>
      <w:tr w:rsidR="000E4826" w14:paraId="2CD94DC0"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99B8E5" w14:textId="77777777" w:rsidR="000E4826" w:rsidRDefault="000E4826" w:rsidP="00DE68CB">
            <w:pPr>
              <w:pStyle w:val="TAC"/>
            </w:pPr>
            <w:r>
              <w:rPr>
                <w:lang w:eastAsia="zh-CN"/>
              </w:rPr>
              <w:t>CA_n1A-n77</w:t>
            </w:r>
            <w:r>
              <w:rPr>
                <w:rFonts w:hint="eastAsia"/>
                <w:lang w:eastAsia="zh-CN"/>
              </w:rPr>
              <w:t>(</w:t>
            </w:r>
            <w:r>
              <w:rPr>
                <w:lang w:eastAsia="zh-CN"/>
              </w:rPr>
              <w:t>2A)-n257L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4C570906" w14:textId="77777777" w:rsidR="000E4826" w:rsidRDefault="000E4826"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4202113B"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5BED68"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5AF9AFB" w14:textId="77777777" w:rsidR="000E4826" w:rsidRDefault="000E4826" w:rsidP="00DE68CB">
            <w:pPr>
              <w:pStyle w:val="TAC"/>
              <w:rPr>
                <w:lang w:eastAsia="zh-CN"/>
              </w:rPr>
            </w:pPr>
            <w:r>
              <w:rPr>
                <w:lang w:eastAsia="zh-CN"/>
              </w:rPr>
              <w:t>0</w:t>
            </w:r>
          </w:p>
        </w:tc>
      </w:tr>
      <w:tr w:rsidR="000E4826" w14:paraId="08FFF1C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888BE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C6CE062"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37E8EEE9"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223C47"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026F759E" w14:textId="77777777" w:rsidR="000E4826" w:rsidRDefault="000E4826" w:rsidP="00DE68CB">
            <w:pPr>
              <w:pStyle w:val="TAC"/>
              <w:rPr>
                <w:lang w:eastAsia="zh-CN"/>
              </w:rPr>
            </w:pPr>
          </w:p>
        </w:tc>
      </w:tr>
      <w:tr w:rsidR="000E4826" w14:paraId="5BB6C52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EA84A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EF0D91"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55E82C3F"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F64C0C" w14:textId="77777777" w:rsidR="000E4826" w:rsidRDefault="000E4826" w:rsidP="00DE68CB">
            <w:pPr>
              <w:pStyle w:val="TAC"/>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1D0360F" w14:textId="77777777" w:rsidR="000E4826" w:rsidRDefault="000E4826" w:rsidP="00DE68CB">
            <w:pPr>
              <w:pStyle w:val="TAC"/>
              <w:rPr>
                <w:lang w:eastAsia="zh-CN"/>
              </w:rPr>
            </w:pPr>
          </w:p>
        </w:tc>
      </w:tr>
      <w:tr w:rsidR="000E4826" w14:paraId="3907EB0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DB62BA2" w14:textId="77777777" w:rsidR="000E4826" w:rsidRDefault="000E4826" w:rsidP="00DE68CB">
            <w:pPr>
              <w:pStyle w:val="TAC"/>
            </w:pPr>
            <w:r>
              <w:rPr>
                <w:lang w:eastAsia="zh-CN"/>
              </w:rPr>
              <w:t>CA_n1A-n77</w:t>
            </w:r>
            <w:r>
              <w:rPr>
                <w:rFonts w:hint="eastAsia"/>
                <w:lang w:eastAsia="zh-CN"/>
              </w:rPr>
              <w:t>(</w:t>
            </w:r>
            <w:r>
              <w:rPr>
                <w:lang w:eastAsia="zh-CN"/>
              </w:rPr>
              <w:t>2A)-n257M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20B49DC0" w14:textId="77777777" w:rsidR="000E4826" w:rsidRDefault="000E4826" w:rsidP="00DE68CB">
            <w:pPr>
              <w:pStyle w:val="TAC"/>
              <w:rPr>
                <w:lang w:eastAsia="zh-CN"/>
              </w:rPr>
            </w:pPr>
            <w:r>
              <w:rPr>
                <w:rFonts w:hint="eastAsia"/>
                <w:lang w:eastAsia="zh-CN"/>
              </w:rPr>
              <w:t>-</w:t>
            </w:r>
          </w:p>
        </w:tc>
        <w:tc>
          <w:tcPr>
            <w:tcW w:w="815" w:type="dxa"/>
            <w:tcBorders>
              <w:top w:val="single" w:sz="4" w:space="0" w:color="auto"/>
              <w:left w:val="single" w:sz="4" w:space="0" w:color="auto"/>
              <w:bottom w:val="single" w:sz="4" w:space="0" w:color="auto"/>
              <w:right w:val="single" w:sz="4" w:space="0" w:color="auto"/>
            </w:tcBorders>
            <w:vAlign w:val="center"/>
          </w:tcPr>
          <w:p w14:paraId="4C14958F"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BA5B60" w14:textId="77777777" w:rsidR="000E4826" w:rsidRDefault="000E4826" w:rsidP="00DE68CB">
            <w:pPr>
              <w:pStyle w:val="TAC"/>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4505635" w14:textId="77777777" w:rsidR="000E4826" w:rsidRDefault="000E4826" w:rsidP="00DE68CB">
            <w:pPr>
              <w:pStyle w:val="TAC"/>
              <w:rPr>
                <w:lang w:eastAsia="zh-CN"/>
              </w:rPr>
            </w:pPr>
            <w:r>
              <w:rPr>
                <w:lang w:eastAsia="zh-CN"/>
              </w:rPr>
              <w:t>0</w:t>
            </w:r>
          </w:p>
        </w:tc>
      </w:tr>
      <w:tr w:rsidR="000E4826" w14:paraId="52F66DB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D1033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0768A91"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2EAE87C3" w14:textId="77777777" w:rsidR="000E4826" w:rsidRDefault="000E4826" w:rsidP="00DE68CB">
            <w:pPr>
              <w:pStyle w:val="TAC"/>
              <w:rPr>
                <w:lang w:eastAsia="zh-CN"/>
              </w:rPr>
            </w:pPr>
            <w:r>
              <w:rPr>
                <w:lang w:eastAsia="zh-CN"/>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9B0852" w14:textId="77777777" w:rsidR="000E4826" w:rsidRDefault="000E4826" w:rsidP="00DE68CB">
            <w:pPr>
              <w:pStyle w:val="TAC"/>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6E9B32BD" w14:textId="77777777" w:rsidR="000E4826" w:rsidRDefault="000E4826" w:rsidP="00DE68CB">
            <w:pPr>
              <w:pStyle w:val="TAC"/>
              <w:rPr>
                <w:lang w:eastAsia="zh-CN"/>
              </w:rPr>
            </w:pPr>
          </w:p>
        </w:tc>
      </w:tr>
      <w:tr w:rsidR="000E4826" w14:paraId="30306D8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DC562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9E21159" w14:textId="77777777" w:rsidR="000E4826" w:rsidRDefault="000E4826" w:rsidP="00DE68CB">
            <w:pPr>
              <w:pStyle w:val="TAC"/>
            </w:pPr>
          </w:p>
        </w:tc>
        <w:tc>
          <w:tcPr>
            <w:tcW w:w="815" w:type="dxa"/>
            <w:tcBorders>
              <w:top w:val="single" w:sz="4" w:space="0" w:color="auto"/>
              <w:left w:val="single" w:sz="4" w:space="0" w:color="auto"/>
              <w:bottom w:val="single" w:sz="4" w:space="0" w:color="auto"/>
              <w:right w:val="single" w:sz="4" w:space="0" w:color="auto"/>
            </w:tcBorders>
            <w:vAlign w:val="center"/>
          </w:tcPr>
          <w:p w14:paraId="20C074DA" w14:textId="77777777" w:rsidR="000E4826" w:rsidRDefault="000E4826" w:rsidP="00DE68CB">
            <w:pPr>
              <w:pStyle w:val="TAC"/>
              <w:rPr>
                <w:lang w:eastAsia="zh-CN"/>
              </w:rPr>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4F89CB" w14:textId="77777777" w:rsidR="000E4826" w:rsidRDefault="000E4826" w:rsidP="00DE68CB">
            <w:pPr>
              <w:pStyle w:val="TAC"/>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065E5E0" w14:textId="77777777" w:rsidR="000E4826" w:rsidRDefault="000E4826" w:rsidP="00DE68CB">
            <w:pPr>
              <w:pStyle w:val="TAC"/>
              <w:rPr>
                <w:lang w:eastAsia="zh-CN"/>
              </w:rPr>
            </w:pPr>
          </w:p>
        </w:tc>
      </w:tr>
      <w:tr w:rsidR="000E4826" w14:paraId="6E772EF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CE6EC39" w14:textId="77777777" w:rsidR="000E4826" w:rsidRDefault="000E4826" w:rsidP="00DE68CB">
            <w:pPr>
              <w:pStyle w:val="TAC"/>
            </w:pPr>
            <w:r>
              <w:t>CA_n1A-n78A-n257A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2011D2C" w14:textId="77777777" w:rsidR="000E4826" w:rsidRDefault="000E4826" w:rsidP="00DE68CB">
            <w:pPr>
              <w:pStyle w:val="TAL"/>
              <w:jc w:val="center"/>
            </w:pPr>
            <w:r>
              <w:t>CA_n1A-n78A</w:t>
            </w:r>
          </w:p>
          <w:p w14:paraId="0FC9125B" w14:textId="77777777" w:rsidR="000E4826" w:rsidRDefault="000E4826" w:rsidP="00DE68CB">
            <w:pPr>
              <w:pStyle w:val="TAL"/>
              <w:jc w:val="center"/>
            </w:pPr>
            <w:r>
              <w:t>CA_n1A-n257A</w:t>
            </w:r>
          </w:p>
          <w:p w14:paraId="2FD1D9B8" w14:textId="77777777" w:rsidR="000E4826" w:rsidRDefault="000E4826" w:rsidP="00DE68CB">
            <w:pPr>
              <w:pStyle w:val="TAC"/>
            </w:pPr>
            <w:r>
              <w:t>CA_n78A-n257A</w:t>
            </w:r>
          </w:p>
        </w:tc>
        <w:tc>
          <w:tcPr>
            <w:tcW w:w="815" w:type="dxa"/>
            <w:tcBorders>
              <w:left w:val="single" w:sz="4" w:space="0" w:color="auto"/>
              <w:right w:val="single" w:sz="4" w:space="0" w:color="auto"/>
            </w:tcBorders>
            <w:vAlign w:val="center"/>
          </w:tcPr>
          <w:p w14:paraId="209A2536" w14:textId="77777777" w:rsidR="000E4826" w:rsidRDefault="000E4826" w:rsidP="00DE68CB">
            <w:pPr>
              <w:pStyle w:val="TAC"/>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925964"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D7C23D4" w14:textId="77777777" w:rsidR="000E4826" w:rsidRDefault="000E4826" w:rsidP="00DE68CB">
            <w:pPr>
              <w:pStyle w:val="TAC"/>
            </w:pPr>
            <w:r>
              <w:t>0</w:t>
            </w:r>
          </w:p>
        </w:tc>
      </w:tr>
      <w:tr w:rsidR="000E4826" w14:paraId="7B255BE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51A75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8DF7A4"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1624797"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612CD3"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5013A45" w14:textId="77777777" w:rsidR="000E4826" w:rsidRDefault="000E4826" w:rsidP="00DE68CB">
            <w:pPr>
              <w:pStyle w:val="TAC"/>
              <w:rPr>
                <w:lang w:eastAsia="zh-CN"/>
              </w:rPr>
            </w:pPr>
          </w:p>
        </w:tc>
      </w:tr>
      <w:tr w:rsidR="000E4826" w14:paraId="09B3B80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344BBC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E3FCE2"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B694A28"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4EDB7D"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947271A" w14:textId="77777777" w:rsidR="000E4826" w:rsidRDefault="000E4826" w:rsidP="00DE68CB">
            <w:pPr>
              <w:pStyle w:val="TAC"/>
              <w:rPr>
                <w:lang w:eastAsia="zh-CN"/>
              </w:rPr>
            </w:pPr>
          </w:p>
        </w:tc>
      </w:tr>
      <w:tr w:rsidR="000E4826" w14:paraId="0392DB80" w14:textId="77777777" w:rsidTr="009B0A64">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4EA6FAF8" w14:textId="77777777" w:rsidR="000E4826" w:rsidRDefault="000E4826" w:rsidP="00DE68CB">
            <w:pPr>
              <w:pStyle w:val="TAC"/>
              <w:rPr>
                <w:lang w:eastAsia="zh-CN"/>
              </w:rPr>
            </w:pPr>
            <w:r>
              <w:t>CA_n1A-n78A-n257</w:t>
            </w:r>
            <w:r>
              <w:rPr>
                <w:rFonts w:hint="eastAsia"/>
                <w:lang w:eastAsia="zh-CN"/>
              </w:rPr>
              <w:t>D</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76F6D88D" w14:textId="77777777" w:rsidR="000E4826" w:rsidRDefault="000E4826" w:rsidP="00DE68CB">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76DE9EF7"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8572C6" w14:textId="77777777" w:rsidR="000E4826" w:rsidRDefault="000E4826"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7B90F84F" w14:textId="77777777" w:rsidR="000E4826" w:rsidRDefault="000E4826" w:rsidP="00DE68CB">
            <w:pPr>
              <w:pStyle w:val="TAC"/>
              <w:rPr>
                <w:lang w:eastAsia="zh-CN"/>
              </w:rPr>
            </w:pPr>
            <w:r>
              <w:rPr>
                <w:lang w:eastAsia="zh-CN"/>
              </w:rPr>
              <w:t>0</w:t>
            </w:r>
          </w:p>
        </w:tc>
      </w:tr>
      <w:tr w:rsidR="000E4826" w14:paraId="134CA4E1" w14:textId="77777777" w:rsidTr="009B0A64">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33FB6716" w14:textId="77777777" w:rsidR="000E4826" w:rsidRDefault="000E4826" w:rsidP="00DE68CB">
            <w:pPr>
              <w:pStyle w:val="TAC"/>
              <w:rPr>
                <w:lang w:eastAsia="zh-CN"/>
              </w:rPr>
            </w:pPr>
          </w:p>
        </w:tc>
        <w:tc>
          <w:tcPr>
            <w:tcW w:w="1912" w:type="dxa"/>
            <w:vMerge/>
            <w:tcBorders>
              <w:left w:val="single" w:sz="4" w:space="0" w:color="auto"/>
              <w:right w:val="single" w:sz="4" w:space="0" w:color="auto"/>
            </w:tcBorders>
            <w:shd w:val="clear" w:color="auto" w:fill="auto"/>
            <w:vAlign w:val="center"/>
          </w:tcPr>
          <w:p w14:paraId="4EAE8990" w14:textId="77777777" w:rsidR="000E4826" w:rsidRDefault="000E4826" w:rsidP="00DE68CB">
            <w:pPr>
              <w:pStyle w:val="TAL"/>
              <w:jc w:val="center"/>
              <w:rPr>
                <w:lang w:eastAsia="zh-CN"/>
              </w:rPr>
            </w:pPr>
          </w:p>
        </w:tc>
        <w:tc>
          <w:tcPr>
            <w:tcW w:w="815" w:type="dxa"/>
            <w:tcBorders>
              <w:left w:val="single" w:sz="4" w:space="0" w:color="auto"/>
              <w:right w:val="single" w:sz="4" w:space="0" w:color="auto"/>
            </w:tcBorders>
            <w:vAlign w:val="center"/>
          </w:tcPr>
          <w:p w14:paraId="18E03999" w14:textId="77777777" w:rsidR="000E4826" w:rsidRDefault="000E4826"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0E65B7" w14:textId="77777777" w:rsidR="000E4826" w:rsidRDefault="000E4826"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5C611417" w14:textId="77777777" w:rsidR="000E4826" w:rsidRDefault="000E4826" w:rsidP="00DE68CB">
            <w:pPr>
              <w:pStyle w:val="TAC"/>
              <w:rPr>
                <w:lang w:eastAsia="zh-CN"/>
              </w:rPr>
            </w:pPr>
          </w:p>
        </w:tc>
      </w:tr>
      <w:tr w:rsidR="000E4826" w14:paraId="2961A1DB" w14:textId="77777777" w:rsidTr="009B0A64">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7E5DFC23" w14:textId="77777777" w:rsidR="000E4826" w:rsidRDefault="000E4826" w:rsidP="00DE68CB">
            <w:pPr>
              <w:pStyle w:val="TAC"/>
              <w:rPr>
                <w:lang w:eastAsia="zh-CN"/>
              </w:rPr>
            </w:pPr>
          </w:p>
        </w:tc>
        <w:tc>
          <w:tcPr>
            <w:tcW w:w="1912" w:type="dxa"/>
            <w:vMerge/>
            <w:tcBorders>
              <w:left w:val="single" w:sz="4" w:space="0" w:color="auto"/>
              <w:bottom w:val="single" w:sz="4" w:space="0" w:color="auto"/>
              <w:right w:val="single" w:sz="4" w:space="0" w:color="auto"/>
            </w:tcBorders>
            <w:shd w:val="clear" w:color="auto" w:fill="auto"/>
            <w:vAlign w:val="center"/>
          </w:tcPr>
          <w:p w14:paraId="769ED7F4" w14:textId="77777777" w:rsidR="000E4826" w:rsidRDefault="000E4826" w:rsidP="00DE68CB">
            <w:pPr>
              <w:pStyle w:val="TAL"/>
              <w:jc w:val="center"/>
              <w:rPr>
                <w:lang w:eastAsia="zh-CN"/>
              </w:rPr>
            </w:pPr>
          </w:p>
        </w:tc>
        <w:tc>
          <w:tcPr>
            <w:tcW w:w="815" w:type="dxa"/>
            <w:tcBorders>
              <w:left w:val="single" w:sz="4" w:space="0" w:color="auto"/>
              <w:right w:val="single" w:sz="4" w:space="0" w:color="auto"/>
            </w:tcBorders>
            <w:vAlign w:val="center"/>
          </w:tcPr>
          <w:p w14:paraId="46CF949D" w14:textId="77777777" w:rsidR="000E4826" w:rsidRDefault="000E4826" w:rsidP="00DE68CB">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85374F" w14:textId="77777777" w:rsidR="000E4826" w:rsidRDefault="000E4826" w:rsidP="00DE68CB">
            <w:pPr>
              <w:pStyle w:val="TAC"/>
            </w:pPr>
            <w:r>
              <w:rPr>
                <w:lang w:val="en-US" w:bidi="ar"/>
              </w:rPr>
              <w:t>CA_n257D</w:t>
            </w:r>
          </w:p>
        </w:tc>
        <w:tc>
          <w:tcPr>
            <w:tcW w:w="1490" w:type="dxa"/>
            <w:vMerge/>
            <w:tcBorders>
              <w:left w:val="single" w:sz="4" w:space="0" w:color="auto"/>
              <w:bottom w:val="single" w:sz="4" w:space="0" w:color="auto"/>
              <w:right w:val="single" w:sz="4" w:space="0" w:color="auto"/>
            </w:tcBorders>
            <w:shd w:val="clear" w:color="auto" w:fill="auto"/>
            <w:vAlign w:val="center"/>
          </w:tcPr>
          <w:p w14:paraId="25A7973C" w14:textId="77777777" w:rsidR="000E4826" w:rsidRDefault="000E4826" w:rsidP="00DE68CB">
            <w:pPr>
              <w:pStyle w:val="TAC"/>
              <w:rPr>
                <w:lang w:eastAsia="zh-CN"/>
              </w:rPr>
            </w:pPr>
          </w:p>
        </w:tc>
      </w:tr>
      <w:tr w:rsidR="000E4826" w14:paraId="180BA770" w14:textId="77777777" w:rsidTr="009B0A64">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218B05DC" w14:textId="77777777" w:rsidR="000E4826" w:rsidRDefault="000E4826" w:rsidP="00DE68CB">
            <w:pPr>
              <w:pStyle w:val="TAC"/>
              <w:rPr>
                <w:lang w:eastAsia="zh-CN"/>
              </w:rPr>
            </w:pPr>
            <w:r>
              <w:t>CA_n1A-n78A-n257E</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6D6C7E58" w14:textId="77777777" w:rsidR="000E4826" w:rsidRDefault="000E4826" w:rsidP="00DE68CB">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7637E35C"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1A481E" w14:textId="77777777" w:rsidR="000E4826" w:rsidRDefault="000E4826"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604D7EF0" w14:textId="77777777" w:rsidR="000E4826" w:rsidRDefault="000E4826" w:rsidP="00DE68CB">
            <w:pPr>
              <w:pStyle w:val="TAC"/>
              <w:rPr>
                <w:lang w:eastAsia="zh-CN"/>
              </w:rPr>
            </w:pPr>
            <w:r>
              <w:rPr>
                <w:lang w:eastAsia="zh-CN"/>
              </w:rPr>
              <w:t>0</w:t>
            </w:r>
          </w:p>
        </w:tc>
      </w:tr>
      <w:tr w:rsidR="000E4826" w14:paraId="33572385" w14:textId="77777777" w:rsidTr="009B0A64">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12233CE5" w14:textId="77777777" w:rsidR="000E4826" w:rsidRDefault="000E4826" w:rsidP="00DE68CB">
            <w:pPr>
              <w:pStyle w:val="TAC"/>
              <w:rPr>
                <w:lang w:eastAsia="zh-CN"/>
              </w:rPr>
            </w:pPr>
          </w:p>
        </w:tc>
        <w:tc>
          <w:tcPr>
            <w:tcW w:w="1912" w:type="dxa"/>
            <w:vMerge/>
            <w:tcBorders>
              <w:left w:val="single" w:sz="4" w:space="0" w:color="auto"/>
              <w:right w:val="single" w:sz="4" w:space="0" w:color="auto"/>
            </w:tcBorders>
            <w:shd w:val="clear" w:color="auto" w:fill="auto"/>
            <w:vAlign w:val="center"/>
          </w:tcPr>
          <w:p w14:paraId="6CE3E26C" w14:textId="77777777" w:rsidR="000E4826" w:rsidRDefault="000E4826" w:rsidP="00DE68CB">
            <w:pPr>
              <w:pStyle w:val="TAL"/>
              <w:jc w:val="center"/>
              <w:rPr>
                <w:lang w:eastAsia="zh-CN"/>
              </w:rPr>
            </w:pPr>
          </w:p>
        </w:tc>
        <w:tc>
          <w:tcPr>
            <w:tcW w:w="815" w:type="dxa"/>
            <w:tcBorders>
              <w:left w:val="single" w:sz="4" w:space="0" w:color="auto"/>
              <w:right w:val="single" w:sz="4" w:space="0" w:color="auto"/>
            </w:tcBorders>
            <w:vAlign w:val="center"/>
          </w:tcPr>
          <w:p w14:paraId="7D724324" w14:textId="77777777" w:rsidR="000E4826" w:rsidRDefault="000E4826"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86AA4D" w14:textId="77777777" w:rsidR="000E4826" w:rsidRDefault="000E4826"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004006F2" w14:textId="77777777" w:rsidR="000E4826" w:rsidRDefault="000E4826" w:rsidP="00DE68CB">
            <w:pPr>
              <w:pStyle w:val="TAC"/>
              <w:rPr>
                <w:lang w:eastAsia="zh-CN"/>
              </w:rPr>
            </w:pPr>
          </w:p>
        </w:tc>
      </w:tr>
      <w:tr w:rsidR="000E4826" w14:paraId="0E45B200" w14:textId="77777777" w:rsidTr="009B0A64">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30FA623C" w14:textId="77777777" w:rsidR="000E4826" w:rsidRDefault="000E4826" w:rsidP="00DE68CB">
            <w:pPr>
              <w:pStyle w:val="TAC"/>
              <w:rPr>
                <w:lang w:eastAsia="zh-CN"/>
              </w:rPr>
            </w:pPr>
          </w:p>
        </w:tc>
        <w:tc>
          <w:tcPr>
            <w:tcW w:w="1912" w:type="dxa"/>
            <w:vMerge/>
            <w:tcBorders>
              <w:left w:val="single" w:sz="4" w:space="0" w:color="auto"/>
              <w:bottom w:val="single" w:sz="4" w:space="0" w:color="auto"/>
              <w:right w:val="single" w:sz="4" w:space="0" w:color="auto"/>
            </w:tcBorders>
            <w:shd w:val="clear" w:color="auto" w:fill="auto"/>
            <w:vAlign w:val="center"/>
          </w:tcPr>
          <w:p w14:paraId="10977383" w14:textId="77777777" w:rsidR="000E4826" w:rsidRDefault="000E4826" w:rsidP="00DE68CB">
            <w:pPr>
              <w:pStyle w:val="TAL"/>
              <w:jc w:val="center"/>
              <w:rPr>
                <w:lang w:eastAsia="zh-CN"/>
              </w:rPr>
            </w:pPr>
          </w:p>
        </w:tc>
        <w:tc>
          <w:tcPr>
            <w:tcW w:w="815" w:type="dxa"/>
            <w:tcBorders>
              <w:left w:val="single" w:sz="4" w:space="0" w:color="auto"/>
              <w:right w:val="single" w:sz="4" w:space="0" w:color="auto"/>
            </w:tcBorders>
            <w:vAlign w:val="center"/>
          </w:tcPr>
          <w:p w14:paraId="1D3728A8" w14:textId="77777777" w:rsidR="000E4826" w:rsidRDefault="000E4826" w:rsidP="00DE68CB">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1F741E" w14:textId="77777777" w:rsidR="000E4826" w:rsidRDefault="000E4826" w:rsidP="00DE68CB">
            <w:pPr>
              <w:pStyle w:val="TAC"/>
            </w:pPr>
            <w:r>
              <w:rPr>
                <w:lang w:val="en-US" w:bidi="ar"/>
              </w:rPr>
              <w:t>CA_n257E</w:t>
            </w:r>
          </w:p>
        </w:tc>
        <w:tc>
          <w:tcPr>
            <w:tcW w:w="1490" w:type="dxa"/>
            <w:vMerge/>
            <w:tcBorders>
              <w:left w:val="single" w:sz="4" w:space="0" w:color="auto"/>
              <w:bottom w:val="single" w:sz="4" w:space="0" w:color="auto"/>
              <w:right w:val="single" w:sz="4" w:space="0" w:color="auto"/>
            </w:tcBorders>
            <w:shd w:val="clear" w:color="auto" w:fill="auto"/>
            <w:vAlign w:val="center"/>
          </w:tcPr>
          <w:p w14:paraId="19B6A0DB" w14:textId="77777777" w:rsidR="000E4826" w:rsidRDefault="000E4826" w:rsidP="00DE68CB">
            <w:pPr>
              <w:pStyle w:val="TAC"/>
              <w:rPr>
                <w:lang w:eastAsia="zh-CN"/>
              </w:rPr>
            </w:pPr>
          </w:p>
        </w:tc>
      </w:tr>
      <w:tr w:rsidR="000E4826" w14:paraId="3D6A50D9" w14:textId="77777777" w:rsidTr="009B0A64">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22CA6592" w14:textId="77777777" w:rsidR="000E4826" w:rsidRDefault="000E4826" w:rsidP="00DE68CB">
            <w:pPr>
              <w:pStyle w:val="TAC"/>
              <w:rPr>
                <w:lang w:eastAsia="zh-CN"/>
              </w:rPr>
            </w:pPr>
            <w:r>
              <w:t>CA_n1A-n78A-n257F</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49A75506" w14:textId="77777777" w:rsidR="000E4826" w:rsidRDefault="000E4826" w:rsidP="00DE68CB">
            <w:pPr>
              <w:pStyle w:val="TAL"/>
              <w:jc w:val="center"/>
              <w:rPr>
                <w:lang w:eastAsia="zh-CN"/>
              </w:rPr>
            </w:pPr>
            <w:r>
              <w:rPr>
                <w:rFonts w:cs="Arial" w:hint="eastAsia"/>
                <w:lang w:eastAsia="zh-CN"/>
              </w:rPr>
              <w:t>-</w:t>
            </w:r>
          </w:p>
        </w:tc>
        <w:tc>
          <w:tcPr>
            <w:tcW w:w="815" w:type="dxa"/>
            <w:tcBorders>
              <w:left w:val="single" w:sz="4" w:space="0" w:color="auto"/>
              <w:right w:val="single" w:sz="4" w:space="0" w:color="auto"/>
            </w:tcBorders>
            <w:vAlign w:val="center"/>
          </w:tcPr>
          <w:p w14:paraId="3375AFDB"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E834E2" w14:textId="77777777" w:rsidR="000E4826" w:rsidRDefault="000E4826"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1B419127" w14:textId="77777777" w:rsidR="000E4826" w:rsidRDefault="000E4826" w:rsidP="00DE68CB">
            <w:pPr>
              <w:pStyle w:val="TAC"/>
              <w:rPr>
                <w:lang w:eastAsia="zh-CN"/>
              </w:rPr>
            </w:pPr>
            <w:r>
              <w:rPr>
                <w:lang w:eastAsia="zh-CN"/>
              </w:rPr>
              <w:t>0</w:t>
            </w:r>
          </w:p>
        </w:tc>
      </w:tr>
      <w:tr w:rsidR="000E4826" w14:paraId="2E201240" w14:textId="77777777" w:rsidTr="009B0A64">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32AC59D8" w14:textId="77777777" w:rsidR="000E4826" w:rsidRDefault="000E4826" w:rsidP="00DE68CB">
            <w:pPr>
              <w:pStyle w:val="TAC"/>
              <w:rPr>
                <w:lang w:eastAsia="zh-CN"/>
              </w:rPr>
            </w:pPr>
          </w:p>
        </w:tc>
        <w:tc>
          <w:tcPr>
            <w:tcW w:w="1912" w:type="dxa"/>
            <w:vMerge/>
            <w:tcBorders>
              <w:left w:val="single" w:sz="4" w:space="0" w:color="auto"/>
              <w:right w:val="single" w:sz="4" w:space="0" w:color="auto"/>
            </w:tcBorders>
            <w:shd w:val="clear" w:color="auto" w:fill="auto"/>
            <w:vAlign w:val="center"/>
          </w:tcPr>
          <w:p w14:paraId="18FF721D" w14:textId="77777777" w:rsidR="000E4826" w:rsidRDefault="000E4826" w:rsidP="00DE68CB">
            <w:pPr>
              <w:pStyle w:val="TAL"/>
              <w:jc w:val="center"/>
              <w:rPr>
                <w:lang w:eastAsia="zh-CN"/>
              </w:rPr>
            </w:pPr>
          </w:p>
        </w:tc>
        <w:tc>
          <w:tcPr>
            <w:tcW w:w="815" w:type="dxa"/>
            <w:tcBorders>
              <w:left w:val="single" w:sz="4" w:space="0" w:color="auto"/>
              <w:right w:val="single" w:sz="4" w:space="0" w:color="auto"/>
            </w:tcBorders>
            <w:vAlign w:val="center"/>
          </w:tcPr>
          <w:p w14:paraId="1AC97052" w14:textId="77777777" w:rsidR="000E4826" w:rsidRDefault="000E4826"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E6AC97" w14:textId="77777777" w:rsidR="000E4826" w:rsidRDefault="000E4826"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7877FC89" w14:textId="77777777" w:rsidR="000E4826" w:rsidRDefault="000E4826" w:rsidP="00DE68CB">
            <w:pPr>
              <w:pStyle w:val="TAC"/>
              <w:rPr>
                <w:lang w:eastAsia="zh-CN"/>
              </w:rPr>
            </w:pPr>
          </w:p>
        </w:tc>
      </w:tr>
      <w:tr w:rsidR="000E4826" w14:paraId="7AAF0815" w14:textId="77777777" w:rsidTr="009B0A64">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1F68EC1B" w14:textId="77777777" w:rsidR="000E4826" w:rsidRDefault="000E4826" w:rsidP="00DE68CB">
            <w:pPr>
              <w:pStyle w:val="TAC"/>
              <w:rPr>
                <w:lang w:eastAsia="zh-CN"/>
              </w:rPr>
            </w:pPr>
          </w:p>
        </w:tc>
        <w:tc>
          <w:tcPr>
            <w:tcW w:w="1912" w:type="dxa"/>
            <w:vMerge/>
            <w:tcBorders>
              <w:left w:val="single" w:sz="4" w:space="0" w:color="auto"/>
              <w:bottom w:val="single" w:sz="4" w:space="0" w:color="auto"/>
              <w:right w:val="single" w:sz="4" w:space="0" w:color="auto"/>
            </w:tcBorders>
            <w:shd w:val="clear" w:color="auto" w:fill="auto"/>
            <w:vAlign w:val="center"/>
          </w:tcPr>
          <w:p w14:paraId="17368CE5" w14:textId="77777777" w:rsidR="000E4826" w:rsidRDefault="000E4826" w:rsidP="00DE68CB">
            <w:pPr>
              <w:pStyle w:val="TAL"/>
              <w:jc w:val="center"/>
              <w:rPr>
                <w:lang w:eastAsia="zh-CN"/>
              </w:rPr>
            </w:pPr>
          </w:p>
        </w:tc>
        <w:tc>
          <w:tcPr>
            <w:tcW w:w="815" w:type="dxa"/>
            <w:tcBorders>
              <w:left w:val="single" w:sz="4" w:space="0" w:color="auto"/>
              <w:right w:val="single" w:sz="4" w:space="0" w:color="auto"/>
            </w:tcBorders>
            <w:vAlign w:val="center"/>
          </w:tcPr>
          <w:p w14:paraId="22C7F2CD" w14:textId="77777777" w:rsidR="000E4826" w:rsidRDefault="000E4826" w:rsidP="00DE68CB">
            <w:pPr>
              <w:pStyle w:val="TAC"/>
              <w:rPr>
                <w:lang w:eastAsia="zh-CN"/>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BA727E" w14:textId="77777777" w:rsidR="000E4826" w:rsidRDefault="000E4826" w:rsidP="00DE68CB">
            <w:pPr>
              <w:pStyle w:val="TAC"/>
            </w:pPr>
            <w:r>
              <w:rPr>
                <w:lang w:val="en-US" w:bidi="ar"/>
              </w:rPr>
              <w:t>CA_n257F</w:t>
            </w:r>
          </w:p>
        </w:tc>
        <w:tc>
          <w:tcPr>
            <w:tcW w:w="1490" w:type="dxa"/>
            <w:vMerge/>
            <w:tcBorders>
              <w:left w:val="single" w:sz="4" w:space="0" w:color="auto"/>
              <w:bottom w:val="single" w:sz="4" w:space="0" w:color="auto"/>
              <w:right w:val="single" w:sz="4" w:space="0" w:color="auto"/>
            </w:tcBorders>
            <w:shd w:val="clear" w:color="auto" w:fill="auto"/>
            <w:vAlign w:val="center"/>
          </w:tcPr>
          <w:p w14:paraId="6AC74BAC" w14:textId="77777777" w:rsidR="000E4826" w:rsidRDefault="000E4826" w:rsidP="00DE68CB">
            <w:pPr>
              <w:pStyle w:val="TAC"/>
              <w:rPr>
                <w:lang w:eastAsia="zh-CN"/>
              </w:rPr>
            </w:pPr>
          </w:p>
        </w:tc>
      </w:tr>
      <w:tr w:rsidR="000E4826" w14:paraId="42F9056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D5FE8C" w14:textId="77777777" w:rsidR="000E4826" w:rsidRDefault="000E4826" w:rsidP="00DE68CB">
            <w:pPr>
              <w:pStyle w:val="TAC"/>
            </w:pPr>
            <w:r>
              <w:rPr>
                <w:lang w:eastAsia="zh-CN"/>
              </w:rPr>
              <w:t>CA_n1A-n78A-n257G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7931082" w14:textId="77777777" w:rsidR="000E4826" w:rsidRDefault="000E4826" w:rsidP="00DE68CB">
            <w:pPr>
              <w:pStyle w:val="TAL"/>
              <w:jc w:val="center"/>
              <w:rPr>
                <w:lang w:eastAsia="zh-CN"/>
              </w:rPr>
            </w:pPr>
            <w:r>
              <w:rPr>
                <w:lang w:eastAsia="zh-CN"/>
              </w:rPr>
              <w:t>CA_n257G</w:t>
            </w:r>
          </w:p>
          <w:p w14:paraId="3FED284A" w14:textId="77777777" w:rsidR="000E4826" w:rsidRDefault="000E4826" w:rsidP="00DE68CB">
            <w:pPr>
              <w:pStyle w:val="TAL"/>
              <w:jc w:val="center"/>
              <w:rPr>
                <w:lang w:eastAsia="zh-CN"/>
              </w:rPr>
            </w:pPr>
            <w:r>
              <w:rPr>
                <w:lang w:eastAsia="zh-CN"/>
              </w:rPr>
              <w:t>CA_n1A-n78A</w:t>
            </w:r>
          </w:p>
          <w:p w14:paraId="082F694A" w14:textId="77777777" w:rsidR="000E4826" w:rsidRDefault="000E4826" w:rsidP="00DE68CB">
            <w:pPr>
              <w:pStyle w:val="TAL"/>
              <w:jc w:val="center"/>
              <w:rPr>
                <w:lang w:eastAsia="zh-CN"/>
              </w:rPr>
            </w:pPr>
            <w:r>
              <w:rPr>
                <w:lang w:eastAsia="zh-CN"/>
              </w:rPr>
              <w:t>CA_n1A-n257A</w:t>
            </w:r>
          </w:p>
          <w:p w14:paraId="1DE6FD86" w14:textId="77777777" w:rsidR="000E4826" w:rsidRDefault="000E4826" w:rsidP="00DE68CB">
            <w:pPr>
              <w:pStyle w:val="TAL"/>
              <w:jc w:val="center"/>
              <w:rPr>
                <w:lang w:eastAsia="zh-CN"/>
              </w:rPr>
            </w:pPr>
            <w:r>
              <w:rPr>
                <w:lang w:eastAsia="zh-CN"/>
              </w:rPr>
              <w:t>CA_n1A-n257G</w:t>
            </w:r>
          </w:p>
          <w:p w14:paraId="4198B5A7" w14:textId="77777777" w:rsidR="000E4826" w:rsidRDefault="000E4826" w:rsidP="00DE68CB">
            <w:pPr>
              <w:pStyle w:val="TAL"/>
              <w:jc w:val="center"/>
              <w:rPr>
                <w:lang w:eastAsia="zh-CN"/>
              </w:rPr>
            </w:pPr>
            <w:r>
              <w:rPr>
                <w:lang w:eastAsia="zh-CN"/>
              </w:rPr>
              <w:t>CA_n78A-n257A</w:t>
            </w:r>
          </w:p>
          <w:p w14:paraId="1A7D9572" w14:textId="77777777" w:rsidR="000E4826" w:rsidRDefault="000E4826" w:rsidP="00DE68CB">
            <w:pPr>
              <w:pStyle w:val="TAC"/>
              <w:rPr>
                <w:rFonts w:cs="Arial"/>
                <w:lang w:eastAsia="zh-CN"/>
              </w:rPr>
            </w:pPr>
            <w:r>
              <w:rPr>
                <w:lang w:eastAsia="zh-CN"/>
              </w:rPr>
              <w:t>CA_n78A-</w:t>
            </w:r>
            <w:r>
              <w:rPr>
                <w:rFonts w:hint="eastAsia"/>
                <w:lang w:val="en-US" w:eastAsia="zh-CN"/>
              </w:rPr>
              <w:t>n</w:t>
            </w:r>
            <w:r>
              <w:rPr>
                <w:lang w:eastAsia="zh-CN"/>
              </w:rPr>
              <w:t>257G</w:t>
            </w:r>
          </w:p>
        </w:tc>
        <w:tc>
          <w:tcPr>
            <w:tcW w:w="815" w:type="dxa"/>
            <w:tcBorders>
              <w:left w:val="single" w:sz="4" w:space="0" w:color="auto"/>
              <w:right w:val="single" w:sz="4" w:space="0" w:color="auto"/>
            </w:tcBorders>
            <w:vAlign w:val="center"/>
          </w:tcPr>
          <w:p w14:paraId="5EDAFEB8"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6ABD8D"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3F6827F" w14:textId="77777777" w:rsidR="000E4826" w:rsidRDefault="000E4826" w:rsidP="00DE68CB">
            <w:pPr>
              <w:pStyle w:val="TAC"/>
              <w:rPr>
                <w:lang w:eastAsia="zh-CN"/>
              </w:rPr>
            </w:pPr>
            <w:r>
              <w:rPr>
                <w:lang w:eastAsia="zh-CN"/>
              </w:rPr>
              <w:t>0</w:t>
            </w:r>
          </w:p>
        </w:tc>
      </w:tr>
      <w:tr w:rsidR="000E4826" w14:paraId="14A45F1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51DE6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DCE9512"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939CA74"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1881CF"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C38A87C" w14:textId="77777777" w:rsidR="000E4826" w:rsidRDefault="000E4826" w:rsidP="00DE68CB">
            <w:pPr>
              <w:pStyle w:val="TAC"/>
              <w:rPr>
                <w:lang w:eastAsia="zh-CN"/>
              </w:rPr>
            </w:pPr>
          </w:p>
        </w:tc>
      </w:tr>
      <w:tr w:rsidR="000E4826" w14:paraId="33DD517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DF9D4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DA0F2E0"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292458E"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833730" w14:textId="77777777" w:rsidR="000E4826" w:rsidRDefault="000E4826"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44E8D918" w14:textId="77777777" w:rsidR="000E4826" w:rsidRDefault="000E4826" w:rsidP="00DE68CB">
            <w:pPr>
              <w:pStyle w:val="TAC"/>
              <w:rPr>
                <w:lang w:eastAsia="zh-CN"/>
              </w:rPr>
            </w:pPr>
          </w:p>
        </w:tc>
      </w:tr>
      <w:tr w:rsidR="000E4826" w14:paraId="4B51324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C8A8503" w14:textId="77777777" w:rsidR="000E4826" w:rsidRDefault="000E4826" w:rsidP="00DE68CB">
            <w:pPr>
              <w:pStyle w:val="TAC"/>
            </w:pPr>
            <w:r>
              <w:rPr>
                <w:lang w:eastAsia="zh-CN"/>
              </w:rPr>
              <w:t>CA_n1A-n78A-n257H</w:t>
            </w:r>
          </w:p>
        </w:tc>
        <w:tc>
          <w:tcPr>
            <w:tcW w:w="1912" w:type="dxa"/>
            <w:tcBorders>
              <w:top w:val="nil"/>
              <w:left w:val="single" w:sz="4" w:space="0" w:color="auto"/>
              <w:bottom w:val="nil"/>
              <w:right w:val="single" w:sz="4" w:space="0" w:color="auto"/>
            </w:tcBorders>
            <w:shd w:val="clear" w:color="auto" w:fill="auto"/>
            <w:vAlign w:val="center"/>
          </w:tcPr>
          <w:p w14:paraId="791DB4EE" w14:textId="77777777" w:rsidR="000E4826" w:rsidRDefault="000E4826" w:rsidP="00DE68CB">
            <w:pPr>
              <w:pStyle w:val="TAC"/>
              <w:rPr>
                <w:lang w:eastAsia="zh-CN"/>
              </w:rPr>
            </w:pPr>
            <w:r>
              <w:rPr>
                <w:lang w:eastAsia="zh-CN"/>
              </w:rPr>
              <w:t>CA_n257G</w:t>
            </w:r>
          </w:p>
          <w:p w14:paraId="03B2FD6F" w14:textId="77777777" w:rsidR="000E4826" w:rsidRDefault="000E4826" w:rsidP="00DE68CB">
            <w:pPr>
              <w:pStyle w:val="TAL"/>
              <w:jc w:val="center"/>
              <w:rPr>
                <w:lang w:eastAsia="zh-CN"/>
              </w:rPr>
            </w:pPr>
            <w:r>
              <w:rPr>
                <w:lang w:eastAsia="zh-CN"/>
              </w:rPr>
              <w:t>CA_n257H</w:t>
            </w:r>
          </w:p>
          <w:p w14:paraId="04B13F41" w14:textId="77777777" w:rsidR="000E4826" w:rsidRDefault="000E4826" w:rsidP="00DE68CB">
            <w:pPr>
              <w:pStyle w:val="TAL"/>
              <w:jc w:val="center"/>
              <w:rPr>
                <w:lang w:eastAsia="zh-CN"/>
              </w:rPr>
            </w:pPr>
            <w:r>
              <w:rPr>
                <w:lang w:eastAsia="zh-CN"/>
              </w:rPr>
              <w:t>CA_n1A-n78A</w:t>
            </w:r>
          </w:p>
          <w:p w14:paraId="1ED44F5F" w14:textId="77777777" w:rsidR="000E4826" w:rsidRDefault="000E4826" w:rsidP="00DE68CB">
            <w:pPr>
              <w:pStyle w:val="TAL"/>
              <w:jc w:val="center"/>
              <w:rPr>
                <w:lang w:eastAsia="zh-CN"/>
              </w:rPr>
            </w:pPr>
            <w:r>
              <w:rPr>
                <w:lang w:eastAsia="zh-CN"/>
              </w:rPr>
              <w:t>CA_n1A-n257A</w:t>
            </w:r>
          </w:p>
          <w:p w14:paraId="51F5B02D" w14:textId="77777777" w:rsidR="000E4826" w:rsidRDefault="000E4826" w:rsidP="00DE68CB">
            <w:pPr>
              <w:pStyle w:val="TAL"/>
              <w:jc w:val="center"/>
              <w:rPr>
                <w:lang w:eastAsia="zh-CN"/>
              </w:rPr>
            </w:pPr>
            <w:r>
              <w:rPr>
                <w:lang w:eastAsia="zh-CN"/>
              </w:rPr>
              <w:t>CA_n1A-n257G</w:t>
            </w:r>
          </w:p>
          <w:p w14:paraId="59747ED2" w14:textId="77777777" w:rsidR="000E4826" w:rsidRDefault="000E4826" w:rsidP="00DE68CB">
            <w:pPr>
              <w:pStyle w:val="TAL"/>
              <w:jc w:val="center"/>
              <w:rPr>
                <w:lang w:eastAsia="zh-CN"/>
              </w:rPr>
            </w:pPr>
            <w:r>
              <w:rPr>
                <w:lang w:eastAsia="zh-CN"/>
              </w:rPr>
              <w:t>CA_n1A-n257H</w:t>
            </w:r>
          </w:p>
          <w:p w14:paraId="65321B46" w14:textId="77777777" w:rsidR="000E4826" w:rsidRDefault="000E4826" w:rsidP="00DE68CB">
            <w:pPr>
              <w:pStyle w:val="TAL"/>
              <w:jc w:val="center"/>
              <w:rPr>
                <w:lang w:eastAsia="zh-CN"/>
              </w:rPr>
            </w:pPr>
            <w:r>
              <w:rPr>
                <w:lang w:eastAsia="zh-CN"/>
              </w:rPr>
              <w:t>CA_n78A-n257A</w:t>
            </w:r>
          </w:p>
          <w:p w14:paraId="4E4D363A" w14:textId="77777777" w:rsidR="000E4826" w:rsidRDefault="000E4826" w:rsidP="00DE68CB">
            <w:pPr>
              <w:pStyle w:val="TAL"/>
              <w:jc w:val="center"/>
              <w:rPr>
                <w:lang w:eastAsia="zh-CN"/>
              </w:rPr>
            </w:pPr>
            <w:r>
              <w:rPr>
                <w:lang w:eastAsia="zh-CN"/>
              </w:rPr>
              <w:t>CA_n78A-n257G</w:t>
            </w:r>
          </w:p>
          <w:p w14:paraId="03263B32" w14:textId="77777777" w:rsidR="000E4826" w:rsidRDefault="000E4826" w:rsidP="00DE68CB">
            <w:pPr>
              <w:pStyle w:val="TAC"/>
              <w:rPr>
                <w:rFonts w:cs="Arial"/>
                <w:lang w:eastAsia="zh-CN"/>
              </w:rPr>
            </w:pPr>
            <w:r>
              <w:rPr>
                <w:lang w:eastAsia="zh-CN"/>
              </w:rPr>
              <w:t>CA_n78A-n257H</w:t>
            </w:r>
          </w:p>
        </w:tc>
        <w:tc>
          <w:tcPr>
            <w:tcW w:w="815" w:type="dxa"/>
            <w:tcBorders>
              <w:left w:val="single" w:sz="4" w:space="0" w:color="auto"/>
              <w:right w:val="single" w:sz="4" w:space="0" w:color="auto"/>
            </w:tcBorders>
            <w:vAlign w:val="center"/>
          </w:tcPr>
          <w:p w14:paraId="6CB9A4C2"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F29E24"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7EA998A0" w14:textId="77777777" w:rsidR="000E4826" w:rsidRDefault="000E4826" w:rsidP="00DE68CB">
            <w:pPr>
              <w:pStyle w:val="TAC"/>
              <w:rPr>
                <w:lang w:eastAsia="zh-CN"/>
              </w:rPr>
            </w:pPr>
            <w:r>
              <w:rPr>
                <w:lang w:eastAsia="zh-CN"/>
              </w:rPr>
              <w:t>0</w:t>
            </w:r>
          </w:p>
        </w:tc>
      </w:tr>
      <w:tr w:rsidR="000E4826" w14:paraId="2B010F1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501B27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D286AAE"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2915AD3"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55FA51"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670A89C" w14:textId="77777777" w:rsidR="000E4826" w:rsidRDefault="000E4826" w:rsidP="00DE68CB">
            <w:pPr>
              <w:pStyle w:val="TAC"/>
              <w:rPr>
                <w:lang w:eastAsia="zh-CN"/>
              </w:rPr>
            </w:pPr>
          </w:p>
        </w:tc>
      </w:tr>
      <w:tr w:rsidR="000E4826" w14:paraId="05710D1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AD85FA"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F9BBBC"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8A3F510"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FD3184" w14:textId="77777777" w:rsidR="000E4826" w:rsidRDefault="000E4826"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10617278" w14:textId="77777777" w:rsidR="000E4826" w:rsidRDefault="000E4826" w:rsidP="00DE68CB">
            <w:pPr>
              <w:pStyle w:val="TAC"/>
              <w:rPr>
                <w:lang w:eastAsia="zh-CN"/>
              </w:rPr>
            </w:pPr>
          </w:p>
        </w:tc>
      </w:tr>
      <w:tr w:rsidR="000E4826" w14:paraId="06FE87D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0FADE7" w14:textId="77777777" w:rsidR="000E4826" w:rsidRDefault="000E4826" w:rsidP="00DE68CB">
            <w:pPr>
              <w:pStyle w:val="TAC"/>
            </w:pPr>
            <w:r>
              <w:rPr>
                <w:lang w:eastAsia="zh-CN"/>
              </w:rPr>
              <w:t>CA_n1A-n78A-n257I</w:t>
            </w:r>
          </w:p>
        </w:tc>
        <w:tc>
          <w:tcPr>
            <w:tcW w:w="1912" w:type="dxa"/>
            <w:tcBorders>
              <w:top w:val="nil"/>
              <w:left w:val="single" w:sz="4" w:space="0" w:color="auto"/>
              <w:bottom w:val="nil"/>
              <w:right w:val="single" w:sz="4" w:space="0" w:color="auto"/>
            </w:tcBorders>
            <w:shd w:val="clear" w:color="auto" w:fill="auto"/>
            <w:vAlign w:val="center"/>
          </w:tcPr>
          <w:p w14:paraId="3D8F5780" w14:textId="77777777" w:rsidR="000E4826" w:rsidRDefault="000E4826" w:rsidP="00DE68CB">
            <w:pPr>
              <w:pStyle w:val="TAC"/>
              <w:rPr>
                <w:lang w:eastAsia="zh-CN"/>
              </w:rPr>
            </w:pPr>
            <w:r>
              <w:rPr>
                <w:lang w:eastAsia="zh-CN"/>
              </w:rPr>
              <w:t>CA_n257G</w:t>
            </w:r>
          </w:p>
          <w:p w14:paraId="3F1CA882" w14:textId="77777777" w:rsidR="000E4826" w:rsidRDefault="000E4826" w:rsidP="00DE68CB">
            <w:pPr>
              <w:pStyle w:val="TAC"/>
              <w:rPr>
                <w:lang w:eastAsia="zh-CN"/>
              </w:rPr>
            </w:pPr>
            <w:r>
              <w:rPr>
                <w:lang w:eastAsia="zh-CN"/>
              </w:rPr>
              <w:t>CA_n257H</w:t>
            </w:r>
          </w:p>
          <w:p w14:paraId="4979695B" w14:textId="77777777" w:rsidR="000E4826" w:rsidRDefault="000E4826" w:rsidP="00DE68CB">
            <w:pPr>
              <w:pStyle w:val="TAC"/>
              <w:rPr>
                <w:lang w:eastAsia="zh-CN"/>
              </w:rPr>
            </w:pPr>
            <w:r>
              <w:rPr>
                <w:lang w:eastAsia="zh-CN"/>
              </w:rPr>
              <w:t>CA_n257I</w:t>
            </w:r>
          </w:p>
          <w:p w14:paraId="51CB91A3" w14:textId="77777777" w:rsidR="000E4826" w:rsidRDefault="000E4826" w:rsidP="00DE68CB">
            <w:pPr>
              <w:pStyle w:val="TAC"/>
              <w:rPr>
                <w:lang w:eastAsia="zh-CN"/>
              </w:rPr>
            </w:pPr>
            <w:r>
              <w:rPr>
                <w:lang w:eastAsia="zh-CN"/>
              </w:rPr>
              <w:t>CA_n1A-n78A</w:t>
            </w:r>
          </w:p>
          <w:p w14:paraId="099F024B" w14:textId="77777777" w:rsidR="000E4826" w:rsidRDefault="000E4826" w:rsidP="00DE68CB">
            <w:pPr>
              <w:pStyle w:val="TAC"/>
              <w:rPr>
                <w:lang w:eastAsia="zh-CN"/>
              </w:rPr>
            </w:pPr>
            <w:r>
              <w:rPr>
                <w:lang w:eastAsia="zh-CN"/>
              </w:rPr>
              <w:t>CA_n1A-n257A</w:t>
            </w:r>
          </w:p>
          <w:p w14:paraId="3427B630" w14:textId="77777777" w:rsidR="000E4826" w:rsidRDefault="000E4826" w:rsidP="00DE68CB">
            <w:pPr>
              <w:pStyle w:val="TAC"/>
              <w:rPr>
                <w:lang w:eastAsia="zh-CN"/>
              </w:rPr>
            </w:pPr>
            <w:r>
              <w:rPr>
                <w:lang w:eastAsia="zh-CN"/>
              </w:rPr>
              <w:t>CA_n1A-n257G</w:t>
            </w:r>
          </w:p>
          <w:p w14:paraId="72851917" w14:textId="77777777" w:rsidR="000E4826" w:rsidRDefault="000E4826" w:rsidP="00DE68CB">
            <w:pPr>
              <w:pStyle w:val="TAC"/>
              <w:rPr>
                <w:lang w:eastAsia="zh-CN"/>
              </w:rPr>
            </w:pPr>
            <w:r>
              <w:rPr>
                <w:lang w:eastAsia="zh-CN"/>
              </w:rPr>
              <w:t>CA_n1A-n257H</w:t>
            </w:r>
          </w:p>
          <w:p w14:paraId="77207665" w14:textId="77777777" w:rsidR="000E4826" w:rsidRDefault="000E4826" w:rsidP="00DE68CB">
            <w:pPr>
              <w:pStyle w:val="TAC"/>
              <w:rPr>
                <w:lang w:eastAsia="zh-CN"/>
              </w:rPr>
            </w:pPr>
            <w:r>
              <w:rPr>
                <w:lang w:eastAsia="zh-CN"/>
              </w:rPr>
              <w:t>CA_n1A-n257I</w:t>
            </w:r>
          </w:p>
          <w:p w14:paraId="336B0863" w14:textId="77777777" w:rsidR="000E4826" w:rsidRDefault="000E4826" w:rsidP="00DE68CB">
            <w:pPr>
              <w:pStyle w:val="TAC"/>
              <w:rPr>
                <w:lang w:eastAsia="zh-CN"/>
              </w:rPr>
            </w:pPr>
            <w:r>
              <w:rPr>
                <w:lang w:eastAsia="zh-CN"/>
              </w:rPr>
              <w:t>CA_n78A-n257A</w:t>
            </w:r>
          </w:p>
          <w:p w14:paraId="2C2D9602" w14:textId="77777777" w:rsidR="000E4826" w:rsidRDefault="000E4826" w:rsidP="00DE68CB">
            <w:pPr>
              <w:pStyle w:val="TAC"/>
              <w:rPr>
                <w:lang w:eastAsia="zh-CN"/>
              </w:rPr>
            </w:pPr>
            <w:r>
              <w:rPr>
                <w:lang w:eastAsia="zh-CN"/>
              </w:rPr>
              <w:t>CA_n78A-n257G</w:t>
            </w:r>
          </w:p>
          <w:p w14:paraId="6BE08E9C" w14:textId="77777777" w:rsidR="000E4826" w:rsidRDefault="000E4826" w:rsidP="00DE68CB">
            <w:pPr>
              <w:pStyle w:val="TAC"/>
              <w:rPr>
                <w:lang w:eastAsia="zh-CN"/>
              </w:rPr>
            </w:pPr>
            <w:r>
              <w:rPr>
                <w:lang w:eastAsia="zh-CN"/>
              </w:rPr>
              <w:t>CA_n78A-n257H</w:t>
            </w:r>
          </w:p>
          <w:p w14:paraId="20CBE63E" w14:textId="77777777" w:rsidR="000E4826" w:rsidRDefault="000E4826" w:rsidP="00DE68CB">
            <w:pPr>
              <w:pStyle w:val="TAC"/>
              <w:rPr>
                <w:rFonts w:cs="Arial"/>
                <w:lang w:eastAsia="zh-CN"/>
              </w:rPr>
            </w:pPr>
            <w:r>
              <w:rPr>
                <w:lang w:eastAsia="zh-CN"/>
              </w:rPr>
              <w:t>CA_n78A-n257I</w:t>
            </w:r>
          </w:p>
        </w:tc>
        <w:tc>
          <w:tcPr>
            <w:tcW w:w="815" w:type="dxa"/>
            <w:tcBorders>
              <w:left w:val="single" w:sz="4" w:space="0" w:color="auto"/>
              <w:right w:val="single" w:sz="4" w:space="0" w:color="auto"/>
            </w:tcBorders>
            <w:vAlign w:val="center"/>
          </w:tcPr>
          <w:p w14:paraId="494C9DD5"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FCEE5"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5FC0EADA" w14:textId="77777777" w:rsidR="000E4826" w:rsidRDefault="000E4826" w:rsidP="00DE68CB">
            <w:pPr>
              <w:pStyle w:val="TAC"/>
              <w:rPr>
                <w:lang w:eastAsia="zh-CN"/>
              </w:rPr>
            </w:pPr>
            <w:r>
              <w:rPr>
                <w:lang w:eastAsia="zh-CN"/>
              </w:rPr>
              <w:t>0</w:t>
            </w:r>
          </w:p>
        </w:tc>
      </w:tr>
      <w:tr w:rsidR="000E4826" w14:paraId="45F6C9D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AED48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71BC4BC"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F575902"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FE6D1B"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FAC744E" w14:textId="77777777" w:rsidR="000E4826" w:rsidRDefault="000E4826" w:rsidP="00DE68CB">
            <w:pPr>
              <w:pStyle w:val="TAC"/>
              <w:rPr>
                <w:lang w:eastAsia="zh-CN"/>
              </w:rPr>
            </w:pPr>
          </w:p>
        </w:tc>
      </w:tr>
      <w:tr w:rsidR="000E4826" w14:paraId="30B893A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A9764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B2C28DD"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828654C"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C30B99" w14:textId="77777777" w:rsidR="000E4826" w:rsidRDefault="000E4826"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5A0B123" w14:textId="77777777" w:rsidR="000E4826" w:rsidRDefault="000E4826" w:rsidP="00DE68CB">
            <w:pPr>
              <w:pStyle w:val="TAC"/>
              <w:rPr>
                <w:lang w:eastAsia="zh-CN"/>
              </w:rPr>
            </w:pPr>
          </w:p>
        </w:tc>
      </w:tr>
      <w:tr w:rsidR="000E4826" w14:paraId="0E39403A" w14:textId="77777777" w:rsidTr="009B0A64">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34049AE0" w14:textId="77777777" w:rsidR="000E4826" w:rsidRDefault="000E4826" w:rsidP="00DE68CB">
            <w:pPr>
              <w:pStyle w:val="TAC"/>
              <w:rPr>
                <w:rFonts w:cs="Arial"/>
                <w:szCs w:val="18"/>
              </w:rPr>
            </w:pPr>
            <w:r>
              <w:t>CA_n1A-n78A-n257</w:t>
            </w:r>
            <w:r>
              <w:rPr>
                <w:rFonts w:hint="eastAsia"/>
                <w:lang w:eastAsia="zh-CN"/>
              </w:rPr>
              <w:t>J</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2FB641DE" w14:textId="77777777" w:rsidR="000E4826" w:rsidRDefault="000E4826"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7E09A7DA"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795DF7" w14:textId="77777777" w:rsidR="000E4826" w:rsidRDefault="000E4826"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7216ABA9" w14:textId="77777777" w:rsidR="000E4826" w:rsidRDefault="000E4826" w:rsidP="00DE68CB">
            <w:pPr>
              <w:pStyle w:val="TAC"/>
              <w:rPr>
                <w:lang w:eastAsia="zh-CN"/>
              </w:rPr>
            </w:pPr>
            <w:r>
              <w:rPr>
                <w:lang w:eastAsia="zh-CN"/>
              </w:rPr>
              <w:t>0</w:t>
            </w:r>
          </w:p>
          <w:p w14:paraId="6AC477EA" w14:textId="77777777" w:rsidR="000E4826" w:rsidRDefault="000E4826" w:rsidP="00DE68CB">
            <w:pPr>
              <w:pStyle w:val="TAC"/>
              <w:rPr>
                <w:lang w:eastAsia="zh-CN"/>
              </w:rPr>
            </w:pPr>
          </w:p>
        </w:tc>
      </w:tr>
      <w:tr w:rsidR="000E4826" w14:paraId="18D383B7" w14:textId="77777777" w:rsidTr="009B0A64">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45619A0E" w14:textId="77777777" w:rsidR="000E4826" w:rsidRDefault="000E4826"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4C5FF2A3"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17EC321B" w14:textId="77777777" w:rsidR="000E4826" w:rsidRDefault="000E4826"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4AF5F2" w14:textId="77777777" w:rsidR="000E4826" w:rsidRDefault="000E4826"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65CA3155" w14:textId="77777777" w:rsidR="000E4826" w:rsidRDefault="000E4826" w:rsidP="00DE68CB">
            <w:pPr>
              <w:pStyle w:val="TAC"/>
              <w:rPr>
                <w:lang w:eastAsia="zh-CN"/>
              </w:rPr>
            </w:pPr>
          </w:p>
        </w:tc>
      </w:tr>
      <w:tr w:rsidR="000E4826" w14:paraId="13B1C72C" w14:textId="77777777" w:rsidTr="009B0A64">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0570C44C" w14:textId="77777777" w:rsidR="000E4826" w:rsidRDefault="000E4826"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52274FA8"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4927B4C6" w14:textId="77777777" w:rsidR="000E4826" w:rsidRDefault="000E4826"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4EFA7B" w14:textId="77777777" w:rsidR="000E4826" w:rsidRDefault="000E4826" w:rsidP="00DE68CB">
            <w:pPr>
              <w:pStyle w:val="TAC"/>
            </w:pPr>
            <w:r>
              <w:rPr>
                <w:lang w:val="en-US" w:bidi="ar"/>
              </w:rPr>
              <w:t>CA_n257J</w:t>
            </w:r>
          </w:p>
        </w:tc>
        <w:tc>
          <w:tcPr>
            <w:tcW w:w="1490" w:type="dxa"/>
            <w:vMerge/>
            <w:tcBorders>
              <w:left w:val="single" w:sz="4" w:space="0" w:color="auto"/>
              <w:bottom w:val="single" w:sz="4" w:space="0" w:color="auto"/>
              <w:right w:val="single" w:sz="4" w:space="0" w:color="auto"/>
            </w:tcBorders>
            <w:shd w:val="clear" w:color="auto" w:fill="auto"/>
            <w:vAlign w:val="center"/>
          </w:tcPr>
          <w:p w14:paraId="57EBFF66" w14:textId="77777777" w:rsidR="000E4826" w:rsidRDefault="000E4826" w:rsidP="00DE68CB">
            <w:pPr>
              <w:pStyle w:val="TAC"/>
              <w:rPr>
                <w:lang w:eastAsia="zh-CN"/>
              </w:rPr>
            </w:pPr>
          </w:p>
        </w:tc>
      </w:tr>
      <w:tr w:rsidR="000E4826" w14:paraId="726DE015" w14:textId="77777777" w:rsidTr="009B0A64">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263291AB" w14:textId="77777777" w:rsidR="000E4826" w:rsidRDefault="000E4826" w:rsidP="00DE68CB">
            <w:pPr>
              <w:pStyle w:val="TAC"/>
              <w:rPr>
                <w:rFonts w:cs="Arial"/>
                <w:szCs w:val="18"/>
              </w:rPr>
            </w:pPr>
            <w:r>
              <w:t>CA_n1A-n78A-n257</w:t>
            </w:r>
            <w:r>
              <w:rPr>
                <w:rFonts w:hint="eastAsia"/>
                <w:lang w:eastAsia="zh-CN"/>
              </w:rPr>
              <w:t>K</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7D0B06D0" w14:textId="77777777" w:rsidR="000E4826" w:rsidRDefault="000E4826"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2B115485"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E44F00" w14:textId="77777777" w:rsidR="000E4826" w:rsidRDefault="000E4826"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1BB7A74B" w14:textId="77777777" w:rsidR="000E4826" w:rsidRDefault="000E4826" w:rsidP="00DE68CB">
            <w:pPr>
              <w:pStyle w:val="TAC"/>
              <w:rPr>
                <w:lang w:eastAsia="zh-CN"/>
              </w:rPr>
            </w:pPr>
            <w:r>
              <w:rPr>
                <w:lang w:eastAsia="zh-CN"/>
              </w:rPr>
              <w:t>0</w:t>
            </w:r>
          </w:p>
          <w:p w14:paraId="6F99981F" w14:textId="77777777" w:rsidR="000E4826" w:rsidRDefault="000E4826" w:rsidP="00DE68CB">
            <w:pPr>
              <w:pStyle w:val="TAC"/>
              <w:rPr>
                <w:lang w:eastAsia="zh-CN"/>
              </w:rPr>
            </w:pPr>
          </w:p>
        </w:tc>
      </w:tr>
      <w:tr w:rsidR="000E4826" w14:paraId="5C27B58C" w14:textId="77777777" w:rsidTr="009B0A64">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7C3A8B86" w14:textId="77777777" w:rsidR="000E4826" w:rsidRDefault="000E4826"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6D07844B"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546B31BF" w14:textId="77777777" w:rsidR="000E4826" w:rsidRDefault="000E4826"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605A02" w14:textId="77777777" w:rsidR="000E4826" w:rsidRDefault="000E4826"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1E69CE9A" w14:textId="77777777" w:rsidR="000E4826" w:rsidRDefault="000E4826" w:rsidP="00DE68CB">
            <w:pPr>
              <w:pStyle w:val="TAC"/>
              <w:rPr>
                <w:lang w:eastAsia="zh-CN"/>
              </w:rPr>
            </w:pPr>
          </w:p>
        </w:tc>
      </w:tr>
      <w:tr w:rsidR="000E4826" w14:paraId="081B29BC" w14:textId="77777777" w:rsidTr="009B0A64">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7A6CA043" w14:textId="77777777" w:rsidR="000E4826" w:rsidRDefault="000E4826"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344D1377"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0BF09014" w14:textId="77777777" w:rsidR="000E4826" w:rsidRDefault="000E4826"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D40C8F" w14:textId="77777777" w:rsidR="000E4826" w:rsidRDefault="000E4826" w:rsidP="00DE68CB">
            <w:pPr>
              <w:pStyle w:val="TAC"/>
            </w:pPr>
            <w:r>
              <w:rPr>
                <w:lang w:val="en-US" w:bidi="ar"/>
              </w:rPr>
              <w:t>CA_n257K</w:t>
            </w:r>
          </w:p>
        </w:tc>
        <w:tc>
          <w:tcPr>
            <w:tcW w:w="1490" w:type="dxa"/>
            <w:vMerge/>
            <w:tcBorders>
              <w:left w:val="single" w:sz="4" w:space="0" w:color="auto"/>
              <w:bottom w:val="single" w:sz="4" w:space="0" w:color="auto"/>
              <w:right w:val="single" w:sz="4" w:space="0" w:color="auto"/>
            </w:tcBorders>
            <w:shd w:val="clear" w:color="auto" w:fill="auto"/>
            <w:vAlign w:val="center"/>
          </w:tcPr>
          <w:p w14:paraId="2FF293C1" w14:textId="77777777" w:rsidR="000E4826" w:rsidRDefault="000E4826" w:rsidP="00DE68CB">
            <w:pPr>
              <w:pStyle w:val="TAC"/>
              <w:rPr>
                <w:lang w:eastAsia="zh-CN"/>
              </w:rPr>
            </w:pPr>
          </w:p>
        </w:tc>
      </w:tr>
      <w:tr w:rsidR="000E4826" w14:paraId="59681DBA" w14:textId="77777777" w:rsidTr="009B0A64">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151CC3E0" w14:textId="77777777" w:rsidR="000E4826" w:rsidRDefault="000E4826" w:rsidP="00DE68CB">
            <w:pPr>
              <w:pStyle w:val="TAC"/>
              <w:rPr>
                <w:rFonts w:cs="Arial"/>
                <w:szCs w:val="18"/>
              </w:rPr>
            </w:pPr>
            <w:r>
              <w:t>CA_n1A-n78A-n257</w:t>
            </w:r>
            <w:r>
              <w:rPr>
                <w:rFonts w:hint="eastAsia"/>
                <w:lang w:eastAsia="zh-CN"/>
              </w:rPr>
              <w:t>L</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0B933328" w14:textId="77777777" w:rsidR="000E4826" w:rsidRDefault="000E4826"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291E43A6"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16010A" w14:textId="77777777" w:rsidR="000E4826" w:rsidRDefault="000E4826"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2C3285EB" w14:textId="77777777" w:rsidR="000E4826" w:rsidRDefault="000E4826" w:rsidP="00DE68CB">
            <w:pPr>
              <w:pStyle w:val="TAC"/>
              <w:rPr>
                <w:lang w:eastAsia="zh-CN"/>
              </w:rPr>
            </w:pPr>
            <w:r>
              <w:rPr>
                <w:lang w:eastAsia="zh-CN"/>
              </w:rPr>
              <w:t>0</w:t>
            </w:r>
          </w:p>
          <w:p w14:paraId="2948656F" w14:textId="77777777" w:rsidR="000E4826" w:rsidRDefault="000E4826" w:rsidP="00DE68CB">
            <w:pPr>
              <w:pStyle w:val="TAC"/>
              <w:rPr>
                <w:lang w:eastAsia="zh-CN"/>
              </w:rPr>
            </w:pPr>
          </w:p>
        </w:tc>
      </w:tr>
      <w:tr w:rsidR="000E4826" w14:paraId="6FD10888" w14:textId="77777777" w:rsidTr="009B0A64">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0A495093" w14:textId="77777777" w:rsidR="000E4826" w:rsidRDefault="000E4826"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39A4CF60"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02B463A8" w14:textId="77777777" w:rsidR="000E4826" w:rsidRDefault="000E4826"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FC5F9" w14:textId="77777777" w:rsidR="000E4826" w:rsidRDefault="000E4826"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3E3AC62A" w14:textId="77777777" w:rsidR="000E4826" w:rsidRDefault="000E4826" w:rsidP="00DE68CB">
            <w:pPr>
              <w:pStyle w:val="TAC"/>
              <w:rPr>
                <w:lang w:eastAsia="zh-CN"/>
              </w:rPr>
            </w:pPr>
          </w:p>
        </w:tc>
      </w:tr>
      <w:tr w:rsidR="000E4826" w14:paraId="0AF51727" w14:textId="77777777" w:rsidTr="009B0A64">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414129FD" w14:textId="77777777" w:rsidR="000E4826" w:rsidRDefault="000E4826"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7BF4ADFE"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74C3D65E" w14:textId="77777777" w:rsidR="000E4826" w:rsidRDefault="000E4826"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03BFF9" w14:textId="77777777" w:rsidR="000E4826" w:rsidRDefault="000E4826" w:rsidP="00DE68CB">
            <w:pPr>
              <w:pStyle w:val="TAC"/>
            </w:pPr>
            <w:r>
              <w:rPr>
                <w:lang w:val="en-US" w:bidi="ar"/>
              </w:rPr>
              <w:t>CA_n257L</w:t>
            </w:r>
          </w:p>
        </w:tc>
        <w:tc>
          <w:tcPr>
            <w:tcW w:w="1490" w:type="dxa"/>
            <w:vMerge/>
            <w:tcBorders>
              <w:left w:val="single" w:sz="4" w:space="0" w:color="auto"/>
              <w:bottom w:val="single" w:sz="4" w:space="0" w:color="auto"/>
              <w:right w:val="single" w:sz="4" w:space="0" w:color="auto"/>
            </w:tcBorders>
            <w:shd w:val="clear" w:color="auto" w:fill="auto"/>
            <w:vAlign w:val="center"/>
          </w:tcPr>
          <w:p w14:paraId="62E8759E" w14:textId="77777777" w:rsidR="000E4826" w:rsidRDefault="000E4826" w:rsidP="00DE68CB">
            <w:pPr>
              <w:pStyle w:val="TAC"/>
              <w:rPr>
                <w:lang w:eastAsia="zh-CN"/>
              </w:rPr>
            </w:pPr>
          </w:p>
        </w:tc>
      </w:tr>
      <w:tr w:rsidR="000E4826" w14:paraId="1A44191C" w14:textId="77777777" w:rsidTr="009B0A64">
        <w:trPr>
          <w:gridAfter w:val="1"/>
          <w:wAfter w:w="19" w:type="dxa"/>
          <w:trHeight w:val="187"/>
          <w:jc w:val="center"/>
        </w:trPr>
        <w:tc>
          <w:tcPr>
            <w:tcW w:w="1935" w:type="dxa"/>
            <w:vMerge w:val="restart"/>
            <w:tcBorders>
              <w:top w:val="single" w:sz="4" w:space="0" w:color="auto"/>
              <w:left w:val="single" w:sz="4" w:space="0" w:color="auto"/>
              <w:right w:val="single" w:sz="4" w:space="0" w:color="auto"/>
            </w:tcBorders>
            <w:shd w:val="clear" w:color="auto" w:fill="auto"/>
            <w:vAlign w:val="center"/>
          </w:tcPr>
          <w:p w14:paraId="7785E418" w14:textId="77777777" w:rsidR="000E4826" w:rsidRDefault="000E4826" w:rsidP="00DE68CB">
            <w:pPr>
              <w:pStyle w:val="TAC"/>
              <w:rPr>
                <w:rFonts w:cs="Arial"/>
                <w:szCs w:val="18"/>
              </w:rPr>
            </w:pPr>
            <w:r>
              <w:t>CA_n1A-n78A-n257</w:t>
            </w:r>
            <w:r>
              <w:rPr>
                <w:rFonts w:hint="eastAsia"/>
                <w:lang w:eastAsia="zh-CN"/>
              </w:rPr>
              <w:t>M</w:t>
            </w:r>
          </w:p>
        </w:tc>
        <w:tc>
          <w:tcPr>
            <w:tcW w:w="1912" w:type="dxa"/>
            <w:vMerge w:val="restart"/>
            <w:tcBorders>
              <w:top w:val="single" w:sz="4" w:space="0" w:color="auto"/>
              <w:left w:val="single" w:sz="4" w:space="0" w:color="auto"/>
              <w:right w:val="single" w:sz="4" w:space="0" w:color="auto"/>
            </w:tcBorders>
            <w:shd w:val="clear" w:color="auto" w:fill="auto"/>
            <w:vAlign w:val="center"/>
          </w:tcPr>
          <w:p w14:paraId="668C5E02" w14:textId="77777777" w:rsidR="000E4826" w:rsidRDefault="000E4826" w:rsidP="00DE68CB">
            <w:pPr>
              <w:pStyle w:val="TAC"/>
              <w:rPr>
                <w:rFonts w:cs="Arial"/>
                <w:szCs w:val="18"/>
              </w:rPr>
            </w:pPr>
            <w:r>
              <w:rPr>
                <w:rFonts w:cs="Arial" w:hint="eastAsia"/>
                <w:lang w:eastAsia="zh-CN"/>
              </w:rPr>
              <w:t>-</w:t>
            </w:r>
          </w:p>
        </w:tc>
        <w:tc>
          <w:tcPr>
            <w:tcW w:w="815" w:type="dxa"/>
            <w:tcBorders>
              <w:left w:val="single" w:sz="4" w:space="0" w:color="auto"/>
              <w:right w:val="single" w:sz="4" w:space="0" w:color="auto"/>
            </w:tcBorders>
            <w:vAlign w:val="center"/>
          </w:tcPr>
          <w:p w14:paraId="31FF6525" w14:textId="77777777" w:rsidR="000E4826" w:rsidRDefault="000E4826" w:rsidP="00DE68CB">
            <w:pPr>
              <w:pStyle w:val="TAC"/>
              <w:rPr>
                <w:lang w:eastAsia="zh-CN"/>
              </w:rPr>
            </w:pPr>
            <w: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D7FDEE" w14:textId="77777777" w:rsidR="000E4826" w:rsidRDefault="000E4826" w:rsidP="00DE68CB">
            <w:pPr>
              <w:pStyle w:val="TAC"/>
            </w:pPr>
            <w:r>
              <w:rPr>
                <w:lang w:val="en-US" w:bidi="ar"/>
              </w:rPr>
              <w:t>5, 10, 15, 20</w:t>
            </w:r>
          </w:p>
        </w:tc>
        <w:tc>
          <w:tcPr>
            <w:tcW w:w="1490" w:type="dxa"/>
            <w:vMerge w:val="restart"/>
            <w:tcBorders>
              <w:top w:val="single" w:sz="4" w:space="0" w:color="auto"/>
              <w:left w:val="single" w:sz="4" w:space="0" w:color="auto"/>
              <w:right w:val="single" w:sz="4" w:space="0" w:color="auto"/>
            </w:tcBorders>
            <w:shd w:val="clear" w:color="auto" w:fill="auto"/>
            <w:vAlign w:val="center"/>
          </w:tcPr>
          <w:p w14:paraId="523563DC" w14:textId="77777777" w:rsidR="000E4826" w:rsidRDefault="000E4826" w:rsidP="00DE68CB">
            <w:pPr>
              <w:pStyle w:val="TAC"/>
              <w:rPr>
                <w:lang w:eastAsia="zh-CN"/>
              </w:rPr>
            </w:pPr>
            <w:r>
              <w:rPr>
                <w:lang w:eastAsia="zh-CN"/>
              </w:rPr>
              <w:t>0</w:t>
            </w:r>
          </w:p>
          <w:p w14:paraId="6544C4F0" w14:textId="77777777" w:rsidR="000E4826" w:rsidRDefault="000E4826" w:rsidP="00DE68CB">
            <w:pPr>
              <w:pStyle w:val="TAC"/>
              <w:rPr>
                <w:lang w:eastAsia="zh-CN"/>
              </w:rPr>
            </w:pPr>
          </w:p>
        </w:tc>
      </w:tr>
      <w:tr w:rsidR="000E4826" w14:paraId="0E5BD7A0" w14:textId="77777777" w:rsidTr="009B0A64">
        <w:trPr>
          <w:gridAfter w:val="1"/>
          <w:wAfter w:w="19" w:type="dxa"/>
          <w:trHeight w:val="187"/>
          <w:jc w:val="center"/>
        </w:trPr>
        <w:tc>
          <w:tcPr>
            <w:tcW w:w="1935" w:type="dxa"/>
            <w:vMerge/>
            <w:tcBorders>
              <w:left w:val="single" w:sz="4" w:space="0" w:color="auto"/>
              <w:right w:val="single" w:sz="4" w:space="0" w:color="auto"/>
            </w:tcBorders>
            <w:shd w:val="clear" w:color="auto" w:fill="auto"/>
            <w:vAlign w:val="center"/>
          </w:tcPr>
          <w:p w14:paraId="41840C8E" w14:textId="77777777" w:rsidR="000E4826" w:rsidRDefault="000E4826" w:rsidP="00DE68CB">
            <w:pPr>
              <w:pStyle w:val="TAC"/>
              <w:rPr>
                <w:rFonts w:cs="Arial"/>
                <w:szCs w:val="18"/>
              </w:rPr>
            </w:pPr>
          </w:p>
        </w:tc>
        <w:tc>
          <w:tcPr>
            <w:tcW w:w="1912" w:type="dxa"/>
            <w:vMerge/>
            <w:tcBorders>
              <w:left w:val="single" w:sz="4" w:space="0" w:color="auto"/>
              <w:right w:val="single" w:sz="4" w:space="0" w:color="auto"/>
            </w:tcBorders>
            <w:shd w:val="clear" w:color="auto" w:fill="auto"/>
            <w:vAlign w:val="center"/>
          </w:tcPr>
          <w:p w14:paraId="01E28512"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6A17C313" w14:textId="77777777" w:rsidR="000E4826" w:rsidRDefault="000E4826" w:rsidP="00DE68CB">
            <w:pPr>
              <w:pStyle w:val="TAC"/>
              <w:rPr>
                <w:lang w:eastAsia="zh-CN"/>
              </w:rPr>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A3B14F" w14:textId="77777777" w:rsidR="000E4826" w:rsidRDefault="000E4826" w:rsidP="00DE68CB">
            <w:pPr>
              <w:pStyle w:val="TAC"/>
            </w:pPr>
            <w:r>
              <w:rPr>
                <w:lang w:val="en-US" w:bidi="ar"/>
              </w:rPr>
              <w:t>10, 15, 20, 40, 50, 60, 80, 90, 100</w:t>
            </w:r>
          </w:p>
        </w:tc>
        <w:tc>
          <w:tcPr>
            <w:tcW w:w="1490" w:type="dxa"/>
            <w:vMerge/>
            <w:tcBorders>
              <w:left w:val="single" w:sz="4" w:space="0" w:color="auto"/>
              <w:right w:val="single" w:sz="4" w:space="0" w:color="auto"/>
            </w:tcBorders>
            <w:shd w:val="clear" w:color="auto" w:fill="auto"/>
            <w:vAlign w:val="center"/>
          </w:tcPr>
          <w:p w14:paraId="1ED5E26B" w14:textId="77777777" w:rsidR="000E4826" w:rsidRDefault="000E4826" w:rsidP="00DE68CB">
            <w:pPr>
              <w:pStyle w:val="TAC"/>
              <w:rPr>
                <w:lang w:eastAsia="zh-CN"/>
              </w:rPr>
            </w:pPr>
          </w:p>
        </w:tc>
      </w:tr>
      <w:tr w:rsidR="000E4826" w14:paraId="2C2F69B6" w14:textId="77777777" w:rsidTr="009B0A64">
        <w:trPr>
          <w:gridAfter w:val="1"/>
          <w:wAfter w:w="19" w:type="dxa"/>
          <w:trHeight w:val="187"/>
          <w:jc w:val="center"/>
        </w:trPr>
        <w:tc>
          <w:tcPr>
            <w:tcW w:w="1935" w:type="dxa"/>
            <w:vMerge/>
            <w:tcBorders>
              <w:left w:val="single" w:sz="4" w:space="0" w:color="auto"/>
              <w:bottom w:val="single" w:sz="4" w:space="0" w:color="auto"/>
              <w:right w:val="single" w:sz="4" w:space="0" w:color="auto"/>
            </w:tcBorders>
            <w:shd w:val="clear" w:color="auto" w:fill="auto"/>
            <w:vAlign w:val="center"/>
          </w:tcPr>
          <w:p w14:paraId="746BC3CD" w14:textId="77777777" w:rsidR="000E4826" w:rsidRDefault="000E4826" w:rsidP="00DE68CB">
            <w:pPr>
              <w:pStyle w:val="TAC"/>
              <w:rPr>
                <w:rFonts w:cs="Arial"/>
                <w:szCs w:val="18"/>
              </w:rPr>
            </w:pPr>
          </w:p>
        </w:tc>
        <w:tc>
          <w:tcPr>
            <w:tcW w:w="1912" w:type="dxa"/>
            <w:vMerge/>
            <w:tcBorders>
              <w:left w:val="single" w:sz="4" w:space="0" w:color="auto"/>
              <w:bottom w:val="single" w:sz="4" w:space="0" w:color="auto"/>
              <w:right w:val="single" w:sz="4" w:space="0" w:color="auto"/>
            </w:tcBorders>
            <w:shd w:val="clear" w:color="auto" w:fill="auto"/>
            <w:vAlign w:val="center"/>
          </w:tcPr>
          <w:p w14:paraId="654395E4" w14:textId="77777777" w:rsidR="000E4826" w:rsidRDefault="000E4826" w:rsidP="00DE68CB">
            <w:pPr>
              <w:pStyle w:val="TAC"/>
              <w:rPr>
                <w:rFonts w:cs="Arial"/>
                <w:szCs w:val="18"/>
              </w:rPr>
            </w:pPr>
          </w:p>
        </w:tc>
        <w:tc>
          <w:tcPr>
            <w:tcW w:w="815" w:type="dxa"/>
            <w:tcBorders>
              <w:left w:val="single" w:sz="4" w:space="0" w:color="auto"/>
              <w:right w:val="single" w:sz="4" w:space="0" w:color="auto"/>
            </w:tcBorders>
            <w:vAlign w:val="center"/>
          </w:tcPr>
          <w:p w14:paraId="6CDA46EF" w14:textId="77777777" w:rsidR="000E4826" w:rsidRDefault="000E4826" w:rsidP="00DE68CB">
            <w:pPr>
              <w:pStyle w:val="TAC"/>
              <w:rPr>
                <w:lang w:eastAsia="zh-CN"/>
              </w:rPr>
            </w:pPr>
            <w:r>
              <w:rPr>
                <w:rFonts w:hint="eastAsia"/>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E02960" w14:textId="77777777" w:rsidR="000E4826" w:rsidRDefault="000E4826" w:rsidP="00DE68CB">
            <w:pPr>
              <w:pStyle w:val="TAC"/>
            </w:pPr>
            <w:r>
              <w:rPr>
                <w:lang w:val="en-US" w:bidi="ar"/>
              </w:rPr>
              <w:t>CA_n257M</w:t>
            </w:r>
          </w:p>
        </w:tc>
        <w:tc>
          <w:tcPr>
            <w:tcW w:w="1490" w:type="dxa"/>
            <w:vMerge/>
            <w:tcBorders>
              <w:left w:val="single" w:sz="4" w:space="0" w:color="auto"/>
              <w:bottom w:val="single" w:sz="4" w:space="0" w:color="auto"/>
              <w:right w:val="single" w:sz="4" w:space="0" w:color="auto"/>
            </w:tcBorders>
            <w:shd w:val="clear" w:color="auto" w:fill="auto"/>
            <w:vAlign w:val="center"/>
          </w:tcPr>
          <w:p w14:paraId="0EA006BE" w14:textId="77777777" w:rsidR="000E4826" w:rsidRDefault="000E4826" w:rsidP="00DE68CB">
            <w:pPr>
              <w:pStyle w:val="TAC"/>
              <w:rPr>
                <w:lang w:eastAsia="zh-CN"/>
              </w:rPr>
            </w:pPr>
          </w:p>
        </w:tc>
      </w:tr>
      <w:tr w:rsidR="000E4826" w14:paraId="0235A7F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F737EB" w14:textId="77777777" w:rsidR="000E4826" w:rsidRDefault="000E4826" w:rsidP="00DE68CB">
            <w:pPr>
              <w:pStyle w:val="TAC"/>
            </w:pPr>
            <w:r>
              <w:rPr>
                <w:rFonts w:cs="Arial"/>
                <w:szCs w:val="18"/>
              </w:rPr>
              <w:t>CA_n1A-n78A-n258A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429132D"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66D19942"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F1792F"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7C2AB61" w14:textId="77777777" w:rsidR="000E4826" w:rsidRDefault="000E4826" w:rsidP="00DE68CB">
            <w:pPr>
              <w:pStyle w:val="TAC"/>
              <w:rPr>
                <w:lang w:eastAsia="zh-CN"/>
              </w:rPr>
            </w:pPr>
            <w:r>
              <w:rPr>
                <w:lang w:eastAsia="zh-CN"/>
              </w:rPr>
              <w:t>0</w:t>
            </w:r>
          </w:p>
        </w:tc>
      </w:tr>
      <w:tr w:rsidR="000E4826" w14:paraId="419C0F4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7A8992"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AFC9F1F"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8716D7C"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820663"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113BE3BA" w14:textId="77777777" w:rsidR="000E4826" w:rsidRDefault="000E4826" w:rsidP="00DE68CB">
            <w:pPr>
              <w:pStyle w:val="TAC"/>
              <w:rPr>
                <w:lang w:eastAsia="zh-CN"/>
              </w:rPr>
            </w:pPr>
          </w:p>
        </w:tc>
      </w:tr>
      <w:tr w:rsidR="000E4826" w14:paraId="28AF220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0376FB"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EF840A4"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4D4BC07" w14:textId="77777777" w:rsidR="000E4826" w:rsidRDefault="000E4826" w:rsidP="00DE68CB">
            <w:pPr>
              <w:pStyle w:val="TAC"/>
            </w:pPr>
            <w:r>
              <w:rPr>
                <w:lang w:eastAsia="zh-CN"/>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E3A7A"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561D4E" w14:textId="77777777" w:rsidR="000E4826" w:rsidRDefault="000E4826" w:rsidP="00DE68CB">
            <w:pPr>
              <w:pStyle w:val="TAC"/>
              <w:rPr>
                <w:lang w:eastAsia="zh-CN"/>
              </w:rPr>
            </w:pPr>
          </w:p>
        </w:tc>
      </w:tr>
      <w:tr w:rsidR="000E4826" w14:paraId="6C608E8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1B89D69" w14:textId="77777777" w:rsidR="000E4826" w:rsidRDefault="000E4826" w:rsidP="00DE68CB">
            <w:pPr>
              <w:pStyle w:val="TAC"/>
            </w:pPr>
            <w:r>
              <w:rPr>
                <w:rFonts w:cs="Arial"/>
                <w:color w:val="000000"/>
                <w:szCs w:val="18"/>
              </w:rPr>
              <w:t>CA_n1A-n78A-n258D</w:t>
            </w:r>
          </w:p>
        </w:tc>
        <w:tc>
          <w:tcPr>
            <w:tcW w:w="1912" w:type="dxa"/>
            <w:tcBorders>
              <w:top w:val="nil"/>
              <w:left w:val="single" w:sz="4" w:space="0" w:color="auto"/>
              <w:bottom w:val="nil"/>
              <w:right w:val="single" w:sz="4" w:space="0" w:color="auto"/>
            </w:tcBorders>
            <w:shd w:val="clear" w:color="auto" w:fill="auto"/>
            <w:vAlign w:val="center"/>
          </w:tcPr>
          <w:p w14:paraId="027BBA90"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5FB0CBA0"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80A481"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E339825" w14:textId="77777777" w:rsidR="000E4826" w:rsidRDefault="000E4826" w:rsidP="00DE68CB">
            <w:pPr>
              <w:pStyle w:val="TAC"/>
              <w:rPr>
                <w:lang w:eastAsia="zh-CN"/>
              </w:rPr>
            </w:pPr>
            <w:r>
              <w:rPr>
                <w:lang w:eastAsia="zh-CN"/>
              </w:rPr>
              <w:t>0</w:t>
            </w:r>
          </w:p>
        </w:tc>
      </w:tr>
      <w:tr w:rsidR="000E4826" w14:paraId="271DDD3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F485E4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656B605"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791B5EE"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FD5CAD"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21D9444C" w14:textId="77777777" w:rsidR="000E4826" w:rsidRDefault="000E4826" w:rsidP="00DE68CB">
            <w:pPr>
              <w:pStyle w:val="TAC"/>
              <w:rPr>
                <w:lang w:eastAsia="zh-CN"/>
              </w:rPr>
            </w:pPr>
          </w:p>
        </w:tc>
      </w:tr>
      <w:tr w:rsidR="000E4826" w14:paraId="16C962C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BC7D5E"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2258B0"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9B13419"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288CF5" w14:textId="77777777" w:rsidR="000E4826" w:rsidRDefault="000E4826" w:rsidP="00DE68CB">
            <w:pPr>
              <w:pStyle w:val="TAC"/>
            </w:pPr>
            <w:r>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B45FBC" w14:textId="77777777" w:rsidR="000E4826" w:rsidRDefault="000E4826" w:rsidP="00DE68CB">
            <w:pPr>
              <w:pStyle w:val="TAC"/>
              <w:rPr>
                <w:lang w:eastAsia="zh-CN"/>
              </w:rPr>
            </w:pPr>
          </w:p>
        </w:tc>
      </w:tr>
      <w:tr w:rsidR="000E4826" w14:paraId="1E9C8D9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6DF179A" w14:textId="77777777" w:rsidR="000E4826" w:rsidRDefault="000E4826" w:rsidP="00DE68CB">
            <w:pPr>
              <w:pStyle w:val="TAC"/>
            </w:pPr>
            <w:r>
              <w:rPr>
                <w:rFonts w:cs="Arial"/>
                <w:color w:val="000000"/>
                <w:szCs w:val="18"/>
              </w:rPr>
              <w:t>CA_n1A-n78A-n258E</w:t>
            </w:r>
          </w:p>
        </w:tc>
        <w:tc>
          <w:tcPr>
            <w:tcW w:w="1912" w:type="dxa"/>
            <w:tcBorders>
              <w:top w:val="nil"/>
              <w:left w:val="single" w:sz="4" w:space="0" w:color="auto"/>
              <w:bottom w:val="nil"/>
              <w:right w:val="single" w:sz="4" w:space="0" w:color="auto"/>
            </w:tcBorders>
            <w:shd w:val="clear" w:color="auto" w:fill="auto"/>
            <w:vAlign w:val="center"/>
          </w:tcPr>
          <w:p w14:paraId="77994855"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E78D977"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3B9C5A"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2E9CE4F" w14:textId="77777777" w:rsidR="000E4826" w:rsidRDefault="000E4826" w:rsidP="00DE68CB">
            <w:pPr>
              <w:pStyle w:val="TAC"/>
              <w:rPr>
                <w:lang w:eastAsia="zh-CN"/>
              </w:rPr>
            </w:pPr>
            <w:r>
              <w:rPr>
                <w:lang w:eastAsia="zh-CN"/>
              </w:rPr>
              <w:t>0</w:t>
            </w:r>
          </w:p>
        </w:tc>
      </w:tr>
      <w:tr w:rsidR="000E4826" w14:paraId="574F945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F061A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EDEF2F2"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A1B1F6E"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19FFF"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26B3B5BB" w14:textId="77777777" w:rsidR="000E4826" w:rsidRDefault="000E4826" w:rsidP="00DE68CB">
            <w:pPr>
              <w:pStyle w:val="TAC"/>
              <w:rPr>
                <w:lang w:eastAsia="zh-CN"/>
              </w:rPr>
            </w:pPr>
          </w:p>
        </w:tc>
      </w:tr>
      <w:tr w:rsidR="000E4826" w14:paraId="4130D5B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2FA731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1D4C7B"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80C0DCE"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7A933E" w14:textId="77777777" w:rsidR="000E4826" w:rsidRDefault="000E4826" w:rsidP="00DE68CB">
            <w:pPr>
              <w:pStyle w:val="TAC"/>
            </w:pPr>
            <w:r>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6F9195" w14:textId="77777777" w:rsidR="000E4826" w:rsidRDefault="000E4826" w:rsidP="00DE68CB">
            <w:pPr>
              <w:pStyle w:val="TAC"/>
              <w:rPr>
                <w:lang w:eastAsia="zh-CN"/>
              </w:rPr>
            </w:pPr>
          </w:p>
        </w:tc>
      </w:tr>
      <w:tr w:rsidR="000E4826" w14:paraId="76B03F8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983F6D2" w14:textId="77777777" w:rsidR="000E4826" w:rsidRDefault="000E4826" w:rsidP="00DE68CB">
            <w:pPr>
              <w:pStyle w:val="TAC"/>
            </w:pPr>
            <w:r>
              <w:rPr>
                <w:rFonts w:cs="Arial"/>
                <w:color w:val="000000"/>
                <w:szCs w:val="18"/>
              </w:rPr>
              <w:t>CA_n1A-n78A-n258F</w:t>
            </w:r>
          </w:p>
        </w:tc>
        <w:tc>
          <w:tcPr>
            <w:tcW w:w="1912" w:type="dxa"/>
            <w:tcBorders>
              <w:top w:val="nil"/>
              <w:left w:val="single" w:sz="4" w:space="0" w:color="auto"/>
              <w:bottom w:val="nil"/>
              <w:right w:val="single" w:sz="4" w:space="0" w:color="auto"/>
            </w:tcBorders>
            <w:shd w:val="clear" w:color="auto" w:fill="auto"/>
            <w:vAlign w:val="center"/>
          </w:tcPr>
          <w:p w14:paraId="26A09D3F"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7ABD543F"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55F756"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8FE813A" w14:textId="77777777" w:rsidR="000E4826" w:rsidRDefault="000E4826" w:rsidP="00DE68CB">
            <w:pPr>
              <w:pStyle w:val="TAC"/>
              <w:rPr>
                <w:lang w:eastAsia="zh-CN"/>
              </w:rPr>
            </w:pPr>
            <w:r>
              <w:rPr>
                <w:lang w:eastAsia="zh-CN"/>
              </w:rPr>
              <w:t>0</w:t>
            </w:r>
          </w:p>
        </w:tc>
      </w:tr>
      <w:tr w:rsidR="000E4826" w14:paraId="2177C21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81CD0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8A334D3"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82E4DBC"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68D8EC"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2856B558" w14:textId="77777777" w:rsidR="000E4826" w:rsidRDefault="000E4826" w:rsidP="00DE68CB">
            <w:pPr>
              <w:pStyle w:val="TAC"/>
              <w:rPr>
                <w:lang w:eastAsia="zh-CN"/>
              </w:rPr>
            </w:pPr>
          </w:p>
        </w:tc>
      </w:tr>
      <w:tr w:rsidR="000E4826" w14:paraId="5174D46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5EC7E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26A115"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1FE921F"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3893E4" w14:textId="77777777" w:rsidR="000E4826" w:rsidRDefault="000E4826" w:rsidP="00DE68CB">
            <w:pPr>
              <w:pStyle w:val="TAC"/>
            </w:pPr>
            <w:r>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6B8E6991" w14:textId="77777777" w:rsidR="000E4826" w:rsidRDefault="000E4826" w:rsidP="00DE68CB">
            <w:pPr>
              <w:pStyle w:val="TAC"/>
              <w:rPr>
                <w:lang w:eastAsia="zh-CN"/>
              </w:rPr>
            </w:pPr>
          </w:p>
        </w:tc>
      </w:tr>
      <w:tr w:rsidR="000E4826" w14:paraId="336E636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05C05A" w14:textId="77777777" w:rsidR="000E4826" w:rsidRDefault="000E4826" w:rsidP="00DE68CB">
            <w:pPr>
              <w:pStyle w:val="TAC"/>
            </w:pPr>
            <w:r>
              <w:rPr>
                <w:rFonts w:cs="Arial"/>
                <w:color w:val="000000"/>
                <w:szCs w:val="18"/>
              </w:rPr>
              <w:t>CA_n1A-n78A-n258G</w:t>
            </w:r>
          </w:p>
        </w:tc>
        <w:tc>
          <w:tcPr>
            <w:tcW w:w="1912" w:type="dxa"/>
            <w:tcBorders>
              <w:top w:val="nil"/>
              <w:left w:val="single" w:sz="4" w:space="0" w:color="auto"/>
              <w:bottom w:val="nil"/>
              <w:right w:val="single" w:sz="4" w:space="0" w:color="auto"/>
            </w:tcBorders>
            <w:shd w:val="clear" w:color="auto" w:fill="auto"/>
            <w:vAlign w:val="center"/>
          </w:tcPr>
          <w:p w14:paraId="19B0E802"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32C147C1"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EA8557"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2F0A265C" w14:textId="77777777" w:rsidR="000E4826" w:rsidRDefault="000E4826" w:rsidP="00DE68CB">
            <w:pPr>
              <w:pStyle w:val="TAC"/>
              <w:rPr>
                <w:lang w:eastAsia="zh-CN"/>
              </w:rPr>
            </w:pPr>
            <w:r>
              <w:rPr>
                <w:lang w:eastAsia="zh-CN"/>
              </w:rPr>
              <w:t>0</w:t>
            </w:r>
          </w:p>
        </w:tc>
      </w:tr>
      <w:tr w:rsidR="000E4826" w14:paraId="3772AB3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E820F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0446BB4"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BE4D466"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B51822"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26BAA57" w14:textId="77777777" w:rsidR="000E4826" w:rsidRDefault="000E4826" w:rsidP="00DE68CB">
            <w:pPr>
              <w:pStyle w:val="TAC"/>
              <w:rPr>
                <w:lang w:eastAsia="zh-CN"/>
              </w:rPr>
            </w:pPr>
          </w:p>
        </w:tc>
      </w:tr>
      <w:tr w:rsidR="000E4826" w14:paraId="0DE99C4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51F2E2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3976F6"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F95A671"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1F062F" w14:textId="77777777" w:rsidR="000E4826" w:rsidRDefault="000E4826"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03CF758" w14:textId="77777777" w:rsidR="000E4826" w:rsidRDefault="000E4826" w:rsidP="00DE68CB">
            <w:pPr>
              <w:pStyle w:val="TAC"/>
              <w:rPr>
                <w:lang w:eastAsia="zh-CN"/>
              </w:rPr>
            </w:pPr>
          </w:p>
        </w:tc>
      </w:tr>
      <w:tr w:rsidR="000E4826" w14:paraId="10405CF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61CF0D6" w14:textId="77777777" w:rsidR="000E4826" w:rsidRDefault="000E4826" w:rsidP="00DE68CB">
            <w:pPr>
              <w:pStyle w:val="TAC"/>
            </w:pPr>
            <w:r>
              <w:rPr>
                <w:rFonts w:cs="Arial"/>
                <w:color w:val="000000"/>
                <w:szCs w:val="18"/>
              </w:rPr>
              <w:t>CA_n1A-n78A-n258H</w:t>
            </w:r>
          </w:p>
        </w:tc>
        <w:tc>
          <w:tcPr>
            <w:tcW w:w="1912" w:type="dxa"/>
            <w:tcBorders>
              <w:top w:val="nil"/>
              <w:left w:val="single" w:sz="4" w:space="0" w:color="auto"/>
              <w:bottom w:val="nil"/>
              <w:right w:val="single" w:sz="4" w:space="0" w:color="auto"/>
            </w:tcBorders>
            <w:shd w:val="clear" w:color="auto" w:fill="auto"/>
            <w:vAlign w:val="center"/>
          </w:tcPr>
          <w:p w14:paraId="2F501F8E"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FD74DF3"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D62211"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EE5C842" w14:textId="77777777" w:rsidR="000E4826" w:rsidRDefault="000E4826" w:rsidP="00DE68CB">
            <w:pPr>
              <w:pStyle w:val="TAC"/>
              <w:rPr>
                <w:lang w:eastAsia="zh-CN"/>
              </w:rPr>
            </w:pPr>
            <w:r>
              <w:rPr>
                <w:lang w:eastAsia="zh-CN"/>
              </w:rPr>
              <w:t>0</w:t>
            </w:r>
          </w:p>
        </w:tc>
      </w:tr>
      <w:tr w:rsidR="000E4826" w14:paraId="4ADB376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3BA3D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B09FBDF"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91088C2"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5B3FC8"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19AADC89" w14:textId="77777777" w:rsidR="000E4826" w:rsidRDefault="000E4826" w:rsidP="00DE68CB">
            <w:pPr>
              <w:pStyle w:val="TAC"/>
              <w:rPr>
                <w:lang w:eastAsia="zh-CN"/>
              </w:rPr>
            </w:pPr>
          </w:p>
        </w:tc>
      </w:tr>
      <w:tr w:rsidR="000E4826" w14:paraId="7C5A2EE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6EA51A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4A38B8"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86EE3A2"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1F69D5" w14:textId="77777777" w:rsidR="000E4826" w:rsidRDefault="000E4826" w:rsidP="00DE68CB">
            <w:pPr>
              <w:pStyle w:val="TAC"/>
            </w:pPr>
            <w:r>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2C021E" w14:textId="77777777" w:rsidR="000E4826" w:rsidRDefault="000E4826" w:rsidP="00DE68CB">
            <w:pPr>
              <w:pStyle w:val="TAC"/>
              <w:rPr>
                <w:lang w:eastAsia="zh-CN"/>
              </w:rPr>
            </w:pPr>
          </w:p>
        </w:tc>
      </w:tr>
      <w:tr w:rsidR="000E4826" w14:paraId="2BC5558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AC67DB5" w14:textId="77777777" w:rsidR="000E4826" w:rsidRDefault="000E4826" w:rsidP="00DE68CB">
            <w:pPr>
              <w:pStyle w:val="TAC"/>
            </w:pPr>
            <w:r>
              <w:rPr>
                <w:rFonts w:cs="Arial"/>
                <w:color w:val="000000"/>
                <w:szCs w:val="18"/>
              </w:rPr>
              <w:t>CA_n1A-n78A-n258I</w:t>
            </w:r>
          </w:p>
        </w:tc>
        <w:tc>
          <w:tcPr>
            <w:tcW w:w="1912" w:type="dxa"/>
            <w:tcBorders>
              <w:top w:val="nil"/>
              <w:left w:val="single" w:sz="4" w:space="0" w:color="auto"/>
              <w:bottom w:val="nil"/>
              <w:right w:val="single" w:sz="4" w:space="0" w:color="auto"/>
            </w:tcBorders>
            <w:shd w:val="clear" w:color="auto" w:fill="auto"/>
            <w:vAlign w:val="center"/>
          </w:tcPr>
          <w:p w14:paraId="1BD1534F"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4875CD46"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50CC85"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8C2FF35" w14:textId="77777777" w:rsidR="000E4826" w:rsidRDefault="000E4826" w:rsidP="00DE68CB">
            <w:pPr>
              <w:pStyle w:val="TAC"/>
              <w:rPr>
                <w:lang w:eastAsia="zh-CN"/>
              </w:rPr>
            </w:pPr>
            <w:r>
              <w:rPr>
                <w:lang w:eastAsia="zh-CN"/>
              </w:rPr>
              <w:t>0</w:t>
            </w:r>
          </w:p>
        </w:tc>
      </w:tr>
      <w:tr w:rsidR="000E4826" w14:paraId="7B7015E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C6E8AC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7D00994"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30C5F91"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BAE742"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0946C7EA" w14:textId="77777777" w:rsidR="000E4826" w:rsidRDefault="000E4826" w:rsidP="00DE68CB">
            <w:pPr>
              <w:pStyle w:val="TAC"/>
              <w:rPr>
                <w:lang w:eastAsia="zh-CN"/>
              </w:rPr>
            </w:pPr>
          </w:p>
        </w:tc>
      </w:tr>
      <w:tr w:rsidR="000E4826" w14:paraId="7C7B649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6060E9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6AD3D6"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A4D5A75"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9430AC" w14:textId="77777777" w:rsidR="000E4826" w:rsidRDefault="000E4826"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41BE05F" w14:textId="77777777" w:rsidR="000E4826" w:rsidRDefault="000E4826" w:rsidP="00DE68CB">
            <w:pPr>
              <w:pStyle w:val="TAC"/>
              <w:rPr>
                <w:lang w:eastAsia="zh-CN"/>
              </w:rPr>
            </w:pPr>
          </w:p>
        </w:tc>
      </w:tr>
      <w:tr w:rsidR="000E4826" w14:paraId="6D3A89A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4CEEB05" w14:textId="77777777" w:rsidR="000E4826" w:rsidRDefault="000E4826" w:rsidP="00DE68CB">
            <w:pPr>
              <w:pStyle w:val="TAC"/>
            </w:pPr>
            <w:r>
              <w:rPr>
                <w:rFonts w:cs="Arial"/>
                <w:color w:val="000000"/>
                <w:szCs w:val="18"/>
              </w:rPr>
              <w:t>CA_n1A-n78A-n258J</w:t>
            </w:r>
          </w:p>
        </w:tc>
        <w:tc>
          <w:tcPr>
            <w:tcW w:w="1912" w:type="dxa"/>
            <w:tcBorders>
              <w:top w:val="nil"/>
              <w:left w:val="single" w:sz="4" w:space="0" w:color="auto"/>
              <w:bottom w:val="nil"/>
              <w:right w:val="single" w:sz="4" w:space="0" w:color="auto"/>
            </w:tcBorders>
            <w:shd w:val="clear" w:color="auto" w:fill="auto"/>
            <w:vAlign w:val="center"/>
          </w:tcPr>
          <w:p w14:paraId="311AE387"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6F977B2C"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5D2B9E"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E5EFDC8" w14:textId="77777777" w:rsidR="000E4826" w:rsidRDefault="000E4826" w:rsidP="00DE68CB">
            <w:pPr>
              <w:pStyle w:val="TAC"/>
              <w:rPr>
                <w:lang w:eastAsia="zh-CN"/>
              </w:rPr>
            </w:pPr>
            <w:r>
              <w:rPr>
                <w:lang w:eastAsia="zh-CN"/>
              </w:rPr>
              <w:t>0</w:t>
            </w:r>
          </w:p>
        </w:tc>
      </w:tr>
      <w:tr w:rsidR="000E4826" w14:paraId="7CE7888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C03EC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F36755F"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741A630"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14FC3"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2DADBAE4" w14:textId="77777777" w:rsidR="000E4826" w:rsidRDefault="000E4826" w:rsidP="00DE68CB">
            <w:pPr>
              <w:pStyle w:val="TAC"/>
              <w:rPr>
                <w:lang w:eastAsia="zh-CN"/>
              </w:rPr>
            </w:pPr>
          </w:p>
        </w:tc>
      </w:tr>
      <w:tr w:rsidR="000E4826" w14:paraId="3C0488F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96CA83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87EEAE0"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8056E7C"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6C8675" w14:textId="77777777" w:rsidR="000E4826" w:rsidRDefault="000E4826"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56EF045" w14:textId="77777777" w:rsidR="000E4826" w:rsidRDefault="000E4826" w:rsidP="00DE68CB">
            <w:pPr>
              <w:pStyle w:val="TAC"/>
              <w:rPr>
                <w:lang w:eastAsia="zh-CN"/>
              </w:rPr>
            </w:pPr>
          </w:p>
        </w:tc>
      </w:tr>
      <w:tr w:rsidR="000E4826" w14:paraId="06F8611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0850EB" w14:textId="77777777" w:rsidR="000E4826" w:rsidRDefault="000E4826" w:rsidP="00DE68CB">
            <w:pPr>
              <w:pStyle w:val="TAC"/>
            </w:pPr>
            <w:r>
              <w:rPr>
                <w:rFonts w:cs="Arial"/>
                <w:color w:val="000000"/>
                <w:szCs w:val="18"/>
              </w:rPr>
              <w:t>CA_n1A-n78A-n258K</w:t>
            </w:r>
          </w:p>
        </w:tc>
        <w:tc>
          <w:tcPr>
            <w:tcW w:w="1912" w:type="dxa"/>
            <w:tcBorders>
              <w:top w:val="nil"/>
              <w:left w:val="single" w:sz="4" w:space="0" w:color="auto"/>
              <w:bottom w:val="nil"/>
              <w:right w:val="single" w:sz="4" w:space="0" w:color="auto"/>
            </w:tcBorders>
            <w:shd w:val="clear" w:color="auto" w:fill="auto"/>
            <w:vAlign w:val="center"/>
          </w:tcPr>
          <w:p w14:paraId="7B14F646"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6E38D064"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9F7B00"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53E6D6A" w14:textId="77777777" w:rsidR="000E4826" w:rsidRDefault="000E4826" w:rsidP="00DE68CB">
            <w:pPr>
              <w:pStyle w:val="TAC"/>
              <w:rPr>
                <w:lang w:eastAsia="zh-CN"/>
              </w:rPr>
            </w:pPr>
            <w:r>
              <w:rPr>
                <w:lang w:eastAsia="zh-CN"/>
              </w:rPr>
              <w:t>0</w:t>
            </w:r>
          </w:p>
        </w:tc>
      </w:tr>
      <w:tr w:rsidR="000E4826" w14:paraId="1CD382C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1B254B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1683597"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5DC9E2E"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ACF74A"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597D502" w14:textId="77777777" w:rsidR="000E4826" w:rsidRDefault="000E4826" w:rsidP="00DE68CB">
            <w:pPr>
              <w:pStyle w:val="TAC"/>
              <w:rPr>
                <w:lang w:eastAsia="zh-CN"/>
              </w:rPr>
            </w:pPr>
          </w:p>
        </w:tc>
      </w:tr>
      <w:tr w:rsidR="000E4826" w14:paraId="13125BC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94C9F9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9491B9"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DA71C87"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FE5B54" w14:textId="77777777" w:rsidR="000E4826" w:rsidRDefault="000E4826" w:rsidP="00DE68CB">
            <w:pPr>
              <w:pStyle w:val="TAC"/>
            </w:pPr>
            <w:r>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2F02A21F" w14:textId="77777777" w:rsidR="000E4826" w:rsidRDefault="000E4826" w:rsidP="00DE68CB">
            <w:pPr>
              <w:pStyle w:val="TAC"/>
              <w:rPr>
                <w:lang w:eastAsia="zh-CN"/>
              </w:rPr>
            </w:pPr>
          </w:p>
        </w:tc>
      </w:tr>
      <w:tr w:rsidR="000E4826" w14:paraId="426FE15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588776" w14:textId="77777777" w:rsidR="000E4826" w:rsidRDefault="000E4826" w:rsidP="00DE68CB">
            <w:pPr>
              <w:pStyle w:val="TAC"/>
            </w:pPr>
            <w:r>
              <w:rPr>
                <w:rFonts w:cs="Arial"/>
                <w:color w:val="000000"/>
                <w:szCs w:val="18"/>
              </w:rPr>
              <w:t>CA_n1A-n78A-n258L</w:t>
            </w:r>
          </w:p>
        </w:tc>
        <w:tc>
          <w:tcPr>
            <w:tcW w:w="1912" w:type="dxa"/>
            <w:tcBorders>
              <w:top w:val="nil"/>
              <w:left w:val="single" w:sz="4" w:space="0" w:color="auto"/>
              <w:bottom w:val="nil"/>
              <w:right w:val="single" w:sz="4" w:space="0" w:color="auto"/>
            </w:tcBorders>
            <w:shd w:val="clear" w:color="auto" w:fill="auto"/>
            <w:vAlign w:val="center"/>
          </w:tcPr>
          <w:p w14:paraId="5951985A"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A4E9069"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06CC36"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56D4F2B5" w14:textId="77777777" w:rsidR="000E4826" w:rsidRDefault="000E4826" w:rsidP="00DE68CB">
            <w:pPr>
              <w:pStyle w:val="TAC"/>
              <w:rPr>
                <w:lang w:eastAsia="zh-CN"/>
              </w:rPr>
            </w:pPr>
            <w:r>
              <w:rPr>
                <w:lang w:eastAsia="zh-CN"/>
              </w:rPr>
              <w:t>0</w:t>
            </w:r>
          </w:p>
        </w:tc>
      </w:tr>
      <w:tr w:rsidR="000E4826" w14:paraId="5FC2113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924D3C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4DD0E7F"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F82077C"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608E0"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576F3145" w14:textId="77777777" w:rsidR="000E4826" w:rsidRDefault="000E4826" w:rsidP="00DE68CB">
            <w:pPr>
              <w:pStyle w:val="TAC"/>
              <w:rPr>
                <w:lang w:eastAsia="zh-CN"/>
              </w:rPr>
            </w:pPr>
          </w:p>
        </w:tc>
      </w:tr>
      <w:tr w:rsidR="000E4826" w14:paraId="7882FBC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1C1D9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A7E7D2"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C754572"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F5FE4D" w14:textId="77777777" w:rsidR="000E4826" w:rsidRDefault="000E4826"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D29D2A5" w14:textId="77777777" w:rsidR="000E4826" w:rsidRDefault="000E4826" w:rsidP="00DE68CB">
            <w:pPr>
              <w:pStyle w:val="TAC"/>
              <w:rPr>
                <w:lang w:eastAsia="zh-CN"/>
              </w:rPr>
            </w:pPr>
          </w:p>
        </w:tc>
      </w:tr>
      <w:tr w:rsidR="000E4826" w14:paraId="7D2888D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400DFAC" w14:textId="77777777" w:rsidR="000E4826" w:rsidRDefault="000E4826" w:rsidP="00DE68CB">
            <w:pPr>
              <w:pStyle w:val="TAC"/>
            </w:pPr>
            <w:r>
              <w:rPr>
                <w:rFonts w:cs="Arial"/>
                <w:color w:val="000000"/>
                <w:szCs w:val="18"/>
              </w:rPr>
              <w:t>CA_n1A-n78A-n258M</w:t>
            </w:r>
          </w:p>
        </w:tc>
        <w:tc>
          <w:tcPr>
            <w:tcW w:w="1912" w:type="dxa"/>
            <w:tcBorders>
              <w:top w:val="nil"/>
              <w:left w:val="single" w:sz="4" w:space="0" w:color="auto"/>
              <w:bottom w:val="nil"/>
              <w:right w:val="single" w:sz="4" w:space="0" w:color="auto"/>
            </w:tcBorders>
            <w:shd w:val="clear" w:color="auto" w:fill="auto"/>
            <w:vAlign w:val="center"/>
          </w:tcPr>
          <w:p w14:paraId="4091AB1E" w14:textId="77777777" w:rsidR="000E4826" w:rsidRDefault="000E4826" w:rsidP="00DE68CB">
            <w:pPr>
              <w:pStyle w:val="TAC"/>
              <w:rPr>
                <w:rFonts w:cs="Arial"/>
                <w:lang w:eastAsia="zh-CN"/>
              </w:rPr>
            </w:pPr>
            <w:r>
              <w:rPr>
                <w:rFonts w:cs="Arial"/>
                <w:szCs w:val="18"/>
              </w:rPr>
              <w:t>-</w:t>
            </w:r>
          </w:p>
        </w:tc>
        <w:tc>
          <w:tcPr>
            <w:tcW w:w="815" w:type="dxa"/>
            <w:tcBorders>
              <w:left w:val="single" w:sz="4" w:space="0" w:color="auto"/>
              <w:right w:val="single" w:sz="4" w:space="0" w:color="auto"/>
            </w:tcBorders>
            <w:vAlign w:val="center"/>
          </w:tcPr>
          <w:p w14:paraId="2F5E6B60"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4A14AB"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3907D94F" w14:textId="77777777" w:rsidR="000E4826" w:rsidRDefault="000E4826" w:rsidP="00DE68CB">
            <w:pPr>
              <w:pStyle w:val="TAC"/>
              <w:rPr>
                <w:lang w:eastAsia="zh-CN"/>
              </w:rPr>
            </w:pPr>
            <w:r>
              <w:rPr>
                <w:lang w:eastAsia="zh-CN"/>
              </w:rPr>
              <w:t>0</w:t>
            </w:r>
          </w:p>
        </w:tc>
      </w:tr>
      <w:tr w:rsidR="000E4826" w14:paraId="5ECCE84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7164B1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4C7B90"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A2D2FF6" w14:textId="77777777" w:rsidR="000E4826" w:rsidRDefault="000E4826" w:rsidP="00DE68CB">
            <w:pPr>
              <w:pStyle w:val="TAC"/>
            </w:pPr>
            <w:r>
              <w:rPr>
                <w:lang w:eastAsia="zh-CN"/>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95B262" w14:textId="77777777" w:rsidR="000E4826" w:rsidRDefault="000E4826" w:rsidP="00DE68CB">
            <w:pPr>
              <w:pStyle w:val="TAC"/>
            </w:pPr>
            <w:r>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3E90E0D" w14:textId="77777777" w:rsidR="000E4826" w:rsidRDefault="000E4826" w:rsidP="00DE68CB">
            <w:pPr>
              <w:pStyle w:val="TAC"/>
              <w:rPr>
                <w:lang w:eastAsia="zh-CN"/>
              </w:rPr>
            </w:pPr>
          </w:p>
        </w:tc>
      </w:tr>
      <w:tr w:rsidR="000E4826" w14:paraId="378B302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5F70D2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C0A7ED"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6F6F441"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05548D" w14:textId="77777777" w:rsidR="000E4826" w:rsidRDefault="000E4826"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168997A4" w14:textId="77777777" w:rsidR="000E4826" w:rsidRDefault="000E4826" w:rsidP="00DE68CB">
            <w:pPr>
              <w:pStyle w:val="TAC"/>
              <w:rPr>
                <w:lang w:eastAsia="zh-CN"/>
              </w:rPr>
            </w:pPr>
          </w:p>
        </w:tc>
      </w:tr>
      <w:tr w:rsidR="000E4826" w14:paraId="76C4042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C2AC71" w14:textId="77777777" w:rsidR="000E4826" w:rsidRDefault="000E4826" w:rsidP="00DE68CB">
            <w:pPr>
              <w:pStyle w:val="TAC"/>
            </w:pPr>
            <w:r>
              <w:rPr>
                <w:lang w:eastAsia="zh-CN"/>
              </w:rPr>
              <w:t>CA_n1A-n79A-n257A</w:t>
            </w:r>
          </w:p>
        </w:tc>
        <w:tc>
          <w:tcPr>
            <w:tcW w:w="1912" w:type="dxa"/>
            <w:tcBorders>
              <w:top w:val="nil"/>
              <w:left w:val="single" w:sz="4" w:space="0" w:color="auto"/>
              <w:bottom w:val="nil"/>
              <w:right w:val="single" w:sz="4" w:space="0" w:color="auto"/>
            </w:tcBorders>
            <w:shd w:val="clear" w:color="auto" w:fill="auto"/>
            <w:vAlign w:val="center"/>
          </w:tcPr>
          <w:p w14:paraId="545E634F" w14:textId="77777777" w:rsidR="000E4826" w:rsidRDefault="000E4826" w:rsidP="00DE68CB">
            <w:pPr>
              <w:pStyle w:val="TAL"/>
              <w:jc w:val="center"/>
              <w:rPr>
                <w:lang w:eastAsia="zh-CN"/>
              </w:rPr>
            </w:pPr>
            <w:r>
              <w:rPr>
                <w:lang w:eastAsia="zh-CN"/>
              </w:rPr>
              <w:t>CA_n1A-n79A</w:t>
            </w:r>
          </w:p>
          <w:p w14:paraId="4414BC12" w14:textId="77777777" w:rsidR="000E4826" w:rsidRDefault="000E4826" w:rsidP="00DE68CB">
            <w:pPr>
              <w:pStyle w:val="TAL"/>
              <w:jc w:val="center"/>
              <w:rPr>
                <w:lang w:eastAsia="zh-CN"/>
              </w:rPr>
            </w:pPr>
            <w:r>
              <w:rPr>
                <w:lang w:eastAsia="zh-CN"/>
              </w:rPr>
              <w:t>CA_n1A-n257A</w:t>
            </w:r>
          </w:p>
          <w:p w14:paraId="6A7FC75E" w14:textId="77777777" w:rsidR="000E4826" w:rsidRDefault="000E4826" w:rsidP="00DE68CB">
            <w:pPr>
              <w:pStyle w:val="TAC"/>
              <w:rPr>
                <w:rFonts w:cs="Arial"/>
                <w:lang w:eastAsia="zh-CN"/>
              </w:rPr>
            </w:pPr>
            <w:r>
              <w:rPr>
                <w:lang w:eastAsia="zh-CN"/>
              </w:rPr>
              <w:t>CA_n79A-n257A</w:t>
            </w:r>
          </w:p>
        </w:tc>
        <w:tc>
          <w:tcPr>
            <w:tcW w:w="815" w:type="dxa"/>
            <w:tcBorders>
              <w:left w:val="single" w:sz="4" w:space="0" w:color="auto"/>
              <w:right w:val="single" w:sz="4" w:space="0" w:color="auto"/>
            </w:tcBorders>
            <w:vAlign w:val="center"/>
          </w:tcPr>
          <w:p w14:paraId="43105044"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E428DA"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3001F78" w14:textId="77777777" w:rsidR="000E4826" w:rsidRDefault="000E4826" w:rsidP="00DE68CB">
            <w:pPr>
              <w:pStyle w:val="TAC"/>
              <w:rPr>
                <w:lang w:eastAsia="zh-CN"/>
              </w:rPr>
            </w:pPr>
            <w:r>
              <w:rPr>
                <w:lang w:eastAsia="zh-CN"/>
              </w:rPr>
              <w:t>0</w:t>
            </w:r>
          </w:p>
        </w:tc>
      </w:tr>
      <w:tr w:rsidR="000E4826" w14:paraId="7A28089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DF2F0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51C96BC"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4CF66B1" w14:textId="77777777" w:rsidR="000E4826" w:rsidRDefault="000E4826"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A35737" w14:textId="77777777" w:rsidR="000E4826" w:rsidRDefault="000E4826"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7C559452" w14:textId="77777777" w:rsidR="000E4826" w:rsidRDefault="000E4826" w:rsidP="00DE68CB">
            <w:pPr>
              <w:pStyle w:val="TAC"/>
              <w:rPr>
                <w:lang w:eastAsia="zh-CN"/>
              </w:rPr>
            </w:pPr>
          </w:p>
        </w:tc>
      </w:tr>
      <w:tr w:rsidR="000E4826" w14:paraId="0693E52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DEA45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53271F"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510ACCC"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C1F477"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ACC3180" w14:textId="77777777" w:rsidR="000E4826" w:rsidRDefault="000E4826" w:rsidP="00DE68CB">
            <w:pPr>
              <w:pStyle w:val="TAC"/>
              <w:rPr>
                <w:lang w:eastAsia="zh-CN"/>
              </w:rPr>
            </w:pPr>
          </w:p>
        </w:tc>
      </w:tr>
      <w:tr w:rsidR="000E4826" w14:paraId="7725B4C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CAC123" w14:textId="77777777" w:rsidR="000E4826" w:rsidRDefault="000E4826" w:rsidP="00DE68CB">
            <w:pPr>
              <w:pStyle w:val="TAC"/>
            </w:pPr>
            <w:r>
              <w:rPr>
                <w:lang w:eastAsia="zh-CN"/>
              </w:rPr>
              <w:t>CA_n1A-n79A-n257G</w:t>
            </w:r>
          </w:p>
        </w:tc>
        <w:tc>
          <w:tcPr>
            <w:tcW w:w="1912" w:type="dxa"/>
            <w:tcBorders>
              <w:top w:val="nil"/>
              <w:left w:val="single" w:sz="4" w:space="0" w:color="auto"/>
              <w:bottom w:val="nil"/>
              <w:right w:val="single" w:sz="4" w:space="0" w:color="auto"/>
            </w:tcBorders>
            <w:shd w:val="clear" w:color="auto" w:fill="auto"/>
            <w:vAlign w:val="center"/>
          </w:tcPr>
          <w:p w14:paraId="67604FDA" w14:textId="77777777" w:rsidR="000E4826" w:rsidRDefault="000E4826" w:rsidP="00DE68CB">
            <w:pPr>
              <w:pStyle w:val="TAL"/>
              <w:jc w:val="center"/>
              <w:rPr>
                <w:lang w:eastAsia="zh-CN"/>
              </w:rPr>
            </w:pPr>
            <w:r>
              <w:rPr>
                <w:lang w:eastAsia="zh-CN"/>
              </w:rPr>
              <w:t>CA_n257G</w:t>
            </w:r>
          </w:p>
          <w:p w14:paraId="74E44D03" w14:textId="77777777" w:rsidR="000E4826" w:rsidRDefault="000E4826" w:rsidP="00DE68CB">
            <w:pPr>
              <w:pStyle w:val="TAL"/>
              <w:jc w:val="center"/>
              <w:rPr>
                <w:lang w:eastAsia="zh-CN"/>
              </w:rPr>
            </w:pPr>
            <w:r>
              <w:rPr>
                <w:lang w:eastAsia="zh-CN"/>
              </w:rPr>
              <w:t>CA_n1A-n79A</w:t>
            </w:r>
          </w:p>
          <w:p w14:paraId="756B5EBA" w14:textId="77777777" w:rsidR="000E4826" w:rsidRDefault="000E4826" w:rsidP="00DE68CB">
            <w:pPr>
              <w:pStyle w:val="TAL"/>
              <w:jc w:val="center"/>
              <w:rPr>
                <w:lang w:eastAsia="zh-CN"/>
              </w:rPr>
            </w:pPr>
            <w:r>
              <w:rPr>
                <w:lang w:eastAsia="zh-CN"/>
              </w:rPr>
              <w:t>CA_n1A-n257A</w:t>
            </w:r>
          </w:p>
          <w:p w14:paraId="331E027A" w14:textId="77777777" w:rsidR="000E4826" w:rsidRDefault="000E4826" w:rsidP="00DE68CB">
            <w:pPr>
              <w:pStyle w:val="TAL"/>
              <w:jc w:val="center"/>
              <w:rPr>
                <w:lang w:eastAsia="zh-CN"/>
              </w:rPr>
            </w:pPr>
            <w:r>
              <w:rPr>
                <w:lang w:eastAsia="zh-CN"/>
              </w:rPr>
              <w:t>CA_n1A-n257G</w:t>
            </w:r>
          </w:p>
          <w:p w14:paraId="2151D45E" w14:textId="77777777" w:rsidR="000E4826" w:rsidRDefault="000E4826" w:rsidP="00DE68CB">
            <w:pPr>
              <w:pStyle w:val="TAL"/>
              <w:jc w:val="center"/>
              <w:rPr>
                <w:lang w:eastAsia="zh-CN"/>
              </w:rPr>
            </w:pPr>
            <w:r>
              <w:rPr>
                <w:lang w:eastAsia="zh-CN"/>
              </w:rPr>
              <w:t>CA_n79A-n257A</w:t>
            </w:r>
          </w:p>
          <w:p w14:paraId="5B4CF004" w14:textId="77777777" w:rsidR="000E4826" w:rsidRDefault="000E4826" w:rsidP="00DE68CB">
            <w:pPr>
              <w:pStyle w:val="TAC"/>
              <w:rPr>
                <w:rFonts w:cs="Arial"/>
                <w:lang w:eastAsia="zh-CN"/>
              </w:rPr>
            </w:pPr>
            <w:r>
              <w:rPr>
                <w:lang w:eastAsia="zh-CN"/>
              </w:rPr>
              <w:t>CA_n79A-n257G</w:t>
            </w:r>
          </w:p>
        </w:tc>
        <w:tc>
          <w:tcPr>
            <w:tcW w:w="815" w:type="dxa"/>
            <w:tcBorders>
              <w:left w:val="single" w:sz="4" w:space="0" w:color="auto"/>
              <w:right w:val="single" w:sz="4" w:space="0" w:color="auto"/>
            </w:tcBorders>
            <w:vAlign w:val="center"/>
          </w:tcPr>
          <w:p w14:paraId="31A0A970"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90FB4F"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4060CCD" w14:textId="77777777" w:rsidR="000E4826" w:rsidRDefault="000E4826" w:rsidP="00DE68CB">
            <w:pPr>
              <w:pStyle w:val="TAC"/>
              <w:rPr>
                <w:lang w:eastAsia="zh-CN"/>
              </w:rPr>
            </w:pPr>
            <w:r>
              <w:rPr>
                <w:lang w:eastAsia="zh-CN"/>
              </w:rPr>
              <w:t>0</w:t>
            </w:r>
          </w:p>
        </w:tc>
      </w:tr>
      <w:tr w:rsidR="000E4826" w14:paraId="704C404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94A80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E000DCE"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31E8742" w14:textId="77777777" w:rsidR="000E4826" w:rsidRDefault="000E4826"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37A65A" w14:textId="77777777" w:rsidR="000E4826" w:rsidRDefault="000E4826"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12F58717" w14:textId="77777777" w:rsidR="000E4826" w:rsidRDefault="000E4826" w:rsidP="00DE68CB">
            <w:pPr>
              <w:pStyle w:val="TAC"/>
              <w:rPr>
                <w:lang w:eastAsia="zh-CN"/>
              </w:rPr>
            </w:pPr>
          </w:p>
        </w:tc>
      </w:tr>
      <w:tr w:rsidR="000E4826" w14:paraId="304F5CB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4A526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6485A97"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0C82187"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BB2D9B" w14:textId="77777777" w:rsidR="000E4826" w:rsidRDefault="000E4826"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4FD16CFF" w14:textId="77777777" w:rsidR="000E4826" w:rsidRDefault="000E4826" w:rsidP="00DE68CB">
            <w:pPr>
              <w:pStyle w:val="TAC"/>
              <w:rPr>
                <w:lang w:eastAsia="zh-CN"/>
              </w:rPr>
            </w:pPr>
          </w:p>
        </w:tc>
      </w:tr>
      <w:tr w:rsidR="000E4826" w14:paraId="1537009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A579ED" w14:textId="77777777" w:rsidR="000E4826" w:rsidRDefault="000E4826" w:rsidP="00DE68CB">
            <w:pPr>
              <w:pStyle w:val="TAC"/>
            </w:pPr>
            <w:r>
              <w:rPr>
                <w:lang w:eastAsia="zh-CN"/>
              </w:rPr>
              <w:lastRenderedPageBreak/>
              <w:t>CA_n1A-n79A-n257H</w:t>
            </w:r>
          </w:p>
        </w:tc>
        <w:tc>
          <w:tcPr>
            <w:tcW w:w="1912" w:type="dxa"/>
            <w:tcBorders>
              <w:top w:val="nil"/>
              <w:left w:val="single" w:sz="4" w:space="0" w:color="auto"/>
              <w:bottom w:val="nil"/>
              <w:right w:val="single" w:sz="4" w:space="0" w:color="auto"/>
            </w:tcBorders>
            <w:shd w:val="clear" w:color="auto" w:fill="auto"/>
            <w:vAlign w:val="center"/>
          </w:tcPr>
          <w:p w14:paraId="3A436CF0" w14:textId="77777777" w:rsidR="000E4826" w:rsidRDefault="000E4826" w:rsidP="00DE68CB">
            <w:pPr>
              <w:pStyle w:val="TAC"/>
              <w:rPr>
                <w:lang w:eastAsia="zh-CN"/>
              </w:rPr>
            </w:pPr>
            <w:r>
              <w:rPr>
                <w:lang w:eastAsia="zh-CN"/>
              </w:rPr>
              <w:t>CA_n257G</w:t>
            </w:r>
          </w:p>
          <w:p w14:paraId="47B70622" w14:textId="77777777" w:rsidR="000E4826" w:rsidRDefault="000E4826" w:rsidP="00DE68CB">
            <w:pPr>
              <w:pStyle w:val="TAL"/>
              <w:jc w:val="center"/>
              <w:rPr>
                <w:lang w:eastAsia="zh-CN"/>
              </w:rPr>
            </w:pPr>
            <w:r>
              <w:rPr>
                <w:lang w:eastAsia="zh-CN"/>
              </w:rPr>
              <w:t>CA_n257H</w:t>
            </w:r>
          </w:p>
          <w:p w14:paraId="5373231D" w14:textId="77777777" w:rsidR="000E4826" w:rsidRDefault="000E4826" w:rsidP="00DE68CB">
            <w:pPr>
              <w:pStyle w:val="TAL"/>
              <w:jc w:val="center"/>
              <w:rPr>
                <w:lang w:eastAsia="zh-CN"/>
              </w:rPr>
            </w:pPr>
            <w:r>
              <w:rPr>
                <w:lang w:eastAsia="zh-CN"/>
              </w:rPr>
              <w:t>CA_n1A-n79A</w:t>
            </w:r>
          </w:p>
          <w:p w14:paraId="0316E46F" w14:textId="77777777" w:rsidR="000E4826" w:rsidRDefault="000E4826" w:rsidP="00DE68CB">
            <w:pPr>
              <w:pStyle w:val="TAL"/>
              <w:jc w:val="center"/>
              <w:rPr>
                <w:lang w:eastAsia="zh-CN"/>
              </w:rPr>
            </w:pPr>
            <w:r>
              <w:rPr>
                <w:lang w:eastAsia="zh-CN"/>
              </w:rPr>
              <w:t>CA_n1A-n257A</w:t>
            </w:r>
          </w:p>
          <w:p w14:paraId="20462216" w14:textId="77777777" w:rsidR="000E4826" w:rsidRDefault="000E4826" w:rsidP="00DE68CB">
            <w:pPr>
              <w:pStyle w:val="TAL"/>
              <w:jc w:val="center"/>
              <w:rPr>
                <w:lang w:eastAsia="zh-CN"/>
              </w:rPr>
            </w:pPr>
            <w:r>
              <w:rPr>
                <w:lang w:eastAsia="zh-CN"/>
              </w:rPr>
              <w:t>CA_n1A-n257G</w:t>
            </w:r>
          </w:p>
          <w:p w14:paraId="3D965C78" w14:textId="77777777" w:rsidR="000E4826" w:rsidRDefault="000E4826" w:rsidP="00DE68CB">
            <w:pPr>
              <w:pStyle w:val="TAL"/>
              <w:jc w:val="center"/>
              <w:rPr>
                <w:lang w:eastAsia="zh-CN"/>
              </w:rPr>
            </w:pPr>
            <w:r>
              <w:rPr>
                <w:lang w:eastAsia="zh-CN"/>
              </w:rPr>
              <w:t>CA_n1A-n257H</w:t>
            </w:r>
          </w:p>
          <w:p w14:paraId="4C663418" w14:textId="77777777" w:rsidR="000E4826" w:rsidRDefault="000E4826" w:rsidP="00DE68CB">
            <w:pPr>
              <w:pStyle w:val="TAL"/>
              <w:jc w:val="center"/>
              <w:rPr>
                <w:lang w:eastAsia="zh-CN"/>
              </w:rPr>
            </w:pPr>
            <w:r>
              <w:rPr>
                <w:lang w:eastAsia="zh-CN"/>
              </w:rPr>
              <w:t>CA_n79A-n257A</w:t>
            </w:r>
          </w:p>
          <w:p w14:paraId="07E96805" w14:textId="77777777" w:rsidR="000E4826" w:rsidRDefault="000E4826" w:rsidP="00DE68CB">
            <w:pPr>
              <w:pStyle w:val="TAL"/>
              <w:jc w:val="center"/>
              <w:rPr>
                <w:lang w:eastAsia="zh-CN"/>
              </w:rPr>
            </w:pPr>
            <w:r>
              <w:rPr>
                <w:lang w:eastAsia="zh-CN"/>
              </w:rPr>
              <w:t>CA_n79A-n257G</w:t>
            </w:r>
          </w:p>
          <w:p w14:paraId="20483F7E" w14:textId="77777777" w:rsidR="000E4826" w:rsidRDefault="000E4826" w:rsidP="00DE68CB">
            <w:pPr>
              <w:pStyle w:val="TAC"/>
              <w:rPr>
                <w:rFonts w:cs="Arial"/>
                <w:lang w:eastAsia="zh-CN"/>
              </w:rPr>
            </w:pPr>
            <w:r>
              <w:rPr>
                <w:lang w:eastAsia="zh-CN"/>
              </w:rPr>
              <w:t>CA_n79A-n257H</w:t>
            </w:r>
          </w:p>
        </w:tc>
        <w:tc>
          <w:tcPr>
            <w:tcW w:w="815" w:type="dxa"/>
            <w:tcBorders>
              <w:left w:val="single" w:sz="4" w:space="0" w:color="auto"/>
              <w:right w:val="single" w:sz="4" w:space="0" w:color="auto"/>
            </w:tcBorders>
            <w:vAlign w:val="center"/>
          </w:tcPr>
          <w:p w14:paraId="0EB876AE"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ADA3A3"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16B876D" w14:textId="77777777" w:rsidR="000E4826" w:rsidRDefault="000E4826" w:rsidP="00DE68CB">
            <w:pPr>
              <w:pStyle w:val="TAC"/>
              <w:rPr>
                <w:lang w:eastAsia="zh-CN"/>
              </w:rPr>
            </w:pPr>
            <w:r>
              <w:rPr>
                <w:lang w:eastAsia="zh-CN"/>
              </w:rPr>
              <w:t>0</w:t>
            </w:r>
          </w:p>
        </w:tc>
      </w:tr>
      <w:tr w:rsidR="000E4826" w14:paraId="4F6AAD9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1E9032"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18ED6BA"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FD03F83" w14:textId="77777777" w:rsidR="000E4826" w:rsidRDefault="000E4826"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21694B" w14:textId="77777777" w:rsidR="000E4826" w:rsidRDefault="000E4826"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43D14C58" w14:textId="77777777" w:rsidR="000E4826" w:rsidRDefault="000E4826" w:rsidP="00DE68CB">
            <w:pPr>
              <w:pStyle w:val="TAC"/>
              <w:rPr>
                <w:lang w:eastAsia="zh-CN"/>
              </w:rPr>
            </w:pPr>
          </w:p>
        </w:tc>
      </w:tr>
      <w:tr w:rsidR="000E4826" w14:paraId="2CEE798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92BA6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069407" w14:textId="77777777" w:rsidR="000E4826" w:rsidRDefault="000E4826" w:rsidP="00DE68CB">
            <w:pPr>
              <w:pStyle w:val="TAC"/>
            </w:pPr>
          </w:p>
        </w:tc>
        <w:tc>
          <w:tcPr>
            <w:tcW w:w="815" w:type="dxa"/>
            <w:tcBorders>
              <w:left w:val="single" w:sz="4" w:space="0" w:color="auto"/>
              <w:right w:val="single" w:sz="4" w:space="0" w:color="auto"/>
            </w:tcBorders>
            <w:vAlign w:val="center"/>
          </w:tcPr>
          <w:p w14:paraId="6969C5BB"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D37412" w14:textId="77777777" w:rsidR="000E4826" w:rsidRDefault="000E4826"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018A7E9" w14:textId="77777777" w:rsidR="000E4826" w:rsidRDefault="000E4826" w:rsidP="00DE68CB">
            <w:pPr>
              <w:pStyle w:val="TAC"/>
            </w:pPr>
          </w:p>
        </w:tc>
      </w:tr>
      <w:tr w:rsidR="000E4826" w14:paraId="3E9B822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3B8E863" w14:textId="77777777" w:rsidR="000E4826" w:rsidRDefault="000E4826" w:rsidP="00DE68CB">
            <w:pPr>
              <w:pStyle w:val="TAC"/>
            </w:pPr>
            <w:r>
              <w:rPr>
                <w:lang w:eastAsia="zh-CN"/>
              </w:rPr>
              <w:t>CA_n1A-n79A-n257I</w:t>
            </w:r>
          </w:p>
        </w:tc>
        <w:tc>
          <w:tcPr>
            <w:tcW w:w="1912" w:type="dxa"/>
            <w:tcBorders>
              <w:top w:val="nil"/>
              <w:left w:val="single" w:sz="4" w:space="0" w:color="auto"/>
              <w:bottom w:val="nil"/>
              <w:right w:val="single" w:sz="4" w:space="0" w:color="auto"/>
            </w:tcBorders>
            <w:shd w:val="clear" w:color="auto" w:fill="auto"/>
            <w:vAlign w:val="center"/>
          </w:tcPr>
          <w:p w14:paraId="77B80E94" w14:textId="77777777" w:rsidR="000E4826" w:rsidRDefault="000E4826" w:rsidP="00DE68CB">
            <w:pPr>
              <w:pStyle w:val="TAC"/>
              <w:rPr>
                <w:lang w:eastAsia="zh-CN"/>
              </w:rPr>
            </w:pPr>
            <w:r>
              <w:rPr>
                <w:lang w:eastAsia="zh-CN"/>
              </w:rPr>
              <w:t>CA_n257G</w:t>
            </w:r>
          </w:p>
          <w:p w14:paraId="6B144431" w14:textId="77777777" w:rsidR="000E4826" w:rsidRDefault="000E4826" w:rsidP="00DE68CB">
            <w:pPr>
              <w:pStyle w:val="TAC"/>
              <w:rPr>
                <w:lang w:eastAsia="zh-CN"/>
              </w:rPr>
            </w:pPr>
            <w:r>
              <w:rPr>
                <w:lang w:eastAsia="zh-CN"/>
              </w:rPr>
              <w:t>CA_n257H</w:t>
            </w:r>
          </w:p>
          <w:p w14:paraId="0388F288" w14:textId="77777777" w:rsidR="000E4826" w:rsidRDefault="000E4826" w:rsidP="00DE68CB">
            <w:pPr>
              <w:pStyle w:val="TAC"/>
              <w:rPr>
                <w:lang w:eastAsia="zh-CN"/>
              </w:rPr>
            </w:pPr>
            <w:r>
              <w:rPr>
                <w:lang w:eastAsia="zh-CN"/>
              </w:rPr>
              <w:t>CA_n257I</w:t>
            </w:r>
          </w:p>
          <w:p w14:paraId="37CD0015" w14:textId="77777777" w:rsidR="000E4826" w:rsidRDefault="000E4826" w:rsidP="00DE68CB">
            <w:pPr>
              <w:pStyle w:val="TAC"/>
              <w:rPr>
                <w:lang w:eastAsia="zh-CN"/>
              </w:rPr>
            </w:pPr>
            <w:r>
              <w:rPr>
                <w:lang w:eastAsia="zh-CN"/>
              </w:rPr>
              <w:t>CA_n1A-n79A</w:t>
            </w:r>
          </w:p>
          <w:p w14:paraId="4E88F3B4" w14:textId="77777777" w:rsidR="000E4826" w:rsidRDefault="000E4826" w:rsidP="00DE68CB">
            <w:pPr>
              <w:pStyle w:val="TAC"/>
              <w:rPr>
                <w:lang w:eastAsia="zh-CN"/>
              </w:rPr>
            </w:pPr>
            <w:r>
              <w:rPr>
                <w:lang w:eastAsia="zh-CN"/>
              </w:rPr>
              <w:t>CA_n1A-n257A</w:t>
            </w:r>
          </w:p>
          <w:p w14:paraId="76FA2491" w14:textId="77777777" w:rsidR="000E4826" w:rsidRDefault="000E4826" w:rsidP="00DE68CB">
            <w:pPr>
              <w:pStyle w:val="TAC"/>
              <w:rPr>
                <w:lang w:eastAsia="zh-CN"/>
              </w:rPr>
            </w:pPr>
            <w:r>
              <w:rPr>
                <w:lang w:eastAsia="zh-CN"/>
              </w:rPr>
              <w:t>CA_n1A-n257G</w:t>
            </w:r>
          </w:p>
          <w:p w14:paraId="7559C941" w14:textId="77777777" w:rsidR="000E4826" w:rsidRDefault="000E4826" w:rsidP="00DE68CB">
            <w:pPr>
              <w:pStyle w:val="TAC"/>
              <w:rPr>
                <w:lang w:eastAsia="zh-CN"/>
              </w:rPr>
            </w:pPr>
            <w:r>
              <w:rPr>
                <w:lang w:eastAsia="zh-CN"/>
              </w:rPr>
              <w:t>CA_n1A-n257H</w:t>
            </w:r>
          </w:p>
          <w:p w14:paraId="108AC91D" w14:textId="77777777" w:rsidR="000E4826" w:rsidRDefault="000E4826" w:rsidP="00DE68CB">
            <w:pPr>
              <w:pStyle w:val="TAC"/>
              <w:rPr>
                <w:lang w:eastAsia="zh-CN"/>
              </w:rPr>
            </w:pPr>
            <w:r>
              <w:rPr>
                <w:lang w:eastAsia="zh-CN"/>
              </w:rPr>
              <w:t>CA_n1A-n257I</w:t>
            </w:r>
          </w:p>
          <w:p w14:paraId="375212CF" w14:textId="77777777" w:rsidR="000E4826" w:rsidRDefault="000E4826" w:rsidP="00DE68CB">
            <w:pPr>
              <w:pStyle w:val="TAC"/>
              <w:rPr>
                <w:lang w:eastAsia="zh-CN"/>
              </w:rPr>
            </w:pPr>
            <w:r>
              <w:rPr>
                <w:lang w:eastAsia="zh-CN"/>
              </w:rPr>
              <w:t>CA_n79A-n257A</w:t>
            </w:r>
          </w:p>
          <w:p w14:paraId="62A86EA8" w14:textId="77777777" w:rsidR="000E4826" w:rsidRDefault="000E4826" w:rsidP="00DE68CB">
            <w:pPr>
              <w:pStyle w:val="TAC"/>
              <w:rPr>
                <w:lang w:eastAsia="zh-CN"/>
              </w:rPr>
            </w:pPr>
            <w:r>
              <w:rPr>
                <w:lang w:eastAsia="zh-CN"/>
              </w:rPr>
              <w:t>CA_n79A-n257G</w:t>
            </w:r>
          </w:p>
          <w:p w14:paraId="72AA0C9A" w14:textId="77777777" w:rsidR="000E4826" w:rsidRDefault="000E4826" w:rsidP="00DE68CB">
            <w:pPr>
              <w:pStyle w:val="TAC"/>
              <w:rPr>
                <w:lang w:eastAsia="zh-CN"/>
              </w:rPr>
            </w:pPr>
            <w:r>
              <w:rPr>
                <w:lang w:eastAsia="zh-CN"/>
              </w:rPr>
              <w:t>CA_n79A-n257H</w:t>
            </w:r>
          </w:p>
          <w:p w14:paraId="00B26D88" w14:textId="77777777" w:rsidR="000E4826" w:rsidRDefault="000E4826" w:rsidP="00DE68CB">
            <w:pPr>
              <w:pStyle w:val="TAC"/>
              <w:rPr>
                <w:rFonts w:cs="Arial"/>
                <w:lang w:eastAsia="zh-CN"/>
              </w:rPr>
            </w:pPr>
            <w:r>
              <w:rPr>
                <w:lang w:eastAsia="zh-CN"/>
              </w:rPr>
              <w:t>CA_n79A-n257I</w:t>
            </w:r>
          </w:p>
        </w:tc>
        <w:tc>
          <w:tcPr>
            <w:tcW w:w="815" w:type="dxa"/>
            <w:tcBorders>
              <w:left w:val="single" w:sz="4" w:space="0" w:color="auto"/>
              <w:right w:val="single" w:sz="4" w:space="0" w:color="auto"/>
            </w:tcBorders>
            <w:vAlign w:val="center"/>
          </w:tcPr>
          <w:p w14:paraId="58209800" w14:textId="77777777" w:rsidR="000E4826" w:rsidRDefault="000E4826" w:rsidP="00DE68CB">
            <w:pPr>
              <w:pStyle w:val="TAC"/>
            </w:pPr>
            <w:r>
              <w:rPr>
                <w:lang w:eastAsia="zh-CN"/>
              </w:rPr>
              <w:t>n1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742E89"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52A30B7" w14:textId="77777777" w:rsidR="000E4826" w:rsidRDefault="000E4826" w:rsidP="00DE68CB">
            <w:pPr>
              <w:pStyle w:val="TAC"/>
              <w:rPr>
                <w:lang w:eastAsia="zh-CN"/>
              </w:rPr>
            </w:pPr>
            <w:r>
              <w:rPr>
                <w:lang w:eastAsia="zh-CN"/>
              </w:rPr>
              <w:t>0</w:t>
            </w:r>
          </w:p>
        </w:tc>
      </w:tr>
      <w:tr w:rsidR="000E4826" w14:paraId="40A65AF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EDD937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56F595B"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BC3CE26" w14:textId="77777777" w:rsidR="000E4826" w:rsidRDefault="000E4826" w:rsidP="00DE68CB">
            <w:pPr>
              <w:pStyle w:val="TAC"/>
            </w:pPr>
            <w:r>
              <w:rPr>
                <w:lang w:eastAsia="zh-CN"/>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C87CB2" w14:textId="77777777" w:rsidR="000E4826" w:rsidRDefault="000E4826" w:rsidP="00DE68CB">
            <w:pPr>
              <w:pStyle w:val="TAC"/>
            </w:pPr>
            <w:r>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036479EE" w14:textId="77777777" w:rsidR="000E4826" w:rsidRDefault="000E4826" w:rsidP="00DE68CB">
            <w:pPr>
              <w:pStyle w:val="TAC"/>
              <w:rPr>
                <w:lang w:eastAsia="zh-CN"/>
              </w:rPr>
            </w:pPr>
          </w:p>
        </w:tc>
      </w:tr>
      <w:tr w:rsidR="000E4826" w14:paraId="6EE9955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FC3C0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F9739E7"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794FB3B" w14:textId="77777777" w:rsidR="000E4826" w:rsidRDefault="000E4826" w:rsidP="00DE68CB">
            <w:pPr>
              <w:pStyle w:val="TAC"/>
            </w:pPr>
            <w:r>
              <w:rPr>
                <w:lang w:eastAsia="zh-CN"/>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76D5A1" w14:textId="77777777" w:rsidR="000E4826" w:rsidRDefault="000E4826"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EEE8178" w14:textId="77777777" w:rsidR="000E4826" w:rsidRDefault="000E4826" w:rsidP="00DE68CB">
            <w:pPr>
              <w:pStyle w:val="TAC"/>
              <w:rPr>
                <w:lang w:eastAsia="zh-CN"/>
              </w:rPr>
            </w:pPr>
          </w:p>
        </w:tc>
      </w:tr>
      <w:tr w:rsidR="000E4826" w14:paraId="0B1917E6"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213D02D" w14:textId="77777777" w:rsidR="000E4826" w:rsidRDefault="000E4826" w:rsidP="00DE68CB">
            <w:pPr>
              <w:pStyle w:val="TAC"/>
            </w:pPr>
            <w:r>
              <w:t>CA_n2A-n5A-n260A</w:t>
            </w:r>
          </w:p>
        </w:tc>
        <w:tc>
          <w:tcPr>
            <w:tcW w:w="1912" w:type="dxa"/>
            <w:tcBorders>
              <w:left w:val="single" w:sz="4" w:space="0" w:color="auto"/>
              <w:bottom w:val="nil"/>
              <w:right w:val="single" w:sz="4" w:space="0" w:color="auto"/>
            </w:tcBorders>
            <w:shd w:val="clear" w:color="auto" w:fill="auto"/>
            <w:vAlign w:val="center"/>
          </w:tcPr>
          <w:p w14:paraId="1D261B9A" w14:textId="77777777" w:rsidR="000E4826" w:rsidRDefault="000E4826" w:rsidP="00DE68CB">
            <w:pPr>
              <w:pStyle w:val="TAC"/>
            </w:pPr>
            <w:r>
              <w:t>CA_n2A-n5A, CA_n2A-n260A CA_n5A-n260A</w:t>
            </w:r>
          </w:p>
        </w:tc>
        <w:tc>
          <w:tcPr>
            <w:tcW w:w="815" w:type="dxa"/>
            <w:tcBorders>
              <w:left w:val="single" w:sz="4" w:space="0" w:color="auto"/>
              <w:right w:val="single" w:sz="4" w:space="0" w:color="auto"/>
            </w:tcBorders>
            <w:vAlign w:val="center"/>
          </w:tcPr>
          <w:p w14:paraId="59FDA0D6"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100CED" w14:textId="77777777" w:rsidR="000E4826" w:rsidRDefault="000E4826" w:rsidP="00DE68CB">
            <w:pPr>
              <w:pStyle w:val="TAC"/>
            </w:pPr>
            <w:r>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6CCCE278" w14:textId="77777777" w:rsidR="000E4826" w:rsidRDefault="000E4826" w:rsidP="00DE68CB">
            <w:pPr>
              <w:pStyle w:val="TAC"/>
            </w:pPr>
            <w:r>
              <w:rPr>
                <w:rFonts w:hint="eastAsia"/>
              </w:rPr>
              <w:t>0</w:t>
            </w:r>
          </w:p>
        </w:tc>
      </w:tr>
      <w:tr w:rsidR="000E4826" w14:paraId="44A3306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B6813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088BADA" w14:textId="77777777" w:rsidR="000E4826" w:rsidRDefault="000E4826" w:rsidP="00DE68CB">
            <w:pPr>
              <w:pStyle w:val="TAC"/>
            </w:pPr>
          </w:p>
        </w:tc>
        <w:tc>
          <w:tcPr>
            <w:tcW w:w="815" w:type="dxa"/>
            <w:tcBorders>
              <w:left w:val="single" w:sz="4" w:space="0" w:color="auto"/>
              <w:right w:val="single" w:sz="4" w:space="0" w:color="auto"/>
            </w:tcBorders>
            <w:vAlign w:val="center"/>
          </w:tcPr>
          <w:p w14:paraId="78753826"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80CC8"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E0F1B9E" w14:textId="77777777" w:rsidR="000E4826" w:rsidRDefault="000E4826" w:rsidP="00DE68CB">
            <w:pPr>
              <w:pStyle w:val="TAC"/>
            </w:pPr>
          </w:p>
        </w:tc>
      </w:tr>
      <w:tr w:rsidR="000E4826" w14:paraId="3399F64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384952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5A68FC" w14:textId="77777777" w:rsidR="000E4826" w:rsidRDefault="000E4826" w:rsidP="00DE68CB">
            <w:pPr>
              <w:pStyle w:val="TAC"/>
            </w:pPr>
          </w:p>
        </w:tc>
        <w:tc>
          <w:tcPr>
            <w:tcW w:w="815" w:type="dxa"/>
            <w:tcBorders>
              <w:left w:val="single" w:sz="4" w:space="0" w:color="auto"/>
              <w:right w:val="single" w:sz="4" w:space="0" w:color="auto"/>
            </w:tcBorders>
            <w:vAlign w:val="center"/>
          </w:tcPr>
          <w:p w14:paraId="377A5C65"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376827"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4A39BBA" w14:textId="77777777" w:rsidR="000E4826" w:rsidRDefault="000E4826" w:rsidP="00DE68CB">
            <w:pPr>
              <w:pStyle w:val="TAC"/>
            </w:pPr>
          </w:p>
        </w:tc>
      </w:tr>
      <w:tr w:rsidR="000E4826" w14:paraId="77FEBB9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489D51D" w14:textId="77777777" w:rsidR="000E4826" w:rsidRDefault="000E4826" w:rsidP="00DE68CB">
            <w:pPr>
              <w:pStyle w:val="TAC"/>
            </w:pPr>
            <w:r>
              <w:t>CA_n2A-n5A-n260G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6C192C7" w14:textId="77777777" w:rsidR="000E4826" w:rsidRDefault="000E4826" w:rsidP="00DE68CB">
            <w:pPr>
              <w:pStyle w:val="TAC"/>
            </w:pPr>
            <w:r>
              <w:t>CA_n2A-n5A</w:t>
            </w:r>
          </w:p>
          <w:p w14:paraId="6B289C94" w14:textId="77777777" w:rsidR="000E4826" w:rsidRDefault="000E4826" w:rsidP="00DE68CB">
            <w:pPr>
              <w:pStyle w:val="TAC"/>
            </w:pPr>
            <w:r>
              <w:t>CA_n2A-n260A CA_n5A-n260A</w:t>
            </w:r>
          </w:p>
          <w:p w14:paraId="100BD420" w14:textId="77777777" w:rsidR="000E4826" w:rsidRDefault="000E4826" w:rsidP="00DE68CB">
            <w:pPr>
              <w:pStyle w:val="TAC"/>
            </w:pPr>
            <w:r>
              <w:t>CA_n2A-n260G CA_n5A-n260G</w:t>
            </w:r>
          </w:p>
        </w:tc>
        <w:tc>
          <w:tcPr>
            <w:tcW w:w="815" w:type="dxa"/>
            <w:tcBorders>
              <w:left w:val="single" w:sz="4" w:space="0" w:color="auto"/>
              <w:right w:val="single" w:sz="4" w:space="0" w:color="auto"/>
            </w:tcBorders>
            <w:vAlign w:val="center"/>
          </w:tcPr>
          <w:p w14:paraId="30D59AEE"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A564FF"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D203785" w14:textId="77777777" w:rsidR="000E4826" w:rsidRDefault="000E4826" w:rsidP="00DE68CB">
            <w:pPr>
              <w:pStyle w:val="TAC"/>
            </w:pPr>
            <w:r>
              <w:rPr>
                <w:rFonts w:hint="eastAsia"/>
              </w:rPr>
              <w:t>0</w:t>
            </w:r>
          </w:p>
        </w:tc>
      </w:tr>
      <w:tr w:rsidR="000E4826" w14:paraId="4E262A1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6F544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008867" w14:textId="77777777" w:rsidR="000E4826" w:rsidRDefault="000E4826" w:rsidP="00DE68CB">
            <w:pPr>
              <w:pStyle w:val="TAC"/>
            </w:pPr>
          </w:p>
        </w:tc>
        <w:tc>
          <w:tcPr>
            <w:tcW w:w="815" w:type="dxa"/>
            <w:tcBorders>
              <w:left w:val="single" w:sz="4" w:space="0" w:color="auto"/>
              <w:right w:val="single" w:sz="4" w:space="0" w:color="auto"/>
            </w:tcBorders>
            <w:vAlign w:val="center"/>
          </w:tcPr>
          <w:p w14:paraId="237D86C7"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A842F9"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F1E0803" w14:textId="77777777" w:rsidR="000E4826" w:rsidRDefault="000E4826" w:rsidP="00DE68CB">
            <w:pPr>
              <w:pStyle w:val="TAC"/>
            </w:pPr>
          </w:p>
        </w:tc>
      </w:tr>
      <w:tr w:rsidR="000E4826" w14:paraId="2B323EA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2A02D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BC7C7A" w14:textId="77777777" w:rsidR="000E4826" w:rsidRDefault="000E4826" w:rsidP="00DE68CB">
            <w:pPr>
              <w:pStyle w:val="TAC"/>
            </w:pPr>
          </w:p>
        </w:tc>
        <w:tc>
          <w:tcPr>
            <w:tcW w:w="815" w:type="dxa"/>
            <w:tcBorders>
              <w:left w:val="single" w:sz="4" w:space="0" w:color="auto"/>
              <w:right w:val="single" w:sz="4" w:space="0" w:color="auto"/>
            </w:tcBorders>
            <w:vAlign w:val="center"/>
          </w:tcPr>
          <w:p w14:paraId="190023E6"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6DDE49" w14:textId="77777777" w:rsidR="000E4826" w:rsidRDefault="000E4826"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2F5650B" w14:textId="77777777" w:rsidR="000E4826" w:rsidRDefault="000E4826" w:rsidP="00DE68CB">
            <w:pPr>
              <w:pStyle w:val="TAC"/>
            </w:pPr>
          </w:p>
        </w:tc>
      </w:tr>
      <w:tr w:rsidR="000E4826" w14:paraId="3588099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1993B9E" w14:textId="77777777" w:rsidR="000E4826" w:rsidRDefault="000E4826" w:rsidP="00DE68CB">
            <w:pPr>
              <w:pStyle w:val="TAC"/>
            </w:pPr>
            <w:r>
              <w:t>CA_n2A-n5A-n260H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E90FEC8" w14:textId="77777777" w:rsidR="000E4826" w:rsidRDefault="000E4826" w:rsidP="00DE68CB">
            <w:pPr>
              <w:pStyle w:val="TAC"/>
            </w:pPr>
            <w:r>
              <w:t>CA_n2A-n5A</w:t>
            </w:r>
          </w:p>
          <w:p w14:paraId="0B8B0518" w14:textId="77777777" w:rsidR="000E4826" w:rsidRDefault="000E4826" w:rsidP="00DE68CB">
            <w:pPr>
              <w:pStyle w:val="TAC"/>
            </w:pPr>
            <w:r>
              <w:t>CA_n2A-n260A CA_n5A-n260A</w:t>
            </w:r>
          </w:p>
          <w:p w14:paraId="6F4F134D" w14:textId="77777777" w:rsidR="000E4826" w:rsidRDefault="000E4826" w:rsidP="00DE68CB">
            <w:pPr>
              <w:pStyle w:val="TAC"/>
            </w:pPr>
            <w:r>
              <w:t>CA_n2A-n260G CA_n5A-n260G CA_n2A-n260H CA_n5A-n260H</w:t>
            </w:r>
          </w:p>
        </w:tc>
        <w:tc>
          <w:tcPr>
            <w:tcW w:w="815" w:type="dxa"/>
            <w:tcBorders>
              <w:left w:val="single" w:sz="4" w:space="0" w:color="auto"/>
              <w:right w:val="single" w:sz="4" w:space="0" w:color="auto"/>
            </w:tcBorders>
            <w:vAlign w:val="center"/>
          </w:tcPr>
          <w:p w14:paraId="47A469E8"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FC9B8"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66A428F" w14:textId="77777777" w:rsidR="000E4826" w:rsidRDefault="000E4826" w:rsidP="00DE68CB">
            <w:pPr>
              <w:pStyle w:val="TAC"/>
            </w:pPr>
            <w:r>
              <w:t>0</w:t>
            </w:r>
          </w:p>
        </w:tc>
      </w:tr>
      <w:tr w:rsidR="000E4826" w14:paraId="074974E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EE4D50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BCE1C7A" w14:textId="77777777" w:rsidR="000E4826" w:rsidRDefault="000E4826" w:rsidP="00DE68CB">
            <w:pPr>
              <w:pStyle w:val="TAC"/>
            </w:pPr>
          </w:p>
        </w:tc>
        <w:tc>
          <w:tcPr>
            <w:tcW w:w="815" w:type="dxa"/>
            <w:tcBorders>
              <w:left w:val="single" w:sz="4" w:space="0" w:color="auto"/>
              <w:right w:val="single" w:sz="4" w:space="0" w:color="auto"/>
            </w:tcBorders>
            <w:vAlign w:val="center"/>
          </w:tcPr>
          <w:p w14:paraId="5D275C78"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135404"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628AF0EC" w14:textId="77777777" w:rsidR="000E4826" w:rsidRDefault="000E4826" w:rsidP="00DE68CB">
            <w:pPr>
              <w:pStyle w:val="TAC"/>
            </w:pPr>
          </w:p>
        </w:tc>
      </w:tr>
      <w:tr w:rsidR="000E4826" w14:paraId="0DF2311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16ED0E"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29106D5" w14:textId="77777777" w:rsidR="000E4826" w:rsidRDefault="000E4826" w:rsidP="00DE68CB">
            <w:pPr>
              <w:pStyle w:val="TAC"/>
            </w:pPr>
          </w:p>
        </w:tc>
        <w:tc>
          <w:tcPr>
            <w:tcW w:w="815" w:type="dxa"/>
            <w:tcBorders>
              <w:left w:val="single" w:sz="4" w:space="0" w:color="auto"/>
              <w:right w:val="single" w:sz="4" w:space="0" w:color="auto"/>
            </w:tcBorders>
            <w:vAlign w:val="center"/>
          </w:tcPr>
          <w:p w14:paraId="60BFDD90"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A3C264" w14:textId="77777777" w:rsidR="000E4826" w:rsidRDefault="000E4826"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14655172" w14:textId="77777777" w:rsidR="000E4826" w:rsidRDefault="000E4826" w:rsidP="00DE68CB">
            <w:pPr>
              <w:pStyle w:val="TAC"/>
            </w:pPr>
          </w:p>
        </w:tc>
      </w:tr>
      <w:tr w:rsidR="000E4826" w14:paraId="51E195C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5245C7" w14:textId="77777777" w:rsidR="000E4826" w:rsidRDefault="000E4826" w:rsidP="00DE68CB">
            <w:pPr>
              <w:pStyle w:val="TAC"/>
            </w:pPr>
            <w:r>
              <w:t>CA_n2A-n5A-n260I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24BB7E3" w14:textId="77777777" w:rsidR="000E4826" w:rsidRDefault="000E4826" w:rsidP="00DE68CB">
            <w:pPr>
              <w:pStyle w:val="TAC"/>
            </w:pPr>
            <w:r>
              <w:t>CA_n2A-n5A</w:t>
            </w:r>
          </w:p>
          <w:p w14:paraId="1DDA5C14" w14:textId="77777777" w:rsidR="000E4826" w:rsidRDefault="000E4826" w:rsidP="00DE68CB">
            <w:pPr>
              <w:pStyle w:val="TAC"/>
            </w:pPr>
            <w:r>
              <w:t>CA_n2A-n260A CA_n5A-n260A</w:t>
            </w:r>
          </w:p>
          <w:p w14:paraId="5D0B3239" w14:textId="77777777" w:rsidR="000E4826" w:rsidRDefault="000E4826" w:rsidP="00DE68CB">
            <w:pPr>
              <w:pStyle w:val="TAC"/>
            </w:pPr>
            <w:r>
              <w:t>CA_n2A-n260G CA_n5A-n260G CA_n2A-n260H CA_n5A-n260H CA_n2A-n260I CA_n5A-n260I</w:t>
            </w:r>
          </w:p>
        </w:tc>
        <w:tc>
          <w:tcPr>
            <w:tcW w:w="815" w:type="dxa"/>
            <w:tcBorders>
              <w:left w:val="single" w:sz="4" w:space="0" w:color="auto"/>
              <w:right w:val="single" w:sz="4" w:space="0" w:color="auto"/>
            </w:tcBorders>
            <w:vAlign w:val="center"/>
          </w:tcPr>
          <w:p w14:paraId="11928F13"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8781A0"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F84BA07" w14:textId="77777777" w:rsidR="000E4826" w:rsidRDefault="000E4826" w:rsidP="00DE68CB">
            <w:pPr>
              <w:pStyle w:val="TAC"/>
            </w:pPr>
            <w:r>
              <w:rPr>
                <w:rFonts w:hint="eastAsia"/>
              </w:rPr>
              <w:t>0</w:t>
            </w:r>
          </w:p>
        </w:tc>
      </w:tr>
      <w:tr w:rsidR="000E4826" w14:paraId="3FBDE94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63AE6A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CAF70D5" w14:textId="77777777" w:rsidR="000E4826" w:rsidRDefault="000E4826" w:rsidP="00DE68CB">
            <w:pPr>
              <w:pStyle w:val="TAC"/>
            </w:pPr>
          </w:p>
        </w:tc>
        <w:tc>
          <w:tcPr>
            <w:tcW w:w="815" w:type="dxa"/>
            <w:tcBorders>
              <w:left w:val="single" w:sz="4" w:space="0" w:color="auto"/>
              <w:right w:val="single" w:sz="4" w:space="0" w:color="auto"/>
            </w:tcBorders>
            <w:vAlign w:val="center"/>
          </w:tcPr>
          <w:p w14:paraId="61885EE3"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AD1D8E"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5753AA6D" w14:textId="77777777" w:rsidR="000E4826" w:rsidRDefault="000E4826" w:rsidP="00DE68CB">
            <w:pPr>
              <w:pStyle w:val="TAC"/>
            </w:pPr>
          </w:p>
        </w:tc>
      </w:tr>
      <w:tr w:rsidR="000E4826" w14:paraId="6F2B353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3AAD57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BCBB7BA" w14:textId="77777777" w:rsidR="000E4826" w:rsidRDefault="000E4826" w:rsidP="00DE68CB">
            <w:pPr>
              <w:pStyle w:val="TAC"/>
            </w:pPr>
          </w:p>
        </w:tc>
        <w:tc>
          <w:tcPr>
            <w:tcW w:w="815" w:type="dxa"/>
            <w:tcBorders>
              <w:left w:val="single" w:sz="4" w:space="0" w:color="auto"/>
              <w:right w:val="single" w:sz="4" w:space="0" w:color="auto"/>
            </w:tcBorders>
            <w:vAlign w:val="center"/>
          </w:tcPr>
          <w:p w14:paraId="51544CAF"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0EC7FE" w14:textId="77777777" w:rsidR="000E4826" w:rsidRDefault="000E4826"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41B1CC4" w14:textId="77777777" w:rsidR="000E4826" w:rsidRDefault="000E4826" w:rsidP="00DE68CB">
            <w:pPr>
              <w:pStyle w:val="TAC"/>
            </w:pPr>
          </w:p>
        </w:tc>
      </w:tr>
      <w:tr w:rsidR="000E4826" w14:paraId="47E55C9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A63B2D" w14:textId="77777777" w:rsidR="000E4826" w:rsidRDefault="000E4826" w:rsidP="00DE68CB">
            <w:pPr>
              <w:pStyle w:val="TAC"/>
            </w:pPr>
            <w:r>
              <w:t>CA_n2A-n5A-n260J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391B44" w14:textId="77777777" w:rsidR="000E4826" w:rsidRDefault="000E4826" w:rsidP="00DE68CB">
            <w:pPr>
              <w:pStyle w:val="TAC"/>
            </w:pPr>
            <w:r>
              <w:t>CA_n2A-n5A</w:t>
            </w:r>
          </w:p>
          <w:p w14:paraId="7CD7EB72" w14:textId="77777777" w:rsidR="000E4826" w:rsidRDefault="000E4826" w:rsidP="00DE68CB">
            <w:pPr>
              <w:pStyle w:val="TAC"/>
            </w:pPr>
            <w:r>
              <w:t>CA_n2A-n260A CA_n5A-n260A</w:t>
            </w:r>
          </w:p>
          <w:p w14:paraId="02707C6A" w14:textId="77777777" w:rsidR="000E4826" w:rsidRDefault="000E4826" w:rsidP="00DE68CB">
            <w:pPr>
              <w:pStyle w:val="TAC"/>
            </w:pPr>
            <w:r>
              <w:t>CA_n2A-n260G CA_n5A-n260G CA_n2A-n260H CA_n5A-n260H CA_n2A-n260I CA_n5A-n260I CA_n2A-n260J CA_n5A-n260J</w:t>
            </w:r>
          </w:p>
        </w:tc>
        <w:tc>
          <w:tcPr>
            <w:tcW w:w="815" w:type="dxa"/>
            <w:tcBorders>
              <w:left w:val="single" w:sz="4" w:space="0" w:color="auto"/>
              <w:right w:val="single" w:sz="4" w:space="0" w:color="auto"/>
            </w:tcBorders>
            <w:vAlign w:val="center"/>
          </w:tcPr>
          <w:p w14:paraId="306195B2"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B8A76F"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8FC08AC" w14:textId="77777777" w:rsidR="000E4826" w:rsidRDefault="000E4826" w:rsidP="00DE68CB">
            <w:pPr>
              <w:pStyle w:val="TAC"/>
            </w:pPr>
            <w:r>
              <w:rPr>
                <w:rFonts w:hint="eastAsia"/>
              </w:rPr>
              <w:t>0</w:t>
            </w:r>
          </w:p>
        </w:tc>
      </w:tr>
      <w:tr w:rsidR="000E4826" w14:paraId="633BE67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51CF55A"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2FD4CE6" w14:textId="77777777" w:rsidR="000E4826" w:rsidRDefault="000E4826" w:rsidP="00DE68CB">
            <w:pPr>
              <w:pStyle w:val="TAC"/>
            </w:pPr>
          </w:p>
        </w:tc>
        <w:tc>
          <w:tcPr>
            <w:tcW w:w="815" w:type="dxa"/>
            <w:tcBorders>
              <w:left w:val="single" w:sz="4" w:space="0" w:color="auto"/>
              <w:right w:val="single" w:sz="4" w:space="0" w:color="auto"/>
            </w:tcBorders>
            <w:vAlign w:val="center"/>
          </w:tcPr>
          <w:p w14:paraId="4A7BC6CE"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86AFF9"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F19937D" w14:textId="77777777" w:rsidR="000E4826" w:rsidRDefault="000E4826" w:rsidP="00DE68CB">
            <w:pPr>
              <w:pStyle w:val="TAC"/>
            </w:pPr>
          </w:p>
        </w:tc>
      </w:tr>
      <w:tr w:rsidR="000E4826" w14:paraId="3E4C3D8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047A8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2DE7CF1" w14:textId="77777777" w:rsidR="000E4826" w:rsidRDefault="000E4826" w:rsidP="00DE68CB">
            <w:pPr>
              <w:pStyle w:val="TAC"/>
            </w:pPr>
          </w:p>
        </w:tc>
        <w:tc>
          <w:tcPr>
            <w:tcW w:w="815" w:type="dxa"/>
            <w:tcBorders>
              <w:left w:val="single" w:sz="4" w:space="0" w:color="auto"/>
              <w:right w:val="single" w:sz="4" w:space="0" w:color="auto"/>
            </w:tcBorders>
            <w:vAlign w:val="center"/>
          </w:tcPr>
          <w:p w14:paraId="4C6BFDD8"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F62E91" w14:textId="77777777" w:rsidR="000E4826" w:rsidRDefault="000E4826"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30656E7B" w14:textId="77777777" w:rsidR="000E4826" w:rsidRDefault="000E4826" w:rsidP="00DE68CB">
            <w:pPr>
              <w:pStyle w:val="TAC"/>
            </w:pPr>
          </w:p>
        </w:tc>
      </w:tr>
      <w:tr w:rsidR="000E4826" w14:paraId="18E3E53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DE20E09" w14:textId="77777777" w:rsidR="000E4826" w:rsidRDefault="000E4826" w:rsidP="00DE68CB">
            <w:pPr>
              <w:pStyle w:val="TAC"/>
            </w:pPr>
            <w:r>
              <w:t>CA_n2A-n5A-n260K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4413182" w14:textId="77777777" w:rsidR="000E4826" w:rsidRDefault="000E4826" w:rsidP="00DE68CB">
            <w:pPr>
              <w:pStyle w:val="TAC"/>
            </w:pPr>
            <w:r>
              <w:t>CA_n2A-n5A</w:t>
            </w:r>
          </w:p>
          <w:p w14:paraId="44151195" w14:textId="77777777" w:rsidR="000E4826" w:rsidRDefault="000E4826" w:rsidP="00DE68CB">
            <w:pPr>
              <w:pStyle w:val="TAC"/>
            </w:pPr>
            <w:r>
              <w:t>CA_n2A-n260A CA_n5A-n260A</w:t>
            </w:r>
          </w:p>
          <w:p w14:paraId="7750544C" w14:textId="77777777" w:rsidR="000E4826" w:rsidRDefault="000E4826" w:rsidP="00DE68CB">
            <w:pPr>
              <w:pStyle w:val="TAC"/>
            </w:pPr>
            <w:r>
              <w:t>CA_n2A-n260G CA_n5A-n260G CA_n2A-n260H CA_n5A-n260H CA_n2A-n260I CA_n5A-n260I CA_n2A-n260J CA_n5A-n260J CA_n2A-n260K CA_n5A-n260K</w:t>
            </w:r>
          </w:p>
        </w:tc>
        <w:tc>
          <w:tcPr>
            <w:tcW w:w="815" w:type="dxa"/>
            <w:tcBorders>
              <w:left w:val="single" w:sz="4" w:space="0" w:color="auto"/>
              <w:right w:val="single" w:sz="4" w:space="0" w:color="auto"/>
            </w:tcBorders>
            <w:vAlign w:val="center"/>
          </w:tcPr>
          <w:p w14:paraId="5FBED946"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A24166"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6B3C044" w14:textId="77777777" w:rsidR="000E4826" w:rsidRDefault="000E4826" w:rsidP="00DE68CB">
            <w:pPr>
              <w:pStyle w:val="TAC"/>
            </w:pPr>
            <w:r>
              <w:rPr>
                <w:rFonts w:hint="eastAsia"/>
              </w:rPr>
              <w:t>0</w:t>
            </w:r>
          </w:p>
        </w:tc>
      </w:tr>
      <w:tr w:rsidR="000E4826" w14:paraId="5901471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DD5A2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BD77416" w14:textId="77777777" w:rsidR="000E4826" w:rsidRDefault="000E4826" w:rsidP="00DE68CB">
            <w:pPr>
              <w:pStyle w:val="TAC"/>
            </w:pPr>
          </w:p>
        </w:tc>
        <w:tc>
          <w:tcPr>
            <w:tcW w:w="815" w:type="dxa"/>
            <w:tcBorders>
              <w:left w:val="single" w:sz="4" w:space="0" w:color="auto"/>
              <w:right w:val="single" w:sz="4" w:space="0" w:color="auto"/>
            </w:tcBorders>
            <w:vAlign w:val="center"/>
          </w:tcPr>
          <w:p w14:paraId="538D5093"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58F669"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42F20046" w14:textId="77777777" w:rsidR="000E4826" w:rsidRDefault="000E4826" w:rsidP="00DE68CB">
            <w:pPr>
              <w:pStyle w:val="TAC"/>
            </w:pPr>
          </w:p>
        </w:tc>
      </w:tr>
      <w:tr w:rsidR="000E4826" w14:paraId="6D33881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110DFA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F61AAAB" w14:textId="77777777" w:rsidR="000E4826" w:rsidRDefault="000E4826" w:rsidP="00DE68CB">
            <w:pPr>
              <w:pStyle w:val="TAC"/>
            </w:pPr>
          </w:p>
        </w:tc>
        <w:tc>
          <w:tcPr>
            <w:tcW w:w="815" w:type="dxa"/>
            <w:tcBorders>
              <w:left w:val="single" w:sz="4" w:space="0" w:color="auto"/>
              <w:right w:val="single" w:sz="4" w:space="0" w:color="auto"/>
            </w:tcBorders>
            <w:vAlign w:val="center"/>
          </w:tcPr>
          <w:p w14:paraId="00DD2C28"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F39954" w14:textId="77777777" w:rsidR="000E4826" w:rsidRDefault="000E4826"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7F4DF817" w14:textId="77777777" w:rsidR="000E4826" w:rsidRDefault="000E4826" w:rsidP="00DE68CB">
            <w:pPr>
              <w:pStyle w:val="TAC"/>
            </w:pPr>
          </w:p>
        </w:tc>
      </w:tr>
      <w:tr w:rsidR="000E4826" w14:paraId="287BC1A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CF88609" w14:textId="77777777" w:rsidR="000E4826" w:rsidRDefault="000E4826" w:rsidP="00DE68CB">
            <w:pPr>
              <w:pStyle w:val="TAC"/>
            </w:pPr>
            <w:r>
              <w:t>CA_n2A-n5A-n260L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53B0394" w14:textId="77777777" w:rsidR="000E4826" w:rsidRDefault="000E4826" w:rsidP="00DE68CB">
            <w:pPr>
              <w:pStyle w:val="TAC"/>
            </w:pPr>
            <w:r>
              <w:t>CA_n2A-5A</w:t>
            </w:r>
          </w:p>
          <w:p w14:paraId="1405056F" w14:textId="77777777" w:rsidR="000E4826" w:rsidRDefault="000E4826" w:rsidP="00DE68CB">
            <w:pPr>
              <w:pStyle w:val="TAC"/>
            </w:pPr>
            <w:r>
              <w:t>CA_n2A-n260A CA_n5A-n260A</w:t>
            </w:r>
          </w:p>
          <w:p w14:paraId="1FAE1D70" w14:textId="77777777" w:rsidR="000E4826" w:rsidRDefault="000E4826" w:rsidP="00DE68CB">
            <w:pPr>
              <w:pStyle w:val="TAC"/>
            </w:pPr>
            <w:r>
              <w:t>CA_n2A-n260G CA_n5A-n260G CA_n2A-n260H CA_n5A-n260H CA_n2A-n260I CA_n5A-n260I CA_n2A-n260J CA_n5A-n260J CA_n2A-n260K CA_n5A-n260K</w:t>
            </w:r>
          </w:p>
          <w:p w14:paraId="75AC084F" w14:textId="77777777" w:rsidR="000E4826" w:rsidRDefault="000E4826" w:rsidP="00DE68CB">
            <w:pPr>
              <w:pStyle w:val="TAC"/>
            </w:pPr>
            <w:r>
              <w:t>CA_n2A-n260L CA_n5A-n260L</w:t>
            </w:r>
          </w:p>
        </w:tc>
        <w:tc>
          <w:tcPr>
            <w:tcW w:w="815" w:type="dxa"/>
            <w:tcBorders>
              <w:left w:val="single" w:sz="4" w:space="0" w:color="auto"/>
              <w:right w:val="single" w:sz="4" w:space="0" w:color="auto"/>
            </w:tcBorders>
            <w:vAlign w:val="center"/>
          </w:tcPr>
          <w:p w14:paraId="63C7A87F"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97FC41"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AB54DF0" w14:textId="77777777" w:rsidR="000E4826" w:rsidRDefault="000E4826" w:rsidP="00DE68CB">
            <w:pPr>
              <w:pStyle w:val="TAC"/>
            </w:pPr>
            <w:r>
              <w:rPr>
                <w:rFonts w:hint="eastAsia"/>
              </w:rPr>
              <w:t>0</w:t>
            </w:r>
          </w:p>
        </w:tc>
      </w:tr>
      <w:tr w:rsidR="000E4826" w14:paraId="649E61A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C04EB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298039E" w14:textId="77777777" w:rsidR="000E4826" w:rsidRDefault="000E4826" w:rsidP="00DE68CB">
            <w:pPr>
              <w:pStyle w:val="TAC"/>
            </w:pPr>
          </w:p>
        </w:tc>
        <w:tc>
          <w:tcPr>
            <w:tcW w:w="815" w:type="dxa"/>
            <w:tcBorders>
              <w:left w:val="single" w:sz="4" w:space="0" w:color="auto"/>
              <w:right w:val="single" w:sz="4" w:space="0" w:color="auto"/>
            </w:tcBorders>
            <w:vAlign w:val="center"/>
          </w:tcPr>
          <w:p w14:paraId="3CCF8F07"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AED617"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2B57DBF7" w14:textId="77777777" w:rsidR="000E4826" w:rsidRDefault="000E4826" w:rsidP="00DE68CB">
            <w:pPr>
              <w:pStyle w:val="TAC"/>
            </w:pPr>
          </w:p>
        </w:tc>
      </w:tr>
      <w:tr w:rsidR="000E4826" w14:paraId="1828E83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14589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97A9C4" w14:textId="77777777" w:rsidR="000E4826" w:rsidRDefault="000E4826" w:rsidP="00DE68CB">
            <w:pPr>
              <w:pStyle w:val="TAC"/>
            </w:pPr>
          </w:p>
        </w:tc>
        <w:tc>
          <w:tcPr>
            <w:tcW w:w="815" w:type="dxa"/>
            <w:tcBorders>
              <w:left w:val="single" w:sz="4" w:space="0" w:color="auto"/>
              <w:right w:val="single" w:sz="4" w:space="0" w:color="auto"/>
            </w:tcBorders>
            <w:vAlign w:val="center"/>
          </w:tcPr>
          <w:p w14:paraId="4358A948"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630A45" w14:textId="77777777" w:rsidR="000E4826" w:rsidRDefault="000E4826"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18DCE1C" w14:textId="77777777" w:rsidR="000E4826" w:rsidRDefault="000E4826" w:rsidP="00DE68CB">
            <w:pPr>
              <w:pStyle w:val="TAC"/>
            </w:pPr>
          </w:p>
        </w:tc>
      </w:tr>
      <w:tr w:rsidR="000E4826" w14:paraId="28B5217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461F406" w14:textId="77777777" w:rsidR="000E4826" w:rsidRDefault="000E4826" w:rsidP="00DE68CB">
            <w:pPr>
              <w:pStyle w:val="TAC"/>
            </w:pPr>
            <w:r>
              <w:t>CA_n2A-n5A-n260M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DB8D27" w14:textId="77777777" w:rsidR="000E4826" w:rsidRDefault="000E4826" w:rsidP="00DE68CB">
            <w:pPr>
              <w:pStyle w:val="TAC"/>
            </w:pPr>
            <w:r>
              <w:t>CA_n2A-n5A</w:t>
            </w:r>
          </w:p>
          <w:p w14:paraId="3DC2FE7D" w14:textId="77777777" w:rsidR="000E4826" w:rsidRDefault="000E4826" w:rsidP="00DE68CB">
            <w:pPr>
              <w:pStyle w:val="TAC"/>
            </w:pPr>
            <w:r>
              <w:t>CA_n2A-n260A CA_n5A-n260A</w:t>
            </w:r>
          </w:p>
          <w:p w14:paraId="7CA9DBD8" w14:textId="77777777" w:rsidR="000E4826" w:rsidRDefault="000E4826" w:rsidP="00DE68CB">
            <w:pPr>
              <w:pStyle w:val="TAC"/>
            </w:pPr>
            <w:r>
              <w:t>CA_n2A-n260G CA_n5A-n260G CA_n2A-n260H CA_n5A-n260H CA_n2A-n260I CA_n5A-n260I CA_n2A-n260J CA_n5A-n260J CA_n2A-n260K CA_n5A-n260K</w:t>
            </w:r>
          </w:p>
          <w:p w14:paraId="1B63F6E4" w14:textId="77777777" w:rsidR="000E4826" w:rsidRDefault="000E4826" w:rsidP="00DE68CB">
            <w:pPr>
              <w:pStyle w:val="TAC"/>
            </w:pPr>
            <w:r>
              <w:t>CA_n2A-n260L CA_n5A-n260L CA_n2A-n260M</w:t>
            </w:r>
          </w:p>
          <w:p w14:paraId="65034166" w14:textId="77777777" w:rsidR="000E4826" w:rsidRDefault="000E4826" w:rsidP="00DE68CB">
            <w:pPr>
              <w:pStyle w:val="TAC"/>
            </w:pPr>
            <w:r>
              <w:t>CA_n5A-n260M</w:t>
            </w:r>
          </w:p>
        </w:tc>
        <w:tc>
          <w:tcPr>
            <w:tcW w:w="815" w:type="dxa"/>
            <w:tcBorders>
              <w:left w:val="single" w:sz="4" w:space="0" w:color="auto"/>
              <w:right w:val="single" w:sz="4" w:space="0" w:color="auto"/>
            </w:tcBorders>
            <w:vAlign w:val="center"/>
          </w:tcPr>
          <w:p w14:paraId="48F0C537"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CA9CAE"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2E9A6EA" w14:textId="77777777" w:rsidR="000E4826" w:rsidRDefault="000E4826" w:rsidP="00DE68CB">
            <w:pPr>
              <w:pStyle w:val="TAC"/>
            </w:pPr>
            <w:r>
              <w:rPr>
                <w:rFonts w:hint="eastAsia"/>
              </w:rPr>
              <w:t>0</w:t>
            </w:r>
          </w:p>
        </w:tc>
      </w:tr>
      <w:tr w:rsidR="000E4826" w14:paraId="5728B53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7D1D6DA"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82C565D" w14:textId="77777777" w:rsidR="000E4826" w:rsidRDefault="000E4826" w:rsidP="00DE68CB">
            <w:pPr>
              <w:pStyle w:val="TAC"/>
            </w:pPr>
          </w:p>
        </w:tc>
        <w:tc>
          <w:tcPr>
            <w:tcW w:w="815" w:type="dxa"/>
            <w:tcBorders>
              <w:left w:val="single" w:sz="4" w:space="0" w:color="auto"/>
              <w:right w:val="single" w:sz="4" w:space="0" w:color="auto"/>
            </w:tcBorders>
            <w:vAlign w:val="center"/>
          </w:tcPr>
          <w:p w14:paraId="37FA2093"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C08BBC"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22BD6717" w14:textId="77777777" w:rsidR="000E4826" w:rsidRDefault="000E4826" w:rsidP="00DE68CB">
            <w:pPr>
              <w:pStyle w:val="TAC"/>
            </w:pPr>
          </w:p>
        </w:tc>
      </w:tr>
      <w:tr w:rsidR="000E4826" w14:paraId="4884081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FBE0E3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9338BF9" w14:textId="77777777" w:rsidR="000E4826" w:rsidRDefault="000E4826" w:rsidP="00DE68CB">
            <w:pPr>
              <w:pStyle w:val="TAC"/>
            </w:pPr>
          </w:p>
        </w:tc>
        <w:tc>
          <w:tcPr>
            <w:tcW w:w="815" w:type="dxa"/>
            <w:tcBorders>
              <w:left w:val="single" w:sz="4" w:space="0" w:color="auto"/>
              <w:right w:val="single" w:sz="4" w:space="0" w:color="auto"/>
            </w:tcBorders>
            <w:vAlign w:val="center"/>
          </w:tcPr>
          <w:p w14:paraId="598DBA4E"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311CED" w14:textId="77777777" w:rsidR="000E4826" w:rsidRDefault="000E4826"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02F7ABA" w14:textId="77777777" w:rsidR="000E4826" w:rsidRDefault="000E4826" w:rsidP="00DE68CB">
            <w:pPr>
              <w:pStyle w:val="TAC"/>
            </w:pPr>
          </w:p>
        </w:tc>
      </w:tr>
      <w:tr w:rsidR="000E4826" w14:paraId="2B18CB7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C381283" w14:textId="77777777" w:rsidR="000E4826" w:rsidRDefault="000E4826" w:rsidP="00DE68CB">
            <w:pPr>
              <w:pStyle w:val="TAC"/>
            </w:pPr>
            <w:r>
              <w:t>CA_n2A-n30A-n260A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E2AD420" w14:textId="77777777" w:rsidR="000E4826" w:rsidRDefault="000E4826" w:rsidP="00DE68CB">
            <w:pPr>
              <w:pStyle w:val="TAC"/>
            </w:pPr>
            <w:r>
              <w:t>CA_n2A-n30A CA_n2A-n260A</w:t>
            </w:r>
          </w:p>
          <w:p w14:paraId="2C18B3BB" w14:textId="77777777" w:rsidR="000E4826" w:rsidRDefault="000E4826" w:rsidP="00DE68CB">
            <w:pPr>
              <w:pStyle w:val="TAC"/>
            </w:pPr>
            <w:r>
              <w:t>CA_n30A-n260A</w:t>
            </w:r>
          </w:p>
        </w:tc>
        <w:tc>
          <w:tcPr>
            <w:tcW w:w="815" w:type="dxa"/>
            <w:tcBorders>
              <w:left w:val="single" w:sz="4" w:space="0" w:color="auto"/>
              <w:right w:val="single" w:sz="4" w:space="0" w:color="auto"/>
            </w:tcBorders>
            <w:vAlign w:val="center"/>
          </w:tcPr>
          <w:p w14:paraId="4AB3DA2F"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C62153"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BF96EB3" w14:textId="77777777" w:rsidR="000E4826" w:rsidRDefault="000E4826" w:rsidP="00DE68CB">
            <w:pPr>
              <w:pStyle w:val="TAC"/>
            </w:pPr>
            <w:r>
              <w:t>0</w:t>
            </w:r>
          </w:p>
        </w:tc>
      </w:tr>
      <w:tr w:rsidR="000E4826" w14:paraId="4940264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42EA4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2363CA" w14:textId="77777777" w:rsidR="000E4826" w:rsidRDefault="000E4826" w:rsidP="00DE68CB">
            <w:pPr>
              <w:pStyle w:val="TAC"/>
            </w:pPr>
          </w:p>
        </w:tc>
        <w:tc>
          <w:tcPr>
            <w:tcW w:w="815" w:type="dxa"/>
            <w:tcBorders>
              <w:left w:val="single" w:sz="4" w:space="0" w:color="auto"/>
              <w:right w:val="single" w:sz="4" w:space="0" w:color="auto"/>
            </w:tcBorders>
            <w:vAlign w:val="center"/>
          </w:tcPr>
          <w:p w14:paraId="7BB811B9"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8CE223"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3ACC4357" w14:textId="77777777" w:rsidR="000E4826" w:rsidRDefault="000E4826" w:rsidP="00DE68CB">
            <w:pPr>
              <w:pStyle w:val="TAC"/>
            </w:pPr>
          </w:p>
        </w:tc>
      </w:tr>
      <w:tr w:rsidR="000E4826" w14:paraId="6307339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D09BBE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97955CB" w14:textId="77777777" w:rsidR="000E4826" w:rsidRDefault="000E4826" w:rsidP="00DE68CB">
            <w:pPr>
              <w:pStyle w:val="TAC"/>
            </w:pPr>
          </w:p>
        </w:tc>
        <w:tc>
          <w:tcPr>
            <w:tcW w:w="815" w:type="dxa"/>
            <w:tcBorders>
              <w:left w:val="single" w:sz="4" w:space="0" w:color="auto"/>
              <w:right w:val="single" w:sz="4" w:space="0" w:color="auto"/>
            </w:tcBorders>
            <w:vAlign w:val="center"/>
          </w:tcPr>
          <w:p w14:paraId="7EDD2947"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859583"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0C57ADC" w14:textId="77777777" w:rsidR="000E4826" w:rsidRDefault="000E4826" w:rsidP="00DE68CB">
            <w:pPr>
              <w:pStyle w:val="TAC"/>
            </w:pPr>
          </w:p>
        </w:tc>
      </w:tr>
      <w:tr w:rsidR="000E4826" w14:paraId="4EA7370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524660" w14:textId="77777777" w:rsidR="000E4826" w:rsidRDefault="000E4826" w:rsidP="00DE68CB">
            <w:pPr>
              <w:pStyle w:val="TAC"/>
            </w:pPr>
            <w:r>
              <w:t>CA_n2A-n30A-n260G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D629EA7" w14:textId="77777777" w:rsidR="000E4826" w:rsidRDefault="000E4826" w:rsidP="00DE68CB">
            <w:pPr>
              <w:pStyle w:val="TAC"/>
            </w:pPr>
            <w:r>
              <w:t>CA_n2A-n30A CA_n2A-n260A</w:t>
            </w:r>
          </w:p>
          <w:p w14:paraId="0B6D34FA" w14:textId="77777777" w:rsidR="000E4826" w:rsidRDefault="000E4826" w:rsidP="00DE68CB">
            <w:pPr>
              <w:pStyle w:val="TAC"/>
            </w:pPr>
            <w:r>
              <w:t>CA_n30A-n260G</w:t>
            </w:r>
          </w:p>
          <w:p w14:paraId="77961928" w14:textId="77777777" w:rsidR="000E4826" w:rsidRDefault="000E4826" w:rsidP="00DE68CB">
            <w:pPr>
              <w:pStyle w:val="TAC"/>
            </w:pPr>
            <w:r>
              <w:t>CA_n2A-n260A</w:t>
            </w:r>
          </w:p>
          <w:p w14:paraId="54501887" w14:textId="77777777" w:rsidR="000E4826" w:rsidRDefault="000E4826" w:rsidP="00DE68CB">
            <w:pPr>
              <w:pStyle w:val="TAC"/>
            </w:pPr>
            <w:r>
              <w:t>CA_n30A-n260G</w:t>
            </w:r>
          </w:p>
        </w:tc>
        <w:tc>
          <w:tcPr>
            <w:tcW w:w="815" w:type="dxa"/>
            <w:tcBorders>
              <w:left w:val="single" w:sz="4" w:space="0" w:color="auto"/>
              <w:right w:val="single" w:sz="4" w:space="0" w:color="auto"/>
            </w:tcBorders>
            <w:vAlign w:val="center"/>
          </w:tcPr>
          <w:p w14:paraId="1FC9DCC5"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27305C"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076F523" w14:textId="77777777" w:rsidR="000E4826" w:rsidRDefault="000E4826" w:rsidP="00DE68CB">
            <w:pPr>
              <w:pStyle w:val="TAC"/>
            </w:pPr>
            <w:r>
              <w:t>0</w:t>
            </w:r>
          </w:p>
        </w:tc>
      </w:tr>
      <w:tr w:rsidR="000E4826" w14:paraId="0721843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F5DB6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5F00266" w14:textId="77777777" w:rsidR="000E4826" w:rsidRDefault="000E4826" w:rsidP="00DE68CB">
            <w:pPr>
              <w:pStyle w:val="TAC"/>
            </w:pPr>
          </w:p>
        </w:tc>
        <w:tc>
          <w:tcPr>
            <w:tcW w:w="815" w:type="dxa"/>
            <w:tcBorders>
              <w:left w:val="single" w:sz="4" w:space="0" w:color="auto"/>
              <w:right w:val="single" w:sz="4" w:space="0" w:color="auto"/>
            </w:tcBorders>
            <w:vAlign w:val="center"/>
          </w:tcPr>
          <w:p w14:paraId="3398CB36"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B8AD63"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52E06F7A" w14:textId="77777777" w:rsidR="000E4826" w:rsidRDefault="000E4826" w:rsidP="00DE68CB">
            <w:pPr>
              <w:pStyle w:val="TAC"/>
            </w:pPr>
          </w:p>
        </w:tc>
      </w:tr>
      <w:tr w:rsidR="000E4826" w14:paraId="2927123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DA3D9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E78F316" w14:textId="77777777" w:rsidR="000E4826" w:rsidRDefault="000E4826" w:rsidP="00DE68CB">
            <w:pPr>
              <w:pStyle w:val="TAC"/>
            </w:pPr>
          </w:p>
        </w:tc>
        <w:tc>
          <w:tcPr>
            <w:tcW w:w="815" w:type="dxa"/>
            <w:tcBorders>
              <w:left w:val="single" w:sz="4" w:space="0" w:color="auto"/>
              <w:right w:val="single" w:sz="4" w:space="0" w:color="auto"/>
            </w:tcBorders>
            <w:vAlign w:val="center"/>
          </w:tcPr>
          <w:p w14:paraId="31128629"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B18D6A" w14:textId="77777777" w:rsidR="000E4826" w:rsidRDefault="000E4826"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C8AF006" w14:textId="77777777" w:rsidR="000E4826" w:rsidRDefault="000E4826" w:rsidP="00DE68CB">
            <w:pPr>
              <w:pStyle w:val="TAC"/>
            </w:pPr>
          </w:p>
        </w:tc>
      </w:tr>
      <w:tr w:rsidR="000E4826" w14:paraId="23BA41C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F18697" w14:textId="77777777" w:rsidR="000E4826" w:rsidRDefault="000E4826" w:rsidP="00DE68CB">
            <w:pPr>
              <w:pStyle w:val="TAC"/>
            </w:pPr>
            <w:r>
              <w:lastRenderedPageBreak/>
              <w:t>CA_n2A-n30A-n260H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EC52FCF" w14:textId="77777777" w:rsidR="000E4826" w:rsidRDefault="000E4826" w:rsidP="00DE68CB">
            <w:pPr>
              <w:pStyle w:val="TAC"/>
            </w:pPr>
            <w:r>
              <w:t>CA_n2A-n30A CA_n2A-n260A</w:t>
            </w:r>
          </w:p>
          <w:p w14:paraId="6DC81A0C" w14:textId="77777777" w:rsidR="000E4826" w:rsidRDefault="000E4826" w:rsidP="00DE68CB">
            <w:pPr>
              <w:pStyle w:val="TAC"/>
            </w:pPr>
            <w:r>
              <w:t>CA_n30A-n260G</w:t>
            </w:r>
          </w:p>
          <w:p w14:paraId="309C3652" w14:textId="77777777" w:rsidR="000E4826" w:rsidRDefault="000E4826" w:rsidP="00DE68CB">
            <w:pPr>
              <w:pStyle w:val="TAC"/>
            </w:pPr>
            <w:r>
              <w:t>CA_n2A-n260A</w:t>
            </w:r>
          </w:p>
          <w:p w14:paraId="73DCBA48" w14:textId="77777777" w:rsidR="000E4826" w:rsidRDefault="000E4826" w:rsidP="00DE68CB">
            <w:pPr>
              <w:pStyle w:val="TAC"/>
            </w:pPr>
            <w:r>
              <w:t>CA_n30A-n260G</w:t>
            </w:r>
          </w:p>
          <w:p w14:paraId="75E35BD5" w14:textId="77777777" w:rsidR="000E4826" w:rsidRDefault="000E4826" w:rsidP="00DE68CB">
            <w:pPr>
              <w:pStyle w:val="TAC"/>
            </w:pPr>
            <w:r>
              <w:t>CA_n2A-n260H</w:t>
            </w:r>
          </w:p>
          <w:p w14:paraId="2E46E800" w14:textId="77777777" w:rsidR="000E4826" w:rsidRDefault="000E4826" w:rsidP="00DE68CB">
            <w:pPr>
              <w:pStyle w:val="TAC"/>
            </w:pPr>
            <w:r>
              <w:t>CA_n30A-n260H</w:t>
            </w:r>
          </w:p>
        </w:tc>
        <w:tc>
          <w:tcPr>
            <w:tcW w:w="815" w:type="dxa"/>
            <w:tcBorders>
              <w:left w:val="single" w:sz="4" w:space="0" w:color="auto"/>
              <w:right w:val="single" w:sz="4" w:space="0" w:color="auto"/>
            </w:tcBorders>
            <w:vAlign w:val="center"/>
          </w:tcPr>
          <w:p w14:paraId="713F17F2"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8697DA"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27C4043" w14:textId="77777777" w:rsidR="000E4826" w:rsidRDefault="000E4826" w:rsidP="00DE68CB">
            <w:pPr>
              <w:pStyle w:val="TAC"/>
            </w:pPr>
            <w:r>
              <w:t>0</w:t>
            </w:r>
          </w:p>
        </w:tc>
      </w:tr>
      <w:tr w:rsidR="000E4826" w14:paraId="541CF38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7A377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AAE0D8B" w14:textId="77777777" w:rsidR="000E4826" w:rsidRDefault="000E4826" w:rsidP="00DE68CB">
            <w:pPr>
              <w:pStyle w:val="TAC"/>
            </w:pPr>
          </w:p>
        </w:tc>
        <w:tc>
          <w:tcPr>
            <w:tcW w:w="815" w:type="dxa"/>
            <w:tcBorders>
              <w:left w:val="single" w:sz="4" w:space="0" w:color="auto"/>
              <w:right w:val="single" w:sz="4" w:space="0" w:color="auto"/>
            </w:tcBorders>
            <w:vAlign w:val="center"/>
          </w:tcPr>
          <w:p w14:paraId="624A745F"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F4969"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2B902660" w14:textId="77777777" w:rsidR="000E4826" w:rsidRDefault="000E4826" w:rsidP="00DE68CB">
            <w:pPr>
              <w:pStyle w:val="TAC"/>
            </w:pPr>
          </w:p>
        </w:tc>
      </w:tr>
      <w:tr w:rsidR="000E4826" w14:paraId="5064D46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5B8A81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8164158" w14:textId="77777777" w:rsidR="000E4826" w:rsidRDefault="000E4826" w:rsidP="00DE68CB">
            <w:pPr>
              <w:pStyle w:val="TAC"/>
            </w:pPr>
          </w:p>
        </w:tc>
        <w:tc>
          <w:tcPr>
            <w:tcW w:w="815" w:type="dxa"/>
            <w:tcBorders>
              <w:left w:val="single" w:sz="4" w:space="0" w:color="auto"/>
              <w:right w:val="single" w:sz="4" w:space="0" w:color="auto"/>
            </w:tcBorders>
            <w:vAlign w:val="center"/>
          </w:tcPr>
          <w:p w14:paraId="18D59A86"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95BA14" w14:textId="77777777" w:rsidR="000E4826" w:rsidRDefault="000E4826"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C108254" w14:textId="77777777" w:rsidR="000E4826" w:rsidRDefault="000E4826" w:rsidP="00DE68CB">
            <w:pPr>
              <w:pStyle w:val="TAC"/>
            </w:pPr>
          </w:p>
        </w:tc>
      </w:tr>
      <w:tr w:rsidR="000E4826" w14:paraId="5F3FC8D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34CE2E" w14:textId="77777777" w:rsidR="000E4826" w:rsidRDefault="000E4826" w:rsidP="00DE68CB">
            <w:pPr>
              <w:pStyle w:val="TAC"/>
            </w:pPr>
            <w:r>
              <w:t>CA_n2A-n30A-n260I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D689FC" w14:textId="77777777" w:rsidR="000E4826" w:rsidRDefault="000E4826" w:rsidP="00DE68CB">
            <w:pPr>
              <w:pStyle w:val="TAC"/>
            </w:pPr>
            <w:r>
              <w:t>CA_n2A-n30A CA_n2A-n260A</w:t>
            </w:r>
          </w:p>
          <w:p w14:paraId="74786920" w14:textId="77777777" w:rsidR="000E4826" w:rsidRDefault="000E4826" w:rsidP="00DE68CB">
            <w:pPr>
              <w:pStyle w:val="TAC"/>
            </w:pPr>
            <w:r>
              <w:t>CA_n30A-n260A</w:t>
            </w:r>
          </w:p>
          <w:p w14:paraId="4A65F5FF" w14:textId="77777777" w:rsidR="000E4826" w:rsidRDefault="000E4826" w:rsidP="00DE68CB">
            <w:pPr>
              <w:pStyle w:val="TAC"/>
            </w:pPr>
            <w:r>
              <w:t>CA_n2A-n260G</w:t>
            </w:r>
          </w:p>
          <w:p w14:paraId="449B1DC4" w14:textId="77777777" w:rsidR="000E4826" w:rsidRDefault="000E4826" w:rsidP="00DE68CB">
            <w:pPr>
              <w:pStyle w:val="TAC"/>
            </w:pPr>
            <w:r>
              <w:t>CA_n30A-n260G</w:t>
            </w:r>
          </w:p>
          <w:p w14:paraId="0DD1B1C9" w14:textId="77777777" w:rsidR="000E4826" w:rsidRDefault="000E4826" w:rsidP="00DE68CB">
            <w:pPr>
              <w:pStyle w:val="TAC"/>
            </w:pPr>
            <w:r>
              <w:t>CA_n2A-n260H</w:t>
            </w:r>
          </w:p>
          <w:p w14:paraId="409E2DBB" w14:textId="77777777" w:rsidR="000E4826" w:rsidRDefault="000E4826" w:rsidP="00DE68CB">
            <w:pPr>
              <w:pStyle w:val="TAC"/>
            </w:pPr>
            <w:r>
              <w:t>CA_n30A-n260H</w:t>
            </w:r>
          </w:p>
          <w:p w14:paraId="0F4D443D" w14:textId="77777777" w:rsidR="000E4826" w:rsidRDefault="000E4826" w:rsidP="00DE68CB">
            <w:pPr>
              <w:pStyle w:val="TAC"/>
            </w:pPr>
            <w:r>
              <w:t>CA_n2A-n260I</w:t>
            </w:r>
          </w:p>
          <w:p w14:paraId="223FA1D1" w14:textId="77777777" w:rsidR="000E4826" w:rsidRDefault="000E4826" w:rsidP="00DE68CB">
            <w:pPr>
              <w:pStyle w:val="TAC"/>
            </w:pPr>
            <w:r>
              <w:t>CA_n30A-n260I</w:t>
            </w:r>
          </w:p>
        </w:tc>
        <w:tc>
          <w:tcPr>
            <w:tcW w:w="815" w:type="dxa"/>
            <w:tcBorders>
              <w:left w:val="single" w:sz="4" w:space="0" w:color="auto"/>
              <w:right w:val="single" w:sz="4" w:space="0" w:color="auto"/>
            </w:tcBorders>
            <w:vAlign w:val="center"/>
          </w:tcPr>
          <w:p w14:paraId="7E2F979A"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D7F67F"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21809E1" w14:textId="77777777" w:rsidR="000E4826" w:rsidRDefault="000E4826" w:rsidP="00DE68CB">
            <w:pPr>
              <w:pStyle w:val="TAC"/>
            </w:pPr>
            <w:r>
              <w:t>0</w:t>
            </w:r>
          </w:p>
        </w:tc>
      </w:tr>
      <w:tr w:rsidR="000E4826" w14:paraId="19181CB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09CC1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BE81161" w14:textId="77777777" w:rsidR="000E4826" w:rsidRDefault="000E4826" w:rsidP="00DE68CB">
            <w:pPr>
              <w:pStyle w:val="TAC"/>
            </w:pPr>
          </w:p>
        </w:tc>
        <w:tc>
          <w:tcPr>
            <w:tcW w:w="815" w:type="dxa"/>
            <w:tcBorders>
              <w:left w:val="single" w:sz="4" w:space="0" w:color="auto"/>
              <w:right w:val="single" w:sz="4" w:space="0" w:color="auto"/>
            </w:tcBorders>
            <w:vAlign w:val="center"/>
          </w:tcPr>
          <w:p w14:paraId="40EFB3D2"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D24340"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0B6ABE6D" w14:textId="77777777" w:rsidR="000E4826" w:rsidRDefault="000E4826" w:rsidP="00DE68CB">
            <w:pPr>
              <w:pStyle w:val="TAC"/>
            </w:pPr>
          </w:p>
        </w:tc>
      </w:tr>
      <w:tr w:rsidR="000E4826" w14:paraId="250B8D3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12460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115B1E4" w14:textId="77777777" w:rsidR="000E4826" w:rsidRDefault="000E4826" w:rsidP="00DE68CB">
            <w:pPr>
              <w:pStyle w:val="TAC"/>
            </w:pPr>
          </w:p>
        </w:tc>
        <w:tc>
          <w:tcPr>
            <w:tcW w:w="815" w:type="dxa"/>
            <w:tcBorders>
              <w:left w:val="single" w:sz="4" w:space="0" w:color="auto"/>
              <w:right w:val="single" w:sz="4" w:space="0" w:color="auto"/>
            </w:tcBorders>
            <w:vAlign w:val="center"/>
          </w:tcPr>
          <w:p w14:paraId="485663E0"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425F5E" w14:textId="77777777" w:rsidR="000E4826" w:rsidRDefault="000E4826"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516E91" w14:textId="77777777" w:rsidR="000E4826" w:rsidRDefault="000E4826" w:rsidP="00DE68CB">
            <w:pPr>
              <w:pStyle w:val="TAC"/>
            </w:pPr>
          </w:p>
        </w:tc>
      </w:tr>
      <w:tr w:rsidR="000E4826" w14:paraId="3D30E86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3536F8" w14:textId="77777777" w:rsidR="000E4826" w:rsidRDefault="000E4826" w:rsidP="00DE68CB">
            <w:pPr>
              <w:pStyle w:val="TAC"/>
            </w:pPr>
            <w:r>
              <w:t>CA_n2A-n30A-n260J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5F8AA694" w14:textId="77777777" w:rsidR="000E4826" w:rsidRDefault="000E4826" w:rsidP="00DE68CB">
            <w:pPr>
              <w:pStyle w:val="TAC"/>
            </w:pPr>
            <w:r>
              <w:t>CA_n2A-n30A CA_n2A-n260A</w:t>
            </w:r>
          </w:p>
          <w:p w14:paraId="6525577A" w14:textId="77777777" w:rsidR="000E4826" w:rsidRDefault="000E4826" w:rsidP="00DE68CB">
            <w:pPr>
              <w:pStyle w:val="TAC"/>
            </w:pPr>
            <w:r>
              <w:t>CA_n30A-n260A</w:t>
            </w:r>
          </w:p>
          <w:p w14:paraId="6499C9BF" w14:textId="77777777" w:rsidR="000E4826" w:rsidRDefault="000E4826" w:rsidP="00DE68CB">
            <w:pPr>
              <w:pStyle w:val="TAC"/>
            </w:pPr>
            <w:r>
              <w:t>CA_n2A-n260G</w:t>
            </w:r>
          </w:p>
          <w:p w14:paraId="7ADD89D6" w14:textId="77777777" w:rsidR="000E4826" w:rsidRDefault="000E4826" w:rsidP="00DE68CB">
            <w:pPr>
              <w:pStyle w:val="TAC"/>
            </w:pPr>
            <w:r>
              <w:t>CA_n30A-n260G</w:t>
            </w:r>
          </w:p>
          <w:p w14:paraId="1FFDD4B3" w14:textId="77777777" w:rsidR="000E4826" w:rsidRDefault="000E4826" w:rsidP="00DE68CB">
            <w:pPr>
              <w:pStyle w:val="TAC"/>
            </w:pPr>
            <w:r>
              <w:t>CA_n2A-n260H</w:t>
            </w:r>
          </w:p>
          <w:p w14:paraId="67D5978A" w14:textId="77777777" w:rsidR="000E4826" w:rsidRDefault="000E4826" w:rsidP="00DE68CB">
            <w:pPr>
              <w:pStyle w:val="TAC"/>
            </w:pPr>
            <w:r>
              <w:t>CA_n30A-n260H</w:t>
            </w:r>
          </w:p>
          <w:p w14:paraId="08237209" w14:textId="77777777" w:rsidR="000E4826" w:rsidRDefault="000E4826" w:rsidP="00DE68CB">
            <w:pPr>
              <w:pStyle w:val="TAC"/>
            </w:pPr>
            <w:r>
              <w:t>CA_n2A-n260I</w:t>
            </w:r>
          </w:p>
          <w:p w14:paraId="52DA8222" w14:textId="77777777" w:rsidR="000E4826" w:rsidRDefault="000E4826" w:rsidP="00DE68CB">
            <w:pPr>
              <w:pStyle w:val="TAC"/>
            </w:pPr>
            <w:r>
              <w:t>CA_n30A-n260I</w:t>
            </w:r>
          </w:p>
          <w:p w14:paraId="23BF3B67" w14:textId="77777777" w:rsidR="000E4826" w:rsidRDefault="000E4826" w:rsidP="00DE68CB">
            <w:pPr>
              <w:pStyle w:val="TAC"/>
            </w:pPr>
            <w:r>
              <w:t>CA_n2A-n260J</w:t>
            </w:r>
          </w:p>
          <w:p w14:paraId="7A56AB37" w14:textId="77777777" w:rsidR="000E4826" w:rsidRDefault="000E4826" w:rsidP="00DE68CB">
            <w:pPr>
              <w:pStyle w:val="TAC"/>
            </w:pPr>
            <w:r>
              <w:t>CA_n30A-n260J</w:t>
            </w:r>
          </w:p>
        </w:tc>
        <w:tc>
          <w:tcPr>
            <w:tcW w:w="815" w:type="dxa"/>
            <w:tcBorders>
              <w:left w:val="single" w:sz="4" w:space="0" w:color="auto"/>
              <w:right w:val="single" w:sz="4" w:space="0" w:color="auto"/>
            </w:tcBorders>
            <w:vAlign w:val="center"/>
          </w:tcPr>
          <w:p w14:paraId="69F36426"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55F9B8"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259E19C" w14:textId="77777777" w:rsidR="000E4826" w:rsidRDefault="000E4826" w:rsidP="00DE68CB">
            <w:pPr>
              <w:pStyle w:val="TAC"/>
            </w:pPr>
            <w:r>
              <w:t>0</w:t>
            </w:r>
          </w:p>
        </w:tc>
      </w:tr>
      <w:tr w:rsidR="000E4826" w14:paraId="4B6504D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84F886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E300BD1" w14:textId="77777777" w:rsidR="000E4826" w:rsidRDefault="000E4826" w:rsidP="00DE68CB">
            <w:pPr>
              <w:pStyle w:val="TAC"/>
            </w:pPr>
          </w:p>
        </w:tc>
        <w:tc>
          <w:tcPr>
            <w:tcW w:w="815" w:type="dxa"/>
            <w:tcBorders>
              <w:left w:val="single" w:sz="4" w:space="0" w:color="auto"/>
              <w:right w:val="single" w:sz="4" w:space="0" w:color="auto"/>
            </w:tcBorders>
            <w:vAlign w:val="center"/>
          </w:tcPr>
          <w:p w14:paraId="54422033"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DA251D"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56CE822E" w14:textId="77777777" w:rsidR="000E4826" w:rsidRDefault="000E4826" w:rsidP="00DE68CB">
            <w:pPr>
              <w:pStyle w:val="TAC"/>
            </w:pPr>
          </w:p>
        </w:tc>
      </w:tr>
      <w:tr w:rsidR="000E4826" w14:paraId="5AC0B17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7775AE"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AEAA2A6" w14:textId="77777777" w:rsidR="000E4826" w:rsidRDefault="000E4826" w:rsidP="00DE68CB">
            <w:pPr>
              <w:pStyle w:val="TAC"/>
            </w:pPr>
          </w:p>
        </w:tc>
        <w:tc>
          <w:tcPr>
            <w:tcW w:w="815" w:type="dxa"/>
            <w:tcBorders>
              <w:left w:val="single" w:sz="4" w:space="0" w:color="auto"/>
              <w:right w:val="single" w:sz="4" w:space="0" w:color="auto"/>
            </w:tcBorders>
            <w:vAlign w:val="center"/>
          </w:tcPr>
          <w:p w14:paraId="466E9FAF"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F0CD46" w14:textId="77777777" w:rsidR="000E4826" w:rsidRDefault="000E4826"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CFFC1F5" w14:textId="77777777" w:rsidR="000E4826" w:rsidRDefault="000E4826" w:rsidP="00DE68CB">
            <w:pPr>
              <w:pStyle w:val="TAC"/>
            </w:pPr>
          </w:p>
        </w:tc>
      </w:tr>
      <w:tr w:rsidR="000E4826" w14:paraId="5765C19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6402EF" w14:textId="77777777" w:rsidR="000E4826" w:rsidRDefault="000E4826" w:rsidP="00DE68CB">
            <w:pPr>
              <w:pStyle w:val="TAC"/>
            </w:pPr>
            <w:r>
              <w:t>CA_n2A-n30A-n260K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70D15E37" w14:textId="77777777" w:rsidR="000E4826" w:rsidRDefault="000E4826" w:rsidP="00DE68CB">
            <w:pPr>
              <w:pStyle w:val="TAC"/>
            </w:pPr>
            <w:r>
              <w:t>CA_n2A-n30A CA_n2A-n260A</w:t>
            </w:r>
          </w:p>
          <w:p w14:paraId="2B186A8E" w14:textId="77777777" w:rsidR="000E4826" w:rsidRDefault="000E4826" w:rsidP="00DE68CB">
            <w:pPr>
              <w:pStyle w:val="TAC"/>
            </w:pPr>
            <w:r>
              <w:t>CA_n30A-n260A</w:t>
            </w:r>
          </w:p>
          <w:p w14:paraId="62BC85C0" w14:textId="77777777" w:rsidR="000E4826" w:rsidRDefault="000E4826" w:rsidP="00DE68CB">
            <w:pPr>
              <w:pStyle w:val="TAC"/>
            </w:pPr>
            <w:r>
              <w:t>CA_n2A-n260G</w:t>
            </w:r>
          </w:p>
          <w:p w14:paraId="7564117B" w14:textId="77777777" w:rsidR="000E4826" w:rsidRDefault="000E4826" w:rsidP="00DE68CB">
            <w:pPr>
              <w:pStyle w:val="TAC"/>
            </w:pPr>
            <w:r>
              <w:t>CA_n30A-n260G</w:t>
            </w:r>
          </w:p>
          <w:p w14:paraId="1AFF89C1" w14:textId="77777777" w:rsidR="000E4826" w:rsidRDefault="000E4826" w:rsidP="00DE68CB">
            <w:pPr>
              <w:pStyle w:val="TAC"/>
            </w:pPr>
            <w:r>
              <w:t>CA_n2A-n260H</w:t>
            </w:r>
          </w:p>
          <w:p w14:paraId="58548482" w14:textId="77777777" w:rsidR="000E4826" w:rsidRDefault="000E4826" w:rsidP="00DE68CB">
            <w:pPr>
              <w:pStyle w:val="TAC"/>
            </w:pPr>
            <w:r>
              <w:t>CA_n30A-n260H</w:t>
            </w:r>
          </w:p>
          <w:p w14:paraId="3D6C4F6F" w14:textId="77777777" w:rsidR="000E4826" w:rsidRDefault="000E4826" w:rsidP="00DE68CB">
            <w:pPr>
              <w:pStyle w:val="TAC"/>
            </w:pPr>
            <w:r>
              <w:t>CA_n2A-n260I</w:t>
            </w:r>
          </w:p>
          <w:p w14:paraId="7F3037DA" w14:textId="77777777" w:rsidR="000E4826" w:rsidRDefault="000E4826" w:rsidP="00DE68CB">
            <w:pPr>
              <w:pStyle w:val="TAC"/>
            </w:pPr>
            <w:r>
              <w:t>CA_n30A-n260I</w:t>
            </w:r>
          </w:p>
          <w:p w14:paraId="77DBA0ED" w14:textId="77777777" w:rsidR="000E4826" w:rsidRDefault="000E4826" w:rsidP="00DE68CB">
            <w:pPr>
              <w:pStyle w:val="TAC"/>
            </w:pPr>
            <w:r>
              <w:t>CA_n2A-n260J</w:t>
            </w:r>
          </w:p>
          <w:p w14:paraId="3FB99251" w14:textId="77777777" w:rsidR="000E4826" w:rsidRDefault="000E4826" w:rsidP="00DE68CB">
            <w:pPr>
              <w:pStyle w:val="TAC"/>
            </w:pPr>
            <w:r>
              <w:t>CA_n30A-n260J</w:t>
            </w:r>
          </w:p>
          <w:p w14:paraId="4D2F0EC2" w14:textId="77777777" w:rsidR="000E4826" w:rsidRDefault="000E4826" w:rsidP="00DE68CB">
            <w:pPr>
              <w:pStyle w:val="TAC"/>
            </w:pPr>
            <w:r>
              <w:t>CA_n2A-n260K</w:t>
            </w:r>
          </w:p>
          <w:p w14:paraId="21560072" w14:textId="77777777" w:rsidR="000E4826" w:rsidRDefault="000E4826" w:rsidP="00DE68CB">
            <w:pPr>
              <w:pStyle w:val="TAC"/>
            </w:pPr>
            <w:r>
              <w:t>CA_n30A-n260K</w:t>
            </w:r>
          </w:p>
        </w:tc>
        <w:tc>
          <w:tcPr>
            <w:tcW w:w="815" w:type="dxa"/>
            <w:tcBorders>
              <w:left w:val="single" w:sz="4" w:space="0" w:color="auto"/>
              <w:right w:val="single" w:sz="4" w:space="0" w:color="auto"/>
            </w:tcBorders>
            <w:vAlign w:val="center"/>
          </w:tcPr>
          <w:p w14:paraId="7B5BD254"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0D435"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0F9BA1E" w14:textId="77777777" w:rsidR="000E4826" w:rsidRDefault="000E4826" w:rsidP="00DE68CB">
            <w:pPr>
              <w:pStyle w:val="TAC"/>
            </w:pPr>
            <w:r>
              <w:t>0</w:t>
            </w:r>
          </w:p>
        </w:tc>
      </w:tr>
      <w:tr w:rsidR="000E4826" w14:paraId="20372FA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C10D5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A294E4C" w14:textId="77777777" w:rsidR="000E4826" w:rsidRDefault="000E4826" w:rsidP="00DE68CB">
            <w:pPr>
              <w:pStyle w:val="TAC"/>
            </w:pPr>
          </w:p>
        </w:tc>
        <w:tc>
          <w:tcPr>
            <w:tcW w:w="815" w:type="dxa"/>
            <w:tcBorders>
              <w:left w:val="single" w:sz="4" w:space="0" w:color="auto"/>
              <w:right w:val="single" w:sz="4" w:space="0" w:color="auto"/>
            </w:tcBorders>
            <w:vAlign w:val="center"/>
          </w:tcPr>
          <w:p w14:paraId="6DAD79F8"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2D206C"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541967D" w14:textId="77777777" w:rsidR="000E4826" w:rsidRDefault="000E4826" w:rsidP="00DE68CB">
            <w:pPr>
              <w:pStyle w:val="TAC"/>
            </w:pPr>
          </w:p>
        </w:tc>
      </w:tr>
      <w:tr w:rsidR="000E4826" w14:paraId="7D9FCF1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2BBEE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47AEB0" w14:textId="77777777" w:rsidR="000E4826" w:rsidRDefault="000E4826" w:rsidP="00DE68CB">
            <w:pPr>
              <w:pStyle w:val="TAC"/>
            </w:pPr>
          </w:p>
        </w:tc>
        <w:tc>
          <w:tcPr>
            <w:tcW w:w="815" w:type="dxa"/>
            <w:tcBorders>
              <w:left w:val="single" w:sz="4" w:space="0" w:color="auto"/>
              <w:right w:val="single" w:sz="4" w:space="0" w:color="auto"/>
            </w:tcBorders>
            <w:vAlign w:val="center"/>
          </w:tcPr>
          <w:p w14:paraId="3E0558B3"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8AD2E" w14:textId="77777777" w:rsidR="000E4826" w:rsidRDefault="000E4826"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2988BBF8" w14:textId="77777777" w:rsidR="000E4826" w:rsidRDefault="000E4826" w:rsidP="00DE68CB">
            <w:pPr>
              <w:pStyle w:val="TAC"/>
            </w:pPr>
          </w:p>
        </w:tc>
      </w:tr>
      <w:tr w:rsidR="000E4826" w14:paraId="486F0D1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6D98A50" w14:textId="77777777" w:rsidR="000E4826" w:rsidRDefault="000E4826" w:rsidP="00DE68CB">
            <w:pPr>
              <w:pStyle w:val="TAC"/>
            </w:pPr>
            <w:r>
              <w:t>CA_n2A-n30A-n260L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29C05CB" w14:textId="77777777" w:rsidR="000E4826" w:rsidRDefault="000E4826" w:rsidP="00DE68CB">
            <w:pPr>
              <w:pStyle w:val="TAC"/>
            </w:pPr>
            <w:r>
              <w:t>CA_n2A-n30A CA_n2A-n260A</w:t>
            </w:r>
          </w:p>
          <w:p w14:paraId="0696F16D" w14:textId="77777777" w:rsidR="000E4826" w:rsidRDefault="000E4826" w:rsidP="00DE68CB">
            <w:pPr>
              <w:pStyle w:val="TAC"/>
            </w:pPr>
            <w:r>
              <w:t>CA_n30A-n260A</w:t>
            </w:r>
          </w:p>
          <w:p w14:paraId="67B88A4F" w14:textId="77777777" w:rsidR="000E4826" w:rsidRDefault="000E4826" w:rsidP="00DE68CB">
            <w:pPr>
              <w:pStyle w:val="TAC"/>
            </w:pPr>
            <w:r>
              <w:t>CA_n2A-n260G</w:t>
            </w:r>
          </w:p>
          <w:p w14:paraId="2D9EDCE1" w14:textId="77777777" w:rsidR="000E4826" w:rsidRDefault="000E4826" w:rsidP="00DE68CB">
            <w:pPr>
              <w:pStyle w:val="TAC"/>
            </w:pPr>
            <w:r>
              <w:t>CA_n30A-n260G</w:t>
            </w:r>
          </w:p>
          <w:p w14:paraId="428C77F5" w14:textId="77777777" w:rsidR="000E4826" w:rsidRDefault="000E4826" w:rsidP="00DE68CB">
            <w:pPr>
              <w:pStyle w:val="TAC"/>
            </w:pPr>
            <w:r>
              <w:t>CA_n2A-n260H</w:t>
            </w:r>
          </w:p>
          <w:p w14:paraId="21E2D224" w14:textId="77777777" w:rsidR="000E4826" w:rsidRDefault="000E4826" w:rsidP="00DE68CB">
            <w:pPr>
              <w:pStyle w:val="TAC"/>
            </w:pPr>
            <w:r>
              <w:t>CA_n30A-n260H</w:t>
            </w:r>
          </w:p>
          <w:p w14:paraId="15A46448" w14:textId="77777777" w:rsidR="000E4826" w:rsidRDefault="000E4826" w:rsidP="00DE68CB">
            <w:pPr>
              <w:pStyle w:val="TAC"/>
            </w:pPr>
            <w:r>
              <w:t>CA_n2A-n260I</w:t>
            </w:r>
          </w:p>
          <w:p w14:paraId="5EA7D048" w14:textId="77777777" w:rsidR="000E4826" w:rsidRDefault="000E4826" w:rsidP="00DE68CB">
            <w:pPr>
              <w:pStyle w:val="TAC"/>
            </w:pPr>
            <w:r>
              <w:t>CA_n30A-n260I</w:t>
            </w:r>
          </w:p>
          <w:p w14:paraId="66EE47D9" w14:textId="77777777" w:rsidR="000E4826" w:rsidRDefault="000E4826" w:rsidP="00DE68CB">
            <w:pPr>
              <w:pStyle w:val="TAC"/>
            </w:pPr>
            <w:r>
              <w:t>CA_n2A-n260J</w:t>
            </w:r>
          </w:p>
          <w:p w14:paraId="5E474D09" w14:textId="77777777" w:rsidR="000E4826" w:rsidRDefault="000E4826" w:rsidP="00DE68CB">
            <w:pPr>
              <w:pStyle w:val="TAC"/>
            </w:pPr>
            <w:r>
              <w:t>CA_n30A-n260J</w:t>
            </w:r>
          </w:p>
          <w:p w14:paraId="7063401D" w14:textId="77777777" w:rsidR="000E4826" w:rsidRDefault="000E4826" w:rsidP="00DE68CB">
            <w:pPr>
              <w:pStyle w:val="TAC"/>
            </w:pPr>
            <w:r>
              <w:t>CA_n2A-n260K</w:t>
            </w:r>
          </w:p>
          <w:p w14:paraId="2A9F7D51" w14:textId="77777777" w:rsidR="000E4826" w:rsidRDefault="000E4826" w:rsidP="00DE68CB">
            <w:pPr>
              <w:pStyle w:val="TAC"/>
            </w:pPr>
            <w:r>
              <w:t>CA_n30A-n260K</w:t>
            </w:r>
          </w:p>
          <w:p w14:paraId="43974BBE" w14:textId="77777777" w:rsidR="000E4826" w:rsidRDefault="000E4826" w:rsidP="00DE68CB">
            <w:pPr>
              <w:pStyle w:val="TAC"/>
            </w:pPr>
            <w:r>
              <w:t>CA_n2A-n260L</w:t>
            </w:r>
          </w:p>
          <w:p w14:paraId="1E417E29" w14:textId="77777777" w:rsidR="000E4826" w:rsidRDefault="000E4826" w:rsidP="00DE68CB">
            <w:pPr>
              <w:pStyle w:val="TAC"/>
            </w:pPr>
            <w:r>
              <w:t>CA_n30A-n260L</w:t>
            </w:r>
          </w:p>
        </w:tc>
        <w:tc>
          <w:tcPr>
            <w:tcW w:w="815" w:type="dxa"/>
            <w:tcBorders>
              <w:left w:val="single" w:sz="4" w:space="0" w:color="auto"/>
              <w:right w:val="single" w:sz="4" w:space="0" w:color="auto"/>
            </w:tcBorders>
            <w:vAlign w:val="center"/>
          </w:tcPr>
          <w:p w14:paraId="51919EF8"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8C7326"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92A5796" w14:textId="77777777" w:rsidR="000E4826" w:rsidRDefault="000E4826" w:rsidP="00DE68CB">
            <w:pPr>
              <w:pStyle w:val="TAC"/>
            </w:pPr>
            <w:r>
              <w:t>0</w:t>
            </w:r>
          </w:p>
        </w:tc>
      </w:tr>
      <w:tr w:rsidR="000E4826" w14:paraId="537474D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558E3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83D6E34" w14:textId="77777777" w:rsidR="000E4826" w:rsidRDefault="000E4826" w:rsidP="00DE68CB">
            <w:pPr>
              <w:pStyle w:val="TAC"/>
            </w:pPr>
          </w:p>
        </w:tc>
        <w:tc>
          <w:tcPr>
            <w:tcW w:w="815" w:type="dxa"/>
            <w:tcBorders>
              <w:left w:val="single" w:sz="4" w:space="0" w:color="auto"/>
              <w:right w:val="single" w:sz="4" w:space="0" w:color="auto"/>
            </w:tcBorders>
            <w:vAlign w:val="center"/>
          </w:tcPr>
          <w:p w14:paraId="47B9B0C2"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EE396"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B2DB48D" w14:textId="77777777" w:rsidR="000E4826" w:rsidRDefault="000E4826" w:rsidP="00DE68CB">
            <w:pPr>
              <w:pStyle w:val="TAC"/>
            </w:pPr>
          </w:p>
        </w:tc>
      </w:tr>
      <w:tr w:rsidR="000E4826" w14:paraId="7C20439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B4350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621E5C" w14:textId="77777777" w:rsidR="000E4826" w:rsidRDefault="000E4826" w:rsidP="00DE68CB">
            <w:pPr>
              <w:pStyle w:val="TAC"/>
            </w:pPr>
          </w:p>
        </w:tc>
        <w:tc>
          <w:tcPr>
            <w:tcW w:w="815" w:type="dxa"/>
            <w:tcBorders>
              <w:left w:val="single" w:sz="4" w:space="0" w:color="auto"/>
              <w:right w:val="single" w:sz="4" w:space="0" w:color="auto"/>
            </w:tcBorders>
            <w:vAlign w:val="center"/>
          </w:tcPr>
          <w:p w14:paraId="183395B4"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02CB8C" w14:textId="77777777" w:rsidR="000E4826" w:rsidRDefault="000E4826"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1C477355" w14:textId="77777777" w:rsidR="000E4826" w:rsidRDefault="000E4826" w:rsidP="00DE68CB">
            <w:pPr>
              <w:pStyle w:val="TAC"/>
            </w:pPr>
          </w:p>
        </w:tc>
      </w:tr>
      <w:tr w:rsidR="000E4826" w14:paraId="4E23C65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CCCFAA6" w14:textId="77777777" w:rsidR="000E4826" w:rsidRDefault="000E4826" w:rsidP="00DE68CB">
            <w:pPr>
              <w:pStyle w:val="TAC"/>
            </w:pPr>
            <w:r>
              <w:lastRenderedPageBreak/>
              <w:t>CA_n2A-n30A-n260M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EB89E93" w14:textId="77777777" w:rsidR="000E4826" w:rsidRDefault="000E4826" w:rsidP="00DE68CB">
            <w:pPr>
              <w:pStyle w:val="TAC"/>
            </w:pPr>
            <w:r>
              <w:t>CA_n2A-n30A CA_n2A-n260A</w:t>
            </w:r>
          </w:p>
          <w:p w14:paraId="6BA8595F" w14:textId="77777777" w:rsidR="000E4826" w:rsidRDefault="000E4826" w:rsidP="00DE68CB">
            <w:pPr>
              <w:pStyle w:val="TAC"/>
            </w:pPr>
            <w:r>
              <w:t>CA_n30A-n260A</w:t>
            </w:r>
          </w:p>
          <w:p w14:paraId="347987E6" w14:textId="77777777" w:rsidR="000E4826" w:rsidRDefault="000E4826" w:rsidP="00DE68CB">
            <w:pPr>
              <w:pStyle w:val="TAC"/>
            </w:pPr>
            <w:r>
              <w:t>CA_n2A-n260G</w:t>
            </w:r>
          </w:p>
          <w:p w14:paraId="355F5C18" w14:textId="77777777" w:rsidR="000E4826" w:rsidRDefault="000E4826" w:rsidP="00DE68CB">
            <w:pPr>
              <w:pStyle w:val="TAC"/>
            </w:pPr>
            <w:r>
              <w:t>CA_n30A-n260G</w:t>
            </w:r>
          </w:p>
          <w:p w14:paraId="265CE0E2" w14:textId="77777777" w:rsidR="000E4826" w:rsidRDefault="000E4826" w:rsidP="00DE68CB">
            <w:pPr>
              <w:pStyle w:val="TAC"/>
            </w:pPr>
            <w:r>
              <w:t>CA_n2A-n260H</w:t>
            </w:r>
          </w:p>
          <w:p w14:paraId="542C019C" w14:textId="77777777" w:rsidR="000E4826" w:rsidRDefault="000E4826" w:rsidP="00DE68CB">
            <w:pPr>
              <w:pStyle w:val="TAC"/>
            </w:pPr>
            <w:r>
              <w:t>CA_n30A-n260H</w:t>
            </w:r>
          </w:p>
          <w:p w14:paraId="3746B0C3" w14:textId="77777777" w:rsidR="000E4826" w:rsidRDefault="000E4826" w:rsidP="00DE68CB">
            <w:pPr>
              <w:pStyle w:val="TAC"/>
            </w:pPr>
            <w:r>
              <w:t>CA_n2A-n260I</w:t>
            </w:r>
          </w:p>
          <w:p w14:paraId="2DF802AE" w14:textId="77777777" w:rsidR="000E4826" w:rsidRDefault="000E4826" w:rsidP="00DE68CB">
            <w:pPr>
              <w:pStyle w:val="TAC"/>
            </w:pPr>
            <w:r>
              <w:t>CA_n30A-n260I</w:t>
            </w:r>
          </w:p>
          <w:p w14:paraId="1E8B9EE3" w14:textId="77777777" w:rsidR="000E4826" w:rsidRDefault="000E4826" w:rsidP="00DE68CB">
            <w:pPr>
              <w:pStyle w:val="TAC"/>
            </w:pPr>
            <w:r>
              <w:t>CA_n2A-n260J</w:t>
            </w:r>
          </w:p>
          <w:p w14:paraId="6D5B1D7D" w14:textId="77777777" w:rsidR="000E4826" w:rsidRDefault="000E4826" w:rsidP="00DE68CB">
            <w:pPr>
              <w:pStyle w:val="TAC"/>
            </w:pPr>
            <w:r>
              <w:t>CA_n30A-n260J</w:t>
            </w:r>
          </w:p>
          <w:p w14:paraId="5B8738FF" w14:textId="77777777" w:rsidR="000E4826" w:rsidRDefault="000E4826" w:rsidP="00DE68CB">
            <w:pPr>
              <w:pStyle w:val="TAC"/>
            </w:pPr>
            <w:r>
              <w:t>CA_n2A-n260K</w:t>
            </w:r>
          </w:p>
          <w:p w14:paraId="6DA280C0" w14:textId="77777777" w:rsidR="000E4826" w:rsidRDefault="000E4826" w:rsidP="00DE68CB">
            <w:pPr>
              <w:pStyle w:val="TAC"/>
            </w:pPr>
            <w:r>
              <w:t>CA_n30A-n260K</w:t>
            </w:r>
          </w:p>
          <w:p w14:paraId="0E323818" w14:textId="77777777" w:rsidR="000E4826" w:rsidRDefault="000E4826" w:rsidP="00DE68CB">
            <w:pPr>
              <w:pStyle w:val="TAC"/>
            </w:pPr>
            <w:r>
              <w:t>CA_n2A-n260L</w:t>
            </w:r>
          </w:p>
          <w:p w14:paraId="379EAB63" w14:textId="77777777" w:rsidR="000E4826" w:rsidRDefault="000E4826" w:rsidP="00DE68CB">
            <w:pPr>
              <w:pStyle w:val="TAC"/>
            </w:pPr>
            <w:r>
              <w:t>CA_n30A-n260L</w:t>
            </w:r>
          </w:p>
          <w:p w14:paraId="5D21D76B" w14:textId="77777777" w:rsidR="000E4826" w:rsidRDefault="000E4826" w:rsidP="00DE68CB">
            <w:pPr>
              <w:pStyle w:val="TAC"/>
            </w:pPr>
            <w:r>
              <w:t>CA_n2A-n260M CA_n30A-n260M</w:t>
            </w:r>
          </w:p>
        </w:tc>
        <w:tc>
          <w:tcPr>
            <w:tcW w:w="815" w:type="dxa"/>
            <w:tcBorders>
              <w:left w:val="single" w:sz="4" w:space="0" w:color="auto"/>
              <w:right w:val="single" w:sz="4" w:space="0" w:color="auto"/>
            </w:tcBorders>
            <w:vAlign w:val="center"/>
          </w:tcPr>
          <w:p w14:paraId="765217A2"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61940B"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8793CF2" w14:textId="77777777" w:rsidR="000E4826" w:rsidRDefault="000E4826" w:rsidP="00DE68CB">
            <w:pPr>
              <w:pStyle w:val="TAC"/>
            </w:pPr>
            <w:r>
              <w:t>0</w:t>
            </w:r>
          </w:p>
        </w:tc>
      </w:tr>
      <w:tr w:rsidR="000E4826" w14:paraId="4F2FA30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D7BBFF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F7FEC21" w14:textId="77777777" w:rsidR="000E4826" w:rsidRDefault="000E4826" w:rsidP="00DE68CB">
            <w:pPr>
              <w:pStyle w:val="TAC"/>
            </w:pPr>
          </w:p>
        </w:tc>
        <w:tc>
          <w:tcPr>
            <w:tcW w:w="815" w:type="dxa"/>
            <w:tcBorders>
              <w:left w:val="single" w:sz="4" w:space="0" w:color="auto"/>
              <w:right w:val="single" w:sz="4" w:space="0" w:color="auto"/>
            </w:tcBorders>
            <w:vAlign w:val="center"/>
          </w:tcPr>
          <w:p w14:paraId="09926477"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24DEBB"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318179EF" w14:textId="77777777" w:rsidR="000E4826" w:rsidRDefault="000E4826" w:rsidP="00DE68CB">
            <w:pPr>
              <w:pStyle w:val="TAC"/>
            </w:pPr>
          </w:p>
        </w:tc>
      </w:tr>
      <w:tr w:rsidR="000E4826" w14:paraId="1C0A911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18E689B"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F50086D" w14:textId="77777777" w:rsidR="000E4826" w:rsidRDefault="000E4826" w:rsidP="00DE68CB">
            <w:pPr>
              <w:pStyle w:val="TAC"/>
            </w:pPr>
          </w:p>
        </w:tc>
        <w:tc>
          <w:tcPr>
            <w:tcW w:w="815" w:type="dxa"/>
            <w:tcBorders>
              <w:left w:val="single" w:sz="4" w:space="0" w:color="auto"/>
              <w:right w:val="single" w:sz="4" w:space="0" w:color="auto"/>
            </w:tcBorders>
            <w:vAlign w:val="center"/>
          </w:tcPr>
          <w:p w14:paraId="3C604332"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FEA9E8" w14:textId="77777777" w:rsidR="000E4826" w:rsidRDefault="000E4826"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6BC913D4" w14:textId="77777777" w:rsidR="000E4826" w:rsidRDefault="000E4826" w:rsidP="00DE68CB">
            <w:pPr>
              <w:pStyle w:val="TAC"/>
            </w:pPr>
          </w:p>
        </w:tc>
      </w:tr>
      <w:tr w:rsidR="000E4826" w14:paraId="6AF1E4B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6D20E8" w14:textId="77777777" w:rsidR="000E4826" w:rsidRDefault="000E4826" w:rsidP="00DE68CB">
            <w:pPr>
              <w:pStyle w:val="TAC"/>
            </w:pPr>
            <w:r>
              <w:t>CA_n2A-n66A-n260A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194404B" w14:textId="77777777" w:rsidR="000E4826" w:rsidRDefault="000E4826" w:rsidP="00DE68CB">
            <w:pPr>
              <w:pStyle w:val="TAC"/>
            </w:pPr>
            <w:r>
              <w:t>CA_n2A-n66A CA_n2A-n260A CA_n66A-n260A</w:t>
            </w:r>
          </w:p>
        </w:tc>
        <w:tc>
          <w:tcPr>
            <w:tcW w:w="815" w:type="dxa"/>
            <w:tcBorders>
              <w:left w:val="single" w:sz="4" w:space="0" w:color="auto"/>
              <w:right w:val="single" w:sz="4" w:space="0" w:color="auto"/>
            </w:tcBorders>
            <w:vAlign w:val="center"/>
          </w:tcPr>
          <w:p w14:paraId="0F735930"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31350B"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5CCC017" w14:textId="77777777" w:rsidR="000E4826" w:rsidRDefault="000E4826" w:rsidP="00DE68CB">
            <w:pPr>
              <w:pStyle w:val="TAC"/>
            </w:pPr>
            <w:r>
              <w:rPr>
                <w:rFonts w:hint="eastAsia"/>
              </w:rPr>
              <w:t>0</w:t>
            </w:r>
          </w:p>
        </w:tc>
      </w:tr>
      <w:tr w:rsidR="000E4826" w14:paraId="1C421F1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DFCFF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13B0DD5" w14:textId="77777777" w:rsidR="000E4826" w:rsidRDefault="000E4826" w:rsidP="00DE68CB">
            <w:pPr>
              <w:pStyle w:val="TAC"/>
            </w:pPr>
          </w:p>
        </w:tc>
        <w:tc>
          <w:tcPr>
            <w:tcW w:w="815" w:type="dxa"/>
            <w:tcBorders>
              <w:left w:val="single" w:sz="4" w:space="0" w:color="auto"/>
              <w:right w:val="single" w:sz="4" w:space="0" w:color="auto"/>
            </w:tcBorders>
            <w:vAlign w:val="center"/>
          </w:tcPr>
          <w:p w14:paraId="218E4D97"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436FF2"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52A8BCE" w14:textId="77777777" w:rsidR="000E4826" w:rsidRDefault="000E4826" w:rsidP="00DE68CB">
            <w:pPr>
              <w:pStyle w:val="TAC"/>
            </w:pPr>
          </w:p>
        </w:tc>
      </w:tr>
      <w:tr w:rsidR="000E4826" w14:paraId="51D1D57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FAFE3F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9C85092" w14:textId="77777777" w:rsidR="000E4826" w:rsidRDefault="000E4826" w:rsidP="00DE68CB">
            <w:pPr>
              <w:pStyle w:val="TAC"/>
            </w:pPr>
          </w:p>
        </w:tc>
        <w:tc>
          <w:tcPr>
            <w:tcW w:w="815" w:type="dxa"/>
            <w:tcBorders>
              <w:left w:val="single" w:sz="4" w:space="0" w:color="auto"/>
              <w:right w:val="single" w:sz="4" w:space="0" w:color="auto"/>
            </w:tcBorders>
            <w:vAlign w:val="center"/>
          </w:tcPr>
          <w:p w14:paraId="64C7B778"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66CE7"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91CD2DB" w14:textId="77777777" w:rsidR="000E4826" w:rsidRDefault="000E4826" w:rsidP="00DE68CB">
            <w:pPr>
              <w:pStyle w:val="TAC"/>
            </w:pPr>
          </w:p>
        </w:tc>
      </w:tr>
      <w:tr w:rsidR="000E4826" w14:paraId="688C351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9F792D1" w14:textId="77777777" w:rsidR="000E4826" w:rsidRDefault="000E4826" w:rsidP="00DE68CB">
            <w:pPr>
              <w:pStyle w:val="TAC"/>
            </w:pPr>
            <w:r>
              <w:t>CA_n2A-n66A-n260G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C8528A" w14:textId="77777777" w:rsidR="000E4826" w:rsidRDefault="000E4826" w:rsidP="00DE68CB">
            <w:pPr>
              <w:pStyle w:val="TAC"/>
            </w:pPr>
            <w:r>
              <w:t>CA_n2A-n66A</w:t>
            </w:r>
          </w:p>
          <w:p w14:paraId="0513404B" w14:textId="77777777" w:rsidR="000E4826" w:rsidRDefault="000E4826" w:rsidP="00DE68CB">
            <w:pPr>
              <w:pStyle w:val="TAC"/>
            </w:pPr>
            <w:r>
              <w:t>CA_n2A-n260A CA_n66A-n260A</w:t>
            </w:r>
          </w:p>
          <w:p w14:paraId="4E962DA6" w14:textId="77777777" w:rsidR="000E4826" w:rsidRDefault="000E4826" w:rsidP="00DE68CB">
            <w:pPr>
              <w:pStyle w:val="TAC"/>
            </w:pPr>
            <w:r>
              <w:t>CA_n2A-n260G</w:t>
            </w:r>
          </w:p>
          <w:p w14:paraId="7262202E" w14:textId="77777777" w:rsidR="000E4826" w:rsidRDefault="000E4826" w:rsidP="00DE68CB">
            <w:pPr>
              <w:pStyle w:val="TAC"/>
            </w:pPr>
            <w:r>
              <w:t>CA_n66A-n260G</w:t>
            </w:r>
          </w:p>
        </w:tc>
        <w:tc>
          <w:tcPr>
            <w:tcW w:w="815" w:type="dxa"/>
            <w:tcBorders>
              <w:left w:val="single" w:sz="4" w:space="0" w:color="auto"/>
              <w:right w:val="single" w:sz="4" w:space="0" w:color="auto"/>
            </w:tcBorders>
            <w:vAlign w:val="center"/>
          </w:tcPr>
          <w:p w14:paraId="39796D9C"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6EDEE7"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26A069A" w14:textId="77777777" w:rsidR="000E4826" w:rsidRDefault="000E4826" w:rsidP="00DE68CB">
            <w:pPr>
              <w:pStyle w:val="TAC"/>
            </w:pPr>
            <w:r>
              <w:rPr>
                <w:rFonts w:hint="eastAsia"/>
              </w:rPr>
              <w:t>0</w:t>
            </w:r>
          </w:p>
        </w:tc>
      </w:tr>
      <w:tr w:rsidR="000E4826" w14:paraId="2789FF5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DE6AF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0BB0A09" w14:textId="77777777" w:rsidR="000E4826" w:rsidRDefault="000E4826" w:rsidP="00DE68CB">
            <w:pPr>
              <w:pStyle w:val="TAC"/>
            </w:pPr>
          </w:p>
        </w:tc>
        <w:tc>
          <w:tcPr>
            <w:tcW w:w="815" w:type="dxa"/>
            <w:tcBorders>
              <w:left w:val="single" w:sz="4" w:space="0" w:color="auto"/>
              <w:right w:val="single" w:sz="4" w:space="0" w:color="auto"/>
            </w:tcBorders>
            <w:vAlign w:val="center"/>
          </w:tcPr>
          <w:p w14:paraId="427CAF7F"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6565C4"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00FDE6C0" w14:textId="77777777" w:rsidR="000E4826" w:rsidRDefault="000E4826" w:rsidP="00DE68CB">
            <w:pPr>
              <w:pStyle w:val="TAC"/>
            </w:pPr>
          </w:p>
        </w:tc>
      </w:tr>
      <w:tr w:rsidR="000E4826" w14:paraId="66E357E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4163B5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3EEA866" w14:textId="77777777" w:rsidR="000E4826" w:rsidRDefault="000E4826" w:rsidP="00DE68CB">
            <w:pPr>
              <w:pStyle w:val="TAC"/>
            </w:pPr>
          </w:p>
        </w:tc>
        <w:tc>
          <w:tcPr>
            <w:tcW w:w="815" w:type="dxa"/>
            <w:tcBorders>
              <w:left w:val="single" w:sz="4" w:space="0" w:color="auto"/>
              <w:right w:val="single" w:sz="4" w:space="0" w:color="auto"/>
            </w:tcBorders>
            <w:vAlign w:val="center"/>
          </w:tcPr>
          <w:p w14:paraId="45BF06A1"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6E2375" w14:textId="77777777" w:rsidR="000E4826" w:rsidRDefault="000E4826"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8531898" w14:textId="77777777" w:rsidR="000E4826" w:rsidRDefault="000E4826" w:rsidP="00DE68CB">
            <w:pPr>
              <w:pStyle w:val="TAC"/>
            </w:pPr>
          </w:p>
        </w:tc>
      </w:tr>
      <w:tr w:rsidR="000E4826" w14:paraId="44089DD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B14810" w14:textId="77777777" w:rsidR="000E4826" w:rsidRDefault="000E4826" w:rsidP="00DE68CB">
            <w:pPr>
              <w:pStyle w:val="TAC"/>
            </w:pPr>
            <w:r>
              <w:t>CA_n2A-n66A-n260H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26584B" w14:textId="77777777" w:rsidR="000E4826" w:rsidRDefault="000E4826" w:rsidP="00DE68CB">
            <w:pPr>
              <w:pStyle w:val="TAC"/>
            </w:pPr>
            <w:r>
              <w:t>CA_n2A-n66A</w:t>
            </w:r>
          </w:p>
          <w:p w14:paraId="6015FDDA" w14:textId="77777777" w:rsidR="000E4826" w:rsidRDefault="000E4826" w:rsidP="00DE68CB">
            <w:pPr>
              <w:pStyle w:val="TAC"/>
            </w:pPr>
            <w:r>
              <w:t>CA_n2A-n260A CA_n66A-n260A</w:t>
            </w:r>
          </w:p>
          <w:p w14:paraId="46B86E69" w14:textId="77777777" w:rsidR="000E4826" w:rsidRDefault="000E4826" w:rsidP="00DE68CB">
            <w:pPr>
              <w:pStyle w:val="TAC"/>
            </w:pPr>
            <w:r>
              <w:t>CA_n2A-n260G CA_n66A-n260G</w:t>
            </w:r>
          </w:p>
          <w:p w14:paraId="2C70804C" w14:textId="77777777" w:rsidR="000E4826" w:rsidRDefault="000E4826" w:rsidP="00DE68CB">
            <w:pPr>
              <w:pStyle w:val="TAC"/>
            </w:pPr>
            <w:r>
              <w:t>CA_n2A-n260H CA_n66A-n260H</w:t>
            </w:r>
          </w:p>
        </w:tc>
        <w:tc>
          <w:tcPr>
            <w:tcW w:w="815" w:type="dxa"/>
            <w:tcBorders>
              <w:left w:val="single" w:sz="4" w:space="0" w:color="auto"/>
              <w:right w:val="single" w:sz="4" w:space="0" w:color="auto"/>
            </w:tcBorders>
            <w:vAlign w:val="center"/>
          </w:tcPr>
          <w:p w14:paraId="72F6A864"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A6FAC9"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FEFF7F7" w14:textId="77777777" w:rsidR="000E4826" w:rsidRDefault="000E4826" w:rsidP="00DE68CB">
            <w:pPr>
              <w:pStyle w:val="TAC"/>
            </w:pPr>
            <w:r>
              <w:rPr>
                <w:rFonts w:hint="eastAsia"/>
              </w:rPr>
              <w:t>0</w:t>
            </w:r>
          </w:p>
        </w:tc>
      </w:tr>
      <w:tr w:rsidR="000E4826" w14:paraId="6CB3ED3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9B21A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F6715DA" w14:textId="77777777" w:rsidR="000E4826" w:rsidRDefault="000E4826" w:rsidP="00DE68CB">
            <w:pPr>
              <w:pStyle w:val="TAC"/>
            </w:pPr>
          </w:p>
        </w:tc>
        <w:tc>
          <w:tcPr>
            <w:tcW w:w="815" w:type="dxa"/>
            <w:tcBorders>
              <w:left w:val="single" w:sz="4" w:space="0" w:color="auto"/>
              <w:right w:val="single" w:sz="4" w:space="0" w:color="auto"/>
            </w:tcBorders>
            <w:vAlign w:val="center"/>
          </w:tcPr>
          <w:p w14:paraId="60BE34A5"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F67FDF"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A94775D" w14:textId="77777777" w:rsidR="000E4826" w:rsidRDefault="000E4826" w:rsidP="00DE68CB">
            <w:pPr>
              <w:pStyle w:val="TAC"/>
            </w:pPr>
          </w:p>
        </w:tc>
      </w:tr>
      <w:tr w:rsidR="000E4826" w14:paraId="0040FA6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A1682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2540C3" w14:textId="77777777" w:rsidR="000E4826" w:rsidRDefault="000E4826" w:rsidP="00DE68CB">
            <w:pPr>
              <w:pStyle w:val="TAC"/>
            </w:pPr>
          </w:p>
        </w:tc>
        <w:tc>
          <w:tcPr>
            <w:tcW w:w="815" w:type="dxa"/>
            <w:tcBorders>
              <w:left w:val="single" w:sz="4" w:space="0" w:color="auto"/>
              <w:right w:val="single" w:sz="4" w:space="0" w:color="auto"/>
            </w:tcBorders>
            <w:vAlign w:val="center"/>
          </w:tcPr>
          <w:p w14:paraId="64325334"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AECDF9" w14:textId="77777777" w:rsidR="000E4826" w:rsidRDefault="000E4826"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4220D2BA" w14:textId="77777777" w:rsidR="000E4826" w:rsidRDefault="000E4826" w:rsidP="00DE68CB">
            <w:pPr>
              <w:pStyle w:val="TAC"/>
            </w:pPr>
          </w:p>
        </w:tc>
      </w:tr>
      <w:tr w:rsidR="000E4826" w14:paraId="3EBCC7B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7D3B456" w14:textId="77777777" w:rsidR="000E4826" w:rsidRDefault="000E4826" w:rsidP="00DE68CB">
            <w:pPr>
              <w:pStyle w:val="TAC"/>
            </w:pPr>
            <w:r>
              <w:t>CA_n2A-n66A-n260I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BA1C6F" w14:textId="77777777" w:rsidR="000E4826" w:rsidRDefault="000E4826" w:rsidP="00DE68CB">
            <w:pPr>
              <w:pStyle w:val="TAC"/>
            </w:pPr>
            <w:r>
              <w:t>CA_n2A-n66A</w:t>
            </w:r>
          </w:p>
          <w:p w14:paraId="51E1CAB4" w14:textId="77777777" w:rsidR="000E4826" w:rsidRDefault="000E4826" w:rsidP="00DE68CB">
            <w:pPr>
              <w:pStyle w:val="TAC"/>
            </w:pPr>
            <w:r>
              <w:t>CA_n2A-n260A CA_n66A-n260A</w:t>
            </w:r>
          </w:p>
          <w:p w14:paraId="5E2A494F" w14:textId="77777777" w:rsidR="000E4826" w:rsidRDefault="000E4826" w:rsidP="00DE68CB">
            <w:pPr>
              <w:pStyle w:val="TAC"/>
            </w:pPr>
            <w:r>
              <w:t>CA_n2A-n260G CA_n66A-n260G</w:t>
            </w:r>
          </w:p>
          <w:p w14:paraId="174B4773" w14:textId="77777777" w:rsidR="000E4826" w:rsidRDefault="000E4826" w:rsidP="00DE68CB">
            <w:pPr>
              <w:pStyle w:val="TAC"/>
            </w:pPr>
            <w:r>
              <w:t>CA_n2A-n260H CA_n66A-n260H</w:t>
            </w:r>
          </w:p>
          <w:p w14:paraId="3E00C1E5" w14:textId="77777777" w:rsidR="000E4826" w:rsidRDefault="000E4826" w:rsidP="00DE68CB">
            <w:pPr>
              <w:pStyle w:val="TAC"/>
            </w:pPr>
            <w:r>
              <w:t>CA_n2A-n260I</w:t>
            </w:r>
          </w:p>
          <w:p w14:paraId="3E1B5418" w14:textId="77777777" w:rsidR="000E4826" w:rsidRDefault="000E4826" w:rsidP="00DE68CB">
            <w:pPr>
              <w:pStyle w:val="TAC"/>
            </w:pPr>
            <w:r>
              <w:t>CA_n66A-n260I</w:t>
            </w:r>
          </w:p>
        </w:tc>
        <w:tc>
          <w:tcPr>
            <w:tcW w:w="815" w:type="dxa"/>
            <w:tcBorders>
              <w:left w:val="single" w:sz="4" w:space="0" w:color="auto"/>
              <w:right w:val="single" w:sz="4" w:space="0" w:color="auto"/>
            </w:tcBorders>
            <w:vAlign w:val="center"/>
          </w:tcPr>
          <w:p w14:paraId="3975F7C2"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AE9B8C"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E925467" w14:textId="77777777" w:rsidR="000E4826" w:rsidRDefault="000E4826" w:rsidP="00DE68CB">
            <w:pPr>
              <w:pStyle w:val="TAC"/>
            </w:pPr>
            <w:r>
              <w:rPr>
                <w:rFonts w:hint="eastAsia"/>
              </w:rPr>
              <w:t>0</w:t>
            </w:r>
          </w:p>
        </w:tc>
      </w:tr>
      <w:tr w:rsidR="000E4826" w14:paraId="5D9F787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46783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97ED3CA" w14:textId="77777777" w:rsidR="000E4826" w:rsidRDefault="000E4826" w:rsidP="00DE68CB">
            <w:pPr>
              <w:pStyle w:val="TAC"/>
            </w:pPr>
          </w:p>
        </w:tc>
        <w:tc>
          <w:tcPr>
            <w:tcW w:w="815" w:type="dxa"/>
            <w:tcBorders>
              <w:left w:val="single" w:sz="4" w:space="0" w:color="auto"/>
              <w:right w:val="single" w:sz="4" w:space="0" w:color="auto"/>
            </w:tcBorders>
            <w:vAlign w:val="center"/>
          </w:tcPr>
          <w:p w14:paraId="618F9EF5"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D20E25"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E7585EB" w14:textId="77777777" w:rsidR="000E4826" w:rsidRDefault="000E4826" w:rsidP="00DE68CB">
            <w:pPr>
              <w:pStyle w:val="TAC"/>
            </w:pPr>
          </w:p>
        </w:tc>
      </w:tr>
      <w:tr w:rsidR="000E4826" w14:paraId="29506D6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DD3CE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7560CD" w14:textId="77777777" w:rsidR="000E4826" w:rsidRDefault="000E4826" w:rsidP="00DE68CB">
            <w:pPr>
              <w:pStyle w:val="TAC"/>
            </w:pPr>
          </w:p>
        </w:tc>
        <w:tc>
          <w:tcPr>
            <w:tcW w:w="815" w:type="dxa"/>
            <w:tcBorders>
              <w:left w:val="single" w:sz="4" w:space="0" w:color="auto"/>
              <w:right w:val="single" w:sz="4" w:space="0" w:color="auto"/>
            </w:tcBorders>
            <w:vAlign w:val="center"/>
          </w:tcPr>
          <w:p w14:paraId="7D0F62E0"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511360" w14:textId="77777777" w:rsidR="000E4826" w:rsidRDefault="000E4826"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B612837" w14:textId="77777777" w:rsidR="000E4826" w:rsidRDefault="000E4826" w:rsidP="00DE68CB">
            <w:pPr>
              <w:pStyle w:val="TAC"/>
            </w:pPr>
          </w:p>
        </w:tc>
      </w:tr>
      <w:tr w:rsidR="000E4826" w14:paraId="017A36D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D818400" w14:textId="77777777" w:rsidR="000E4826" w:rsidRDefault="000E4826" w:rsidP="00DE68CB">
            <w:pPr>
              <w:pStyle w:val="TAC"/>
            </w:pPr>
            <w:r>
              <w:t>CA_n2A-n66A-n260J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CB1B257" w14:textId="77777777" w:rsidR="000E4826" w:rsidRDefault="000E4826" w:rsidP="00DE68CB">
            <w:pPr>
              <w:pStyle w:val="TAC"/>
            </w:pPr>
            <w:r>
              <w:t>CA_n2A-n66A</w:t>
            </w:r>
          </w:p>
          <w:p w14:paraId="0813923E" w14:textId="77777777" w:rsidR="000E4826" w:rsidRDefault="000E4826" w:rsidP="00DE68CB">
            <w:pPr>
              <w:pStyle w:val="TAC"/>
            </w:pPr>
            <w:r>
              <w:t>CA_n2A-n260A CA_n66A-n260A</w:t>
            </w:r>
          </w:p>
          <w:p w14:paraId="71DE17CE" w14:textId="77777777" w:rsidR="000E4826" w:rsidRDefault="000E4826" w:rsidP="00DE68CB">
            <w:pPr>
              <w:pStyle w:val="TAC"/>
            </w:pPr>
            <w:r>
              <w:t>CA_n2A-n260G CA_n66A-n260G</w:t>
            </w:r>
          </w:p>
          <w:p w14:paraId="70443E62" w14:textId="77777777" w:rsidR="000E4826" w:rsidRDefault="000E4826" w:rsidP="00DE68CB">
            <w:pPr>
              <w:pStyle w:val="TAC"/>
            </w:pPr>
            <w:r>
              <w:t>CA_n2A-n260H CA_n66A-n260H</w:t>
            </w:r>
          </w:p>
          <w:p w14:paraId="051A1BE2" w14:textId="77777777" w:rsidR="000E4826" w:rsidRDefault="000E4826" w:rsidP="00DE68CB">
            <w:pPr>
              <w:pStyle w:val="TAC"/>
            </w:pPr>
            <w:r>
              <w:t>CA_n2A-n260I</w:t>
            </w:r>
          </w:p>
          <w:p w14:paraId="55AC5E54" w14:textId="77777777" w:rsidR="000E4826" w:rsidRDefault="000E4826" w:rsidP="00DE68CB">
            <w:pPr>
              <w:pStyle w:val="TAC"/>
            </w:pPr>
            <w:r>
              <w:t>CA_n66A-n260I</w:t>
            </w:r>
          </w:p>
          <w:p w14:paraId="50ABA351" w14:textId="77777777" w:rsidR="000E4826" w:rsidRDefault="000E4826" w:rsidP="00DE68CB">
            <w:pPr>
              <w:pStyle w:val="TAC"/>
            </w:pPr>
            <w:r>
              <w:t>CA_n2A-n260J CA_n66A-n260J</w:t>
            </w:r>
          </w:p>
        </w:tc>
        <w:tc>
          <w:tcPr>
            <w:tcW w:w="815" w:type="dxa"/>
            <w:tcBorders>
              <w:left w:val="single" w:sz="4" w:space="0" w:color="auto"/>
              <w:right w:val="single" w:sz="4" w:space="0" w:color="auto"/>
            </w:tcBorders>
            <w:vAlign w:val="center"/>
          </w:tcPr>
          <w:p w14:paraId="63A53C5B"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095868"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2917674" w14:textId="77777777" w:rsidR="000E4826" w:rsidRDefault="000E4826" w:rsidP="00DE68CB">
            <w:pPr>
              <w:pStyle w:val="TAC"/>
            </w:pPr>
            <w:r>
              <w:rPr>
                <w:rFonts w:hint="eastAsia"/>
              </w:rPr>
              <w:t>0</w:t>
            </w:r>
          </w:p>
        </w:tc>
      </w:tr>
      <w:tr w:rsidR="000E4826" w14:paraId="1C136C4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8963211"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50B81DB" w14:textId="77777777" w:rsidR="000E4826" w:rsidRDefault="000E4826" w:rsidP="00DE68CB">
            <w:pPr>
              <w:pStyle w:val="TAC"/>
            </w:pPr>
          </w:p>
        </w:tc>
        <w:tc>
          <w:tcPr>
            <w:tcW w:w="815" w:type="dxa"/>
            <w:tcBorders>
              <w:left w:val="single" w:sz="4" w:space="0" w:color="auto"/>
              <w:right w:val="single" w:sz="4" w:space="0" w:color="auto"/>
            </w:tcBorders>
            <w:vAlign w:val="center"/>
          </w:tcPr>
          <w:p w14:paraId="65817F08"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332E5"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3F43EA1" w14:textId="77777777" w:rsidR="000E4826" w:rsidRDefault="000E4826" w:rsidP="00DE68CB">
            <w:pPr>
              <w:pStyle w:val="TAC"/>
            </w:pPr>
          </w:p>
        </w:tc>
      </w:tr>
      <w:tr w:rsidR="000E4826" w14:paraId="03E9A70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02C8AD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D77821" w14:textId="77777777" w:rsidR="000E4826" w:rsidRDefault="000E4826" w:rsidP="00DE68CB">
            <w:pPr>
              <w:pStyle w:val="TAC"/>
            </w:pPr>
          </w:p>
        </w:tc>
        <w:tc>
          <w:tcPr>
            <w:tcW w:w="815" w:type="dxa"/>
            <w:tcBorders>
              <w:left w:val="single" w:sz="4" w:space="0" w:color="auto"/>
              <w:right w:val="single" w:sz="4" w:space="0" w:color="auto"/>
            </w:tcBorders>
            <w:vAlign w:val="center"/>
          </w:tcPr>
          <w:p w14:paraId="602866E6"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006864" w14:textId="77777777" w:rsidR="000E4826" w:rsidRDefault="000E4826"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6FB167D7" w14:textId="77777777" w:rsidR="000E4826" w:rsidRDefault="000E4826" w:rsidP="00DE68CB">
            <w:pPr>
              <w:pStyle w:val="TAC"/>
            </w:pPr>
          </w:p>
        </w:tc>
      </w:tr>
      <w:tr w:rsidR="000E4826" w14:paraId="41F0593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5BA98FB" w14:textId="77777777" w:rsidR="000E4826" w:rsidRDefault="000E4826" w:rsidP="00DE68CB">
            <w:pPr>
              <w:pStyle w:val="TAC"/>
            </w:pPr>
            <w:r>
              <w:lastRenderedPageBreak/>
              <w:t>CA_n2A-n66A-n260K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28BA74E" w14:textId="77777777" w:rsidR="000E4826" w:rsidRDefault="000E4826" w:rsidP="00DE68CB">
            <w:pPr>
              <w:pStyle w:val="TAC"/>
            </w:pPr>
            <w:r>
              <w:t>CA_n2A-n66A</w:t>
            </w:r>
          </w:p>
          <w:p w14:paraId="529E382C" w14:textId="77777777" w:rsidR="000E4826" w:rsidRDefault="000E4826" w:rsidP="00DE68CB">
            <w:pPr>
              <w:pStyle w:val="TAC"/>
            </w:pPr>
            <w:r>
              <w:t>CA_n2A-n260A CA_n66A-n260A</w:t>
            </w:r>
          </w:p>
          <w:p w14:paraId="1ADDCBD9" w14:textId="77777777" w:rsidR="000E4826" w:rsidRDefault="000E4826" w:rsidP="00DE68CB">
            <w:pPr>
              <w:pStyle w:val="TAC"/>
            </w:pPr>
            <w:r>
              <w:t>CA_n2A-n260G CA_n66A-n260G</w:t>
            </w:r>
          </w:p>
          <w:p w14:paraId="49E211D5" w14:textId="77777777" w:rsidR="000E4826" w:rsidRDefault="000E4826" w:rsidP="00DE68CB">
            <w:pPr>
              <w:pStyle w:val="TAC"/>
            </w:pPr>
            <w:r>
              <w:t>CA_n2A-n260H CA_n66A-n260H</w:t>
            </w:r>
          </w:p>
          <w:p w14:paraId="00D2F598" w14:textId="77777777" w:rsidR="000E4826" w:rsidRDefault="000E4826" w:rsidP="00DE68CB">
            <w:pPr>
              <w:pStyle w:val="TAC"/>
            </w:pPr>
            <w:r>
              <w:t>CA_n2A-n260I</w:t>
            </w:r>
          </w:p>
          <w:p w14:paraId="38247A32" w14:textId="77777777" w:rsidR="000E4826" w:rsidRDefault="000E4826" w:rsidP="00DE68CB">
            <w:pPr>
              <w:pStyle w:val="TAC"/>
            </w:pPr>
            <w:r>
              <w:t>CA_n66A-n260I</w:t>
            </w:r>
          </w:p>
          <w:p w14:paraId="6A70AFEC" w14:textId="77777777" w:rsidR="000E4826" w:rsidRDefault="000E4826" w:rsidP="00DE68CB">
            <w:pPr>
              <w:pStyle w:val="TAC"/>
            </w:pPr>
            <w:r>
              <w:t>CA_n2A-n260J CA_n66A-n260J</w:t>
            </w:r>
          </w:p>
          <w:p w14:paraId="0019DB49" w14:textId="77777777" w:rsidR="000E4826" w:rsidRDefault="000E4826" w:rsidP="00DE68CB">
            <w:pPr>
              <w:pStyle w:val="TAC"/>
            </w:pPr>
            <w:r>
              <w:t>CA_n2A-n260K CA_n66A-n260K</w:t>
            </w:r>
          </w:p>
        </w:tc>
        <w:tc>
          <w:tcPr>
            <w:tcW w:w="815" w:type="dxa"/>
            <w:tcBorders>
              <w:left w:val="single" w:sz="4" w:space="0" w:color="auto"/>
              <w:right w:val="single" w:sz="4" w:space="0" w:color="auto"/>
            </w:tcBorders>
            <w:vAlign w:val="center"/>
          </w:tcPr>
          <w:p w14:paraId="7AFE3E3B"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A65EEA"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793F37A" w14:textId="77777777" w:rsidR="000E4826" w:rsidRDefault="000E4826" w:rsidP="00DE68CB">
            <w:pPr>
              <w:pStyle w:val="TAC"/>
            </w:pPr>
            <w:r>
              <w:rPr>
                <w:rFonts w:hint="eastAsia"/>
              </w:rPr>
              <w:t>0</w:t>
            </w:r>
          </w:p>
        </w:tc>
      </w:tr>
      <w:tr w:rsidR="000E4826" w14:paraId="57C7BC5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C9AD71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B3B485B" w14:textId="77777777" w:rsidR="000E4826" w:rsidRDefault="000E4826" w:rsidP="00DE68CB">
            <w:pPr>
              <w:pStyle w:val="TAC"/>
            </w:pPr>
          </w:p>
        </w:tc>
        <w:tc>
          <w:tcPr>
            <w:tcW w:w="815" w:type="dxa"/>
            <w:tcBorders>
              <w:left w:val="single" w:sz="4" w:space="0" w:color="auto"/>
              <w:right w:val="single" w:sz="4" w:space="0" w:color="auto"/>
            </w:tcBorders>
            <w:vAlign w:val="center"/>
          </w:tcPr>
          <w:p w14:paraId="4C539636"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B67693"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BEFC0E4" w14:textId="77777777" w:rsidR="000E4826" w:rsidRDefault="000E4826" w:rsidP="00DE68CB">
            <w:pPr>
              <w:pStyle w:val="TAC"/>
            </w:pPr>
          </w:p>
        </w:tc>
      </w:tr>
      <w:tr w:rsidR="000E4826" w14:paraId="0F3E45B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491942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FED4C45" w14:textId="77777777" w:rsidR="000E4826" w:rsidRDefault="000E4826" w:rsidP="00DE68CB">
            <w:pPr>
              <w:pStyle w:val="TAC"/>
            </w:pPr>
          </w:p>
        </w:tc>
        <w:tc>
          <w:tcPr>
            <w:tcW w:w="815" w:type="dxa"/>
            <w:tcBorders>
              <w:left w:val="single" w:sz="4" w:space="0" w:color="auto"/>
              <w:right w:val="single" w:sz="4" w:space="0" w:color="auto"/>
            </w:tcBorders>
            <w:vAlign w:val="center"/>
          </w:tcPr>
          <w:p w14:paraId="4D93E46F"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AF496C" w14:textId="77777777" w:rsidR="000E4826" w:rsidRDefault="000E4826"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08A07893" w14:textId="77777777" w:rsidR="000E4826" w:rsidRDefault="000E4826" w:rsidP="00DE68CB">
            <w:pPr>
              <w:pStyle w:val="TAC"/>
            </w:pPr>
          </w:p>
        </w:tc>
      </w:tr>
      <w:tr w:rsidR="000E4826" w14:paraId="15DC1D0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3046A2B" w14:textId="77777777" w:rsidR="000E4826" w:rsidRDefault="000E4826" w:rsidP="00DE68CB">
            <w:pPr>
              <w:pStyle w:val="TAC"/>
            </w:pPr>
            <w:r>
              <w:t>CA_n2A-n66A-n260L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3B69EFC7" w14:textId="77777777" w:rsidR="000E4826" w:rsidRDefault="000E4826" w:rsidP="00DE68CB">
            <w:pPr>
              <w:pStyle w:val="TAC"/>
            </w:pPr>
            <w:r>
              <w:t>CA_n2A-n66A</w:t>
            </w:r>
          </w:p>
          <w:p w14:paraId="6A207E4E" w14:textId="77777777" w:rsidR="000E4826" w:rsidRDefault="000E4826" w:rsidP="00DE68CB">
            <w:pPr>
              <w:pStyle w:val="TAC"/>
            </w:pPr>
            <w:r>
              <w:t>CA_n2A-n260A CA_n66A-n260A</w:t>
            </w:r>
          </w:p>
          <w:p w14:paraId="7B9A6E71" w14:textId="77777777" w:rsidR="000E4826" w:rsidRDefault="000E4826" w:rsidP="00DE68CB">
            <w:pPr>
              <w:pStyle w:val="TAC"/>
            </w:pPr>
            <w:r>
              <w:t>CA_n2A-n260G CA_n66A-n260G</w:t>
            </w:r>
          </w:p>
          <w:p w14:paraId="6E8BEBC5" w14:textId="77777777" w:rsidR="000E4826" w:rsidRDefault="000E4826" w:rsidP="00DE68CB">
            <w:pPr>
              <w:pStyle w:val="TAC"/>
            </w:pPr>
            <w:r>
              <w:t>CA_n2A-n260H CA_n66A-n260H</w:t>
            </w:r>
          </w:p>
          <w:p w14:paraId="08E0D530" w14:textId="77777777" w:rsidR="000E4826" w:rsidRDefault="000E4826" w:rsidP="00DE68CB">
            <w:pPr>
              <w:pStyle w:val="TAC"/>
            </w:pPr>
            <w:r>
              <w:t>CA_n2A-n260I</w:t>
            </w:r>
          </w:p>
          <w:p w14:paraId="345F4637" w14:textId="77777777" w:rsidR="000E4826" w:rsidRDefault="000E4826" w:rsidP="00DE68CB">
            <w:pPr>
              <w:pStyle w:val="TAC"/>
            </w:pPr>
            <w:r>
              <w:t>CA_n66A-n260I</w:t>
            </w:r>
          </w:p>
          <w:p w14:paraId="4615732A" w14:textId="77777777" w:rsidR="000E4826" w:rsidRDefault="000E4826" w:rsidP="00DE68CB">
            <w:pPr>
              <w:pStyle w:val="TAC"/>
            </w:pPr>
            <w:r>
              <w:t>C CA_n2A-n260J CA_n66A-n260J</w:t>
            </w:r>
          </w:p>
          <w:p w14:paraId="3FEFDB2A" w14:textId="77777777" w:rsidR="000E4826" w:rsidRDefault="000E4826" w:rsidP="00DE68CB">
            <w:pPr>
              <w:pStyle w:val="TAC"/>
            </w:pPr>
            <w:r>
              <w:t>CA_n2A-n260K CA_n66A-n260K</w:t>
            </w:r>
          </w:p>
          <w:p w14:paraId="6FB7A9FB" w14:textId="77777777" w:rsidR="000E4826" w:rsidRDefault="000E4826" w:rsidP="00DE68CB">
            <w:pPr>
              <w:pStyle w:val="TAC"/>
            </w:pPr>
            <w:r>
              <w:t>CA_n2A-n260L CA_n66A-n260L</w:t>
            </w:r>
          </w:p>
        </w:tc>
        <w:tc>
          <w:tcPr>
            <w:tcW w:w="815" w:type="dxa"/>
            <w:tcBorders>
              <w:left w:val="single" w:sz="4" w:space="0" w:color="auto"/>
              <w:right w:val="single" w:sz="4" w:space="0" w:color="auto"/>
            </w:tcBorders>
            <w:vAlign w:val="center"/>
          </w:tcPr>
          <w:p w14:paraId="7400E636"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8C9256"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8D6DCA9" w14:textId="77777777" w:rsidR="000E4826" w:rsidRDefault="000E4826" w:rsidP="00DE68CB">
            <w:pPr>
              <w:pStyle w:val="TAC"/>
            </w:pPr>
            <w:r>
              <w:rPr>
                <w:rFonts w:hint="eastAsia"/>
              </w:rPr>
              <w:t>0</w:t>
            </w:r>
          </w:p>
        </w:tc>
      </w:tr>
      <w:tr w:rsidR="000E4826" w14:paraId="0269D0B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8537DE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610C167" w14:textId="77777777" w:rsidR="000E4826" w:rsidRDefault="000E4826" w:rsidP="00DE68CB">
            <w:pPr>
              <w:pStyle w:val="TAC"/>
            </w:pPr>
          </w:p>
        </w:tc>
        <w:tc>
          <w:tcPr>
            <w:tcW w:w="815" w:type="dxa"/>
            <w:tcBorders>
              <w:left w:val="single" w:sz="4" w:space="0" w:color="auto"/>
              <w:right w:val="single" w:sz="4" w:space="0" w:color="auto"/>
            </w:tcBorders>
            <w:vAlign w:val="center"/>
          </w:tcPr>
          <w:p w14:paraId="7BD8941C"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B6F494"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0BD195BB" w14:textId="77777777" w:rsidR="000E4826" w:rsidRDefault="000E4826" w:rsidP="00DE68CB">
            <w:pPr>
              <w:pStyle w:val="TAC"/>
            </w:pPr>
          </w:p>
        </w:tc>
      </w:tr>
      <w:tr w:rsidR="000E4826" w14:paraId="7D3B06D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079F08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10C326C" w14:textId="77777777" w:rsidR="000E4826" w:rsidRDefault="000E4826" w:rsidP="00DE68CB">
            <w:pPr>
              <w:pStyle w:val="TAC"/>
            </w:pPr>
          </w:p>
        </w:tc>
        <w:tc>
          <w:tcPr>
            <w:tcW w:w="815" w:type="dxa"/>
            <w:tcBorders>
              <w:left w:val="single" w:sz="4" w:space="0" w:color="auto"/>
              <w:right w:val="single" w:sz="4" w:space="0" w:color="auto"/>
            </w:tcBorders>
            <w:vAlign w:val="center"/>
          </w:tcPr>
          <w:p w14:paraId="5BF7347F"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A5CF1E" w14:textId="77777777" w:rsidR="000E4826" w:rsidRDefault="000E4826"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350789B7" w14:textId="77777777" w:rsidR="000E4826" w:rsidRDefault="000E4826" w:rsidP="00DE68CB">
            <w:pPr>
              <w:pStyle w:val="TAC"/>
            </w:pPr>
          </w:p>
        </w:tc>
      </w:tr>
      <w:tr w:rsidR="000E4826" w14:paraId="4F039BB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81A238" w14:textId="77777777" w:rsidR="000E4826" w:rsidRDefault="000E4826" w:rsidP="00DE68CB">
            <w:pPr>
              <w:pStyle w:val="TAC"/>
            </w:pPr>
            <w:r>
              <w:t>CA_n2A-n66A-n260M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743928F7" w14:textId="77777777" w:rsidR="000E4826" w:rsidRDefault="000E4826" w:rsidP="00DE68CB">
            <w:pPr>
              <w:pStyle w:val="TAC"/>
            </w:pPr>
            <w:r>
              <w:t>CA_n2A-n66A</w:t>
            </w:r>
          </w:p>
          <w:p w14:paraId="4FE577C7" w14:textId="77777777" w:rsidR="000E4826" w:rsidRDefault="000E4826" w:rsidP="00DE68CB">
            <w:pPr>
              <w:pStyle w:val="TAC"/>
            </w:pPr>
            <w:r>
              <w:t>CA_n2A-n260A CA_n66A-n260A</w:t>
            </w:r>
          </w:p>
          <w:p w14:paraId="3130E470" w14:textId="77777777" w:rsidR="000E4826" w:rsidRDefault="000E4826" w:rsidP="00DE68CB">
            <w:pPr>
              <w:pStyle w:val="TAC"/>
            </w:pPr>
            <w:r>
              <w:t>CA_n2A-n260G CA_n66A-n260G</w:t>
            </w:r>
          </w:p>
          <w:p w14:paraId="3BB859AE" w14:textId="77777777" w:rsidR="000E4826" w:rsidRDefault="000E4826" w:rsidP="00DE68CB">
            <w:pPr>
              <w:pStyle w:val="TAC"/>
            </w:pPr>
            <w:r>
              <w:t>CA_n2A-n260H CA_n66A-n260H</w:t>
            </w:r>
          </w:p>
          <w:p w14:paraId="2A553C82" w14:textId="77777777" w:rsidR="000E4826" w:rsidRDefault="000E4826" w:rsidP="00DE68CB">
            <w:pPr>
              <w:pStyle w:val="TAC"/>
            </w:pPr>
            <w:r>
              <w:t>CA_n2A-n260I</w:t>
            </w:r>
          </w:p>
          <w:p w14:paraId="22FF07F7" w14:textId="77777777" w:rsidR="000E4826" w:rsidRDefault="000E4826" w:rsidP="00DE68CB">
            <w:pPr>
              <w:pStyle w:val="TAC"/>
            </w:pPr>
            <w:r>
              <w:t>CA_n66A-n260I</w:t>
            </w:r>
          </w:p>
          <w:p w14:paraId="2CE1662C" w14:textId="77777777" w:rsidR="000E4826" w:rsidRDefault="000E4826" w:rsidP="00DE68CB">
            <w:pPr>
              <w:pStyle w:val="TAC"/>
            </w:pPr>
            <w:r>
              <w:t>CA_n2A-n260J CA_n66A-n260J</w:t>
            </w:r>
          </w:p>
          <w:p w14:paraId="5E197ED9" w14:textId="77777777" w:rsidR="000E4826" w:rsidRDefault="000E4826" w:rsidP="00DE68CB">
            <w:pPr>
              <w:pStyle w:val="TAC"/>
            </w:pPr>
            <w:r>
              <w:t>CA_n2A-n260K CA_n66A-n260K</w:t>
            </w:r>
          </w:p>
          <w:p w14:paraId="13243502" w14:textId="77777777" w:rsidR="000E4826" w:rsidRDefault="000E4826" w:rsidP="00DE68CB">
            <w:pPr>
              <w:pStyle w:val="TAC"/>
            </w:pPr>
            <w:r>
              <w:t>CA_n2A-n260L CA_n66A-n260L</w:t>
            </w:r>
          </w:p>
          <w:p w14:paraId="6F124FF6" w14:textId="77777777" w:rsidR="000E4826" w:rsidRDefault="000E4826" w:rsidP="00DE68CB">
            <w:pPr>
              <w:pStyle w:val="TAC"/>
            </w:pPr>
            <w:r>
              <w:t>CA_n2A-n260M CA_n66A-n260M</w:t>
            </w:r>
          </w:p>
        </w:tc>
        <w:tc>
          <w:tcPr>
            <w:tcW w:w="815" w:type="dxa"/>
            <w:tcBorders>
              <w:left w:val="single" w:sz="4" w:space="0" w:color="auto"/>
              <w:right w:val="single" w:sz="4" w:space="0" w:color="auto"/>
            </w:tcBorders>
            <w:vAlign w:val="center"/>
          </w:tcPr>
          <w:p w14:paraId="2C928016"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489F3E"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C11B96E" w14:textId="77777777" w:rsidR="000E4826" w:rsidRDefault="000E4826" w:rsidP="00DE68CB">
            <w:pPr>
              <w:pStyle w:val="TAC"/>
            </w:pPr>
            <w:r>
              <w:rPr>
                <w:rFonts w:hint="eastAsia"/>
              </w:rPr>
              <w:t>0</w:t>
            </w:r>
          </w:p>
        </w:tc>
      </w:tr>
      <w:tr w:rsidR="000E4826" w14:paraId="2D2B1A7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7A4EF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7353BFD" w14:textId="77777777" w:rsidR="000E4826" w:rsidRDefault="000E4826" w:rsidP="00DE68CB">
            <w:pPr>
              <w:pStyle w:val="TAC"/>
            </w:pPr>
          </w:p>
        </w:tc>
        <w:tc>
          <w:tcPr>
            <w:tcW w:w="815" w:type="dxa"/>
            <w:tcBorders>
              <w:left w:val="single" w:sz="4" w:space="0" w:color="auto"/>
              <w:right w:val="single" w:sz="4" w:space="0" w:color="auto"/>
            </w:tcBorders>
            <w:vAlign w:val="center"/>
          </w:tcPr>
          <w:p w14:paraId="004B5153"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7B8CA8"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2CFE903" w14:textId="77777777" w:rsidR="000E4826" w:rsidRDefault="000E4826" w:rsidP="00DE68CB">
            <w:pPr>
              <w:pStyle w:val="TAC"/>
            </w:pPr>
          </w:p>
        </w:tc>
      </w:tr>
      <w:tr w:rsidR="000E4826" w14:paraId="6D161C0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A3232A"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88FD97" w14:textId="77777777" w:rsidR="000E4826" w:rsidRDefault="000E4826" w:rsidP="00DE68CB">
            <w:pPr>
              <w:pStyle w:val="TAC"/>
            </w:pPr>
          </w:p>
        </w:tc>
        <w:tc>
          <w:tcPr>
            <w:tcW w:w="815" w:type="dxa"/>
            <w:tcBorders>
              <w:left w:val="single" w:sz="4" w:space="0" w:color="auto"/>
              <w:right w:val="single" w:sz="4" w:space="0" w:color="auto"/>
            </w:tcBorders>
            <w:vAlign w:val="center"/>
          </w:tcPr>
          <w:p w14:paraId="4C7562F2"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61B6A1" w14:textId="77777777" w:rsidR="000E4826" w:rsidRDefault="000E4826"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15A81ABA" w14:textId="77777777" w:rsidR="000E4826" w:rsidRDefault="000E4826" w:rsidP="00DE68CB">
            <w:pPr>
              <w:pStyle w:val="TAC"/>
            </w:pPr>
          </w:p>
        </w:tc>
      </w:tr>
      <w:tr w:rsidR="000E4826" w14:paraId="567FEDB0"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43EE755" w14:textId="77777777" w:rsidR="000E4826" w:rsidRDefault="000E4826" w:rsidP="00DE68CB">
            <w:pPr>
              <w:pStyle w:val="TAC"/>
            </w:pPr>
            <w:r>
              <w:t>CA_n2A-n77A-n260A</w:t>
            </w:r>
          </w:p>
        </w:tc>
        <w:tc>
          <w:tcPr>
            <w:tcW w:w="1912" w:type="dxa"/>
            <w:tcBorders>
              <w:left w:val="single" w:sz="4" w:space="0" w:color="auto"/>
              <w:bottom w:val="nil"/>
              <w:right w:val="single" w:sz="4" w:space="0" w:color="auto"/>
            </w:tcBorders>
            <w:shd w:val="clear" w:color="auto" w:fill="auto"/>
            <w:vAlign w:val="center"/>
          </w:tcPr>
          <w:p w14:paraId="7C3D5BCD" w14:textId="77777777" w:rsidR="000E4826" w:rsidRDefault="000E4826" w:rsidP="00DE68CB">
            <w:pPr>
              <w:pStyle w:val="TAC"/>
            </w:pPr>
            <w:r>
              <w:t>CA_n77A-n260A</w:t>
            </w:r>
          </w:p>
          <w:p w14:paraId="58F7C2F4" w14:textId="77777777" w:rsidR="000E4826" w:rsidRDefault="000E4826" w:rsidP="00DE68CB">
            <w:pPr>
              <w:pStyle w:val="TAC"/>
            </w:pPr>
            <w:r>
              <w:t>CA_n2A-n260A</w:t>
            </w:r>
          </w:p>
        </w:tc>
        <w:tc>
          <w:tcPr>
            <w:tcW w:w="815" w:type="dxa"/>
            <w:tcBorders>
              <w:left w:val="single" w:sz="4" w:space="0" w:color="auto"/>
              <w:right w:val="single" w:sz="4" w:space="0" w:color="auto"/>
            </w:tcBorders>
            <w:vAlign w:val="center"/>
          </w:tcPr>
          <w:p w14:paraId="33FEF1AB"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89FD98" w14:textId="77777777" w:rsidR="000E4826" w:rsidRDefault="000E4826" w:rsidP="00DE68CB">
            <w:pPr>
              <w:pStyle w:val="TAC"/>
            </w:pPr>
            <w:r>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06D28D35" w14:textId="77777777" w:rsidR="000E4826" w:rsidRDefault="000E4826" w:rsidP="00DE68CB">
            <w:pPr>
              <w:pStyle w:val="TAC"/>
            </w:pPr>
            <w:r>
              <w:t>0</w:t>
            </w:r>
          </w:p>
        </w:tc>
      </w:tr>
      <w:tr w:rsidR="000E4826" w14:paraId="0F28EA4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4CE651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D07CE68"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F866371"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A1C309"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5C41A11" w14:textId="77777777" w:rsidR="000E4826" w:rsidRDefault="000E4826" w:rsidP="00DE68CB">
            <w:pPr>
              <w:pStyle w:val="TAC"/>
              <w:rPr>
                <w:lang w:eastAsia="zh-CN"/>
              </w:rPr>
            </w:pPr>
          </w:p>
        </w:tc>
      </w:tr>
      <w:tr w:rsidR="000E4826" w14:paraId="1031663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FB1439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7A0956"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AC50527"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638C00"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CFEA5F4" w14:textId="77777777" w:rsidR="000E4826" w:rsidRDefault="000E4826" w:rsidP="00DE68CB">
            <w:pPr>
              <w:pStyle w:val="TAC"/>
              <w:rPr>
                <w:lang w:eastAsia="zh-CN"/>
              </w:rPr>
            </w:pPr>
          </w:p>
        </w:tc>
      </w:tr>
      <w:tr w:rsidR="000E4826" w14:paraId="3EE6204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2A5CDC" w14:textId="77777777" w:rsidR="000E4826" w:rsidRDefault="000E4826" w:rsidP="00DE68CB">
            <w:pPr>
              <w:pStyle w:val="TAC"/>
            </w:pPr>
            <w:r>
              <w:t>CA_n2A-n77A-n260I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3955D0" w14:textId="77777777" w:rsidR="000E4826" w:rsidRDefault="000E4826" w:rsidP="00DE68CB">
            <w:pPr>
              <w:pStyle w:val="TAC"/>
              <w:rPr>
                <w:rFonts w:cs="Arial"/>
                <w:lang w:eastAsia="zh-CN"/>
              </w:rPr>
            </w:pPr>
            <w:r>
              <w:rPr>
                <w:rFonts w:cs="Arial"/>
                <w:lang w:eastAsia="zh-CN"/>
              </w:rPr>
              <w:t>CA_n2A-n260A</w:t>
            </w:r>
          </w:p>
          <w:p w14:paraId="389DEA00" w14:textId="77777777" w:rsidR="000E4826" w:rsidRDefault="000E4826" w:rsidP="00DE68CB">
            <w:pPr>
              <w:pStyle w:val="TAC"/>
              <w:rPr>
                <w:rFonts w:cs="Arial"/>
                <w:lang w:eastAsia="zh-CN"/>
              </w:rPr>
            </w:pPr>
            <w:r>
              <w:rPr>
                <w:rFonts w:cs="Arial"/>
                <w:lang w:eastAsia="zh-CN"/>
              </w:rPr>
              <w:t>CA_n2A-n260G</w:t>
            </w:r>
          </w:p>
          <w:p w14:paraId="1D26C8E2" w14:textId="77777777" w:rsidR="000E4826" w:rsidRDefault="000E4826" w:rsidP="00DE68CB">
            <w:pPr>
              <w:pStyle w:val="TAC"/>
              <w:rPr>
                <w:rFonts w:cs="Arial"/>
                <w:lang w:eastAsia="zh-CN"/>
              </w:rPr>
            </w:pPr>
            <w:r>
              <w:rPr>
                <w:rFonts w:cs="Arial"/>
                <w:lang w:eastAsia="zh-CN"/>
              </w:rPr>
              <w:t>CA_n2A-n260H</w:t>
            </w:r>
          </w:p>
          <w:p w14:paraId="73F5597E" w14:textId="77777777" w:rsidR="000E4826" w:rsidRDefault="000E4826" w:rsidP="00DE68CB">
            <w:pPr>
              <w:pStyle w:val="TAC"/>
              <w:rPr>
                <w:rFonts w:cs="Arial"/>
                <w:lang w:eastAsia="zh-CN"/>
              </w:rPr>
            </w:pPr>
            <w:r>
              <w:rPr>
                <w:rFonts w:cs="Arial"/>
                <w:lang w:eastAsia="zh-CN"/>
              </w:rPr>
              <w:t>CA_n2A-n260I</w:t>
            </w:r>
          </w:p>
          <w:p w14:paraId="26773D59" w14:textId="77777777" w:rsidR="000E4826" w:rsidRDefault="000E4826" w:rsidP="00DE68CB">
            <w:pPr>
              <w:pStyle w:val="TAC"/>
              <w:rPr>
                <w:rFonts w:cs="Arial"/>
                <w:lang w:eastAsia="zh-CN"/>
              </w:rPr>
            </w:pPr>
            <w:r>
              <w:rPr>
                <w:rFonts w:cs="Arial"/>
                <w:lang w:eastAsia="zh-CN"/>
              </w:rPr>
              <w:t>CA_n77A-n260A</w:t>
            </w:r>
          </w:p>
          <w:p w14:paraId="47793B80" w14:textId="77777777" w:rsidR="000E4826" w:rsidRDefault="000E4826" w:rsidP="00DE68CB">
            <w:pPr>
              <w:pStyle w:val="TAC"/>
              <w:rPr>
                <w:rFonts w:cs="Arial"/>
                <w:lang w:eastAsia="zh-CN"/>
              </w:rPr>
            </w:pPr>
            <w:r>
              <w:rPr>
                <w:rFonts w:cs="Arial"/>
                <w:lang w:eastAsia="zh-CN"/>
              </w:rPr>
              <w:t>CA_n77A-n260G</w:t>
            </w:r>
          </w:p>
          <w:p w14:paraId="10EC71DF" w14:textId="77777777" w:rsidR="000E4826" w:rsidRDefault="000E4826" w:rsidP="00DE68CB">
            <w:pPr>
              <w:pStyle w:val="TAC"/>
              <w:rPr>
                <w:rFonts w:cs="Arial"/>
                <w:lang w:eastAsia="zh-CN"/>
              </w:rPr>
            </w:pPr>
            <w:r>
              <w:rPr>
                <w:rFonts w:cs="Arial"/>
                <w:lang w:eastAsia="zh-CN"/>
              </w:rPr>
              <w:t>CA_n77A-n260H</w:t>
            </w:r>
          </w:p>
          <w:p w14:paraId="59D93FB8" w14:textId="77777777" w:rsidR="000E4826" w:rsidRDefault="000E4826" w:rsidP="00DE68CB">
            <w:pPr>
              <w:pStyle w:val="TAC"/>
              <w:rPr>
                <w:rFonts w:cs="Arial"/>
                <w:lang w:eastAsia="zh-CN"/>
              </w:rPr>
            </w:pPr>
            <w:r>
              <w:rPr>
                <w:rFonts w:cs="Arial"/>
                <w:lang w:eastAsia="zh-CN"/>
              </w:rPr>
              <w:t>CA_n77A-n260I</w:t>
            </w:r>
          </w:p>
        </w:tc>
        <w:tc>
          <w:tcPr>
            <w:tcW w:w="815" w:type="dxa"/>
            <w:tcBorders>
              <w:left w:val="single" w:sz="4" w:space="0" w:color="auto"/>
              <w:right w:val="single" w:sz="4" w:space="0" w:color="auto"/>
            </w:tcBorders>
            <w:vAlign w:val="center"/>
          </w:tcPr>
          <w:p w14:paraId="7E6E4929" w14:textId="77777777" w:rsidR="000E4826" w:rsidRDefault="000E4826" w:rsidP="00DE68CB">
            <w:pPr>
              <w:pStyle w:val="TAC"/>
            </w:pPr>
            <w:r>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F9A97F"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FE853DC" w14:textId="77777777" w:rsidR="000E4826" w:rsidRDefault="000E4826" w:rsidP="00DE68CB">
            <w:pPr>
              <w:pStyle w:val="TAC"/>
              <w:rPr>
                <w:lang w:eastAsia="zh-CN"/>
              </w:rPr>
            </w:pPr>
            <w:r>
              <w:rPr>
                <w:lang w:eastAsia="zh-CN"/>
              </w:rPr>
              <w:t>0</w:t>
            </w:r>
          </w:p>
        </w:tc>
      </w:tr>
      <w:tr w:rsidR="000E4826" w14:paraId="2A80446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6FFE82"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C839119"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E625E0D"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BED6D6"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A44BFD6" w14:textId="77777777" w:rsidR="000E4826" w:rsidRDefault="000E4826" w:rsidP="00DE68CB">
            <w:pPr>
              <w:pStyle w:val="TAC"/>
              <w:rPr>
                <w:lang w:eastAsia="zh-CN"/>
              </w:rPr>
            </w:pPr>
          </w:p>
        </w:tc>
      </w:tr>
      <w:tr w:rsidR="000E4826" w14:paraId="3E96AFC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5CC8D6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358FFBB"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85790EF"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5FFF2A" w14:textId="77777777" w:rsidR="000E4826" w:rsidRDefault="000E4826"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7CC95AC" w14:textId="77777777" w:rsidR="000E4826" w:rsidRDefault="000E4826" w:rsidP="00DE68CB">
            <w:pPr>
              <w:pStyle w:val="TAC"/>
              <w:rPr>
                <w:lang w:eastAsia="zh-CN"/>
              </w:rPr>
            </w:pPr>
          </w:p>
        </w:tc>
      </w:tr>
      <w:tr w:rsidR="000E4826" w:rsidRPr="009178E2" w14:paraId="40063F8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5E2D417" w14:textId="77777777" w:rsidR="000E4826" w:rsidRPr="009178E2" w:rsidRDefault="000E4826" w:rsidP="00DE68CB">
            <w:pPr>
              <w:pStyle w:val="TAC"/>
            </w:pPr>
            <w:r w:rsidRPr="009178E2">
              <w:lastRenderedPageBreak/>
              <w:t>CA_n2A-n77A-n260J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59EF4BEC" w14:textId="77777777" w:rsidR="000E4826" w:rsidRPr="009178E2" w:rsidRDefault="000E4826" w:rsidP="00DE68CB">
            <w:pPr>
              <w:pStyle w:val="TAC"/>
              <w:rPr>
                <w:rFonts w:cs="Arial"/>
                <w:lang w:eastAsia="zh-CN"/>
              </w:rPr>
            </w:pPr>
            <w:r w:rsidRPr="009178E2">
              <w:rPr>
                <w:rFonts w:cs="Arial"/>
                <w:lang w:eastAsia="zh-CN"/>
              </w:rPr>
              <w:t>CA_n2A-n260A</w:t>
            </w:r>
          </w:p>
          <w:p w14:paraId="4C408735" w14:textId="77777777" w:rsidR="000E4826" w:rsidRPr="009178E2" w:rsidRDefault="000E4826" w:rsidP="00DE68CB">
            <w:pPr>
              <w:pStyle w:val="TAC"/>
              <w:rPr>
                <w:rFonts w:cs="Arial"/>
                <w:lang w:eastAsia="zh-CN"/>
              </w:rPr>
            </w:pPr>
            <w:r w:rsidRPr="009178E2">
              <w:rPr>
                <w:rFonts w:cs="Arial"/>
                <w:lang w:eastAsia="zh-CN"/>
              </w:rPr>
              <w:t>CA_n2A-n260G</w:t>
            </w:r>
          </w:p>
          <w:p w14:paraId="628FDA5D" w14:textId="77777777" w:rsidR="000E4826" w:rsidRPr="009178E2" w:rsidRDefault="000E4826" w:rsidP="00DE68CB">
            <w:pPr>
              <w:pStyle w:val="TAC"/>
              <w:rPr>
                <w:rFonts w:cs="Arial"/>
                <w:lang w:eastAsia="zh-CN"/>
              </w:rPr>
            </w:pPr>
            <w:r w:rsidRPr="009178E2">
              <w:rPr>
                <w:rFonts w:cs="Arial"/>
                <w:lang w:eastAsia="zh-CN"/>
              </w:rPr>
              <w:t>CA_n2A-n260H</w:t>
            </w:r>
          </w:p>
          <w:p w14:paraId="43B90105" w14:textId="77777777" w:rsidR="000E4826" w:rsidRPr="009178E2" w:rsidRDefault="000E4826" w:rsidP="00DE68CB">
            <w:pPr>
              <w:pStyle w:val="TAC"/>
              <w:rPr>
                <w:rFonts w:cs="Arial"/>
                <w:lang w:eastAsia="zh-CN"/>
              </w:rPr>
            </w:pPr>
            <w:r w:rsidRPr="009178E2">
              <w:rPr>
                <w:rFonts w:cs="Arial"/>
                <w:lang w:eastAsia="zh-CN"/>
              </w:rPr>
              <w:t>CA_n2A-n260I</w:t>
            </w:r>
          </w:p>
          <w:p w14:paraId="2B68F17D" w14:textId="77777777" w:rsidR="000E4826" w:rsidRPr="009178E2" w:rsidRDefault="000E4826" w:rsidP="00DE68CB">
            <w:pPr>
              <w:pStyle w:val="TAC"/>
              <w:rPr>
                <w:rFonts w:cs="Arial"/>
                <w:lang w:eastAsia="zh-CN"/>
              </w:rPr>
            </w:pPr>
            <w:r w:rsidRPr="009178E2">
              <w:rPr>
                <w:rFonts w:cs="Arial"/>
                <w:lang w:eastAsia="zh-CN"/>
              </w:rPr>
              <w:t>CA_n77A-n260A</w:t>
            </w:r>
          </w:p>
          <w:p w14:paraId="740505A0" w14:textId="77777777" w:rsidR="000E4826" w:rsidRPr="009178E2" w:rsidRDefault="000E4826" w:rsidP="00DE68CB">
            <w:pPr>
              <w:pStyle w:val="TAC"/>
              <w:rPr>
                <w:rFonts w:cs="Arial"/>
                <w:lang w:eastAsia="zh-CN"/>
              </w:rPr>
            </w:pPr>
            <w:r w:rsidRPr="009178E2">
              <w:rPr>
                <w:rFonts w:cs="Arial"/>
                <w:lang w:eastAsia="zh-CN"/>
              </w:rPr>
              <w:t>CA_n77A-n260G</w:t>
            </w:r>
          </w:p>
          <w:p w14:paraId="7FB5B452" w14:textId="77777777" w:rsidR="000E4826" w:rsidRPr="009178E2" w:rsidRDefault="000E4826" w:rsidP="00DE68CB">
            <w:pPr>
              <w:pStyle w:val="TAC"/>
              <w:rPr>
                <w:rFonts w:cs="Arial"/>
                <w:lang w:eastAsia="zh-CN"/>
              </w:rPr>
            </w:pPr>
            <w:r w:rsidRPr="009178E2">
              <w:rPr>
                <w:rFonts w:cs="Arial"/>
                <w:lang w:eastAsia="zh-CN"/>
              </w:rPr>
              <w:t>CA_n77A-n260H</w:t>
            </w:r>
          </w:p>
          <w:p w14:paraId="78D3AEE3" w14:textId="77777777" w:rsidR="000E4826" w:rsidRPr="009178E2" w:rsidRDefault="000E4826"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6BE93977"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4E85EF"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8751DD4" w14:textId="77777777" w:rsidR="000E4826" w:rsidRPr="009178E2" w:rsidRDefault="000E4826" w:rsidP="00DE68CB">
            <w:pPr>
              <w:pStyle w:val="TAC"/>
              <w:rPr>
                <w:lang w:eastAsia="zh-CN"/>
              </w:rPr>
            </w:pPr>
            <w:r w:rsidRPr="009178E2">
              <w:rPr>
                <w:lang w:eastAsia="zh-CN"/>
              </w:rPr>
              <w:t>0</w:t>
            </w:r>
          </w:p>
        </w:tc>
      </w:tr>
      <w:tr w:rsidR="000E4826" w:rsidRPr="009178E2" w14:paraId="5B99505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C02570"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8691C2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36984D9"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1A1E4D"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F091C8E" w14:textId="77777777" w:rsidR="000E4826" w:rsidRPr="009178E2" w:rsidRDefault="000E4826" w:rsidP="00DE68CB">
            <w:pPr>
              <w:pStyle w:val="TAC"/>
              <w:rPr>
                <w:lang w:eastAsia="zh-CN"/>
              </w:rPr>
            </w:pPr>
          </w:p>
        </w:tc>
      </w:tr>
      <w:tr w:rsidR="000E4826" w:rsidRPr="009178E2" w14:paraId="5520AA3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AC523B"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4DB6A7E"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0911B13" w14:textId="77777777" w:rsidR="000E4826" w:rsidRPr="009178E2" w:rsidRDefault="000E4826"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C85D54" w14:textId="77777777" w:rsidR="000E4826" w:rsidRPr="009178E2" w:rsidRDefault="000E4826" w:rsidP="00DE68CB">
            <w:pPr>
              <w:pStyle w:val="TAC"/>
            </w:pPr>
            <w:r w:rsidRPr="009178E2">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B1268D" w14:textId="77777777" w:rsidR="000E4826" w:rsidRPr="009178E2" w:rsidRDefault="000E4826" w:rsidP="00DE68CB">
            <w:pPr>
              <w:pStyle w:val="TAC"/>
              <w:rPr>
                <w:lang w:eastAsia="zh-CN"/>
              </w:rPr>
            </w:pPr>
          </w:p>
        </w:tc>
      </w:tr>
      <w:tr w:rsidR="000E4826" w:rsidRPr="009178E2" w14:paraId="7D5EAE0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2DF1C4" w14:textId="77777777" w:rsidR="000E4826" w:rsidRPr="009178E2" w:rsidRDefault="000E4826" w:rsidP="00DE68CB">
            <w:pPr>
              <w:pStyle w:val="TAC"/>
            </w:pPr>
            <w:r w:rsidRPr="009178E2">
              <w:t>CA_n2A-n77A-n260K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AA0CF7C" w14:textId="77777777" w:rsidR="000E4826" w:rsidRPr="009178E2" w:rsidRDefault="000E4826" w:rsidP="00DE68CB">
            <w:pPr>
              <w:pStyle w:val="TAC"/>
              <w:rPr>
                <w:rFonts w:cs="Arial"/>
                <w:lang w:eastAsia="zh-CN"/>
              </w:rPr>
            </w:pPr>
            <w:r w:rsidRPr="009178E2">
              <w:rPr>
                <w:rFonts w:cs="Arial"/>
                <w:lang w:eastAsia="zh-CN"/>
              </w:rPr>
              <w:t>CA_n2A-n260A</w:t>
            </w:r>
          </w:p>
          <w:p w14:paraId="4644955F" w14:textId="77777777" w:rsidR="000E4826" w:rsidRPr="009178E2" w:rsidRDefault="000E4826" w:rsidP="00DE68CB">
            <w:pPr>
              <w:pStyle w:val="TAC"/>
              <w:rPr>
                <w:rFonts w:cs="Arial"/>
                <w:lang w:eastAsia="zh-CN"/>
              </w:rPr>
            </w:pPr>
            <w:r w:rsidRPr="009178E2">
              <w:rPr>
                <w:rFonts w:cs="Arial"/>
                <w:lang w:eastAsia="zh-CN"/>
              </w:rPr>
              <w:t>CA_n2A-n260G</w:t>
            </w:r>
          </w:p>
          <w:p w14:paraId="502348BC" w14:textId="77777777" w:rsidR="000E4826" w:rsidRPr="009178E2" w:rsidRDefault="000E4826" w:rsidP="00DE68CB">
            <w:pPr>
              <w:pStyle w:val="TAC"/>
              <w:rPr>
                <w:rFonts w:cs="Arial"/>
                <w:lang w:eastAsia="zh-CN"/>
              </w:rPr>
            </w:pPr>
            <w:r w:rsidRPr="009178E2">
              <w:rPr>
                <w:rFonts w:cs="Arial"/>
                <w:lang w:eastAsia="zh-CN"/>
              </w:rPr>
              <w:t>CA_n2A-n260H</w:t>
            </w:r>
          </w:p>
          <w:p w14:paraId="74AA2B5C" w14:textId="77777777" w:rsidR="000E4826" w:rsidRPr="009178E2" w:rsidRDefault="000E4826" w:rsidP="00DE68CB">
            <w:pPr>
              <w:pStyle w:val="TAC"/>
              <w:rPr>
                <w:rFonts w:cs="Arial"/>
                <w:lang w:eastAsia="zh-CN"/>
              </w:rPr>
            </w:pPr>
            <w:r w:rsidRPr="009178E2">
              <w:rPr>
                <w:rFonts w:cs="Arial"/>
                <w:lang w:eastAsia="zh-CN"/>
              </w:rPr>
              <w:t>CA_n2A-n260I</w:t>
            </w:r>
          </w:p>
          <w:p w14:paraId="3F4E6B2C" w14:textId="77777777" w:rsidR="000E4826" w:rsidRPr="009178E2" w:rsidRDefault="000E4826" w:rsidP="00DE68CB">
            <w:pPr>
              <w:pStyle w:val="TAC"/>
              <w:rPr>
                <w:rFonts w:cs="Arial"/>
                <w:lang w:eastAsia="zh-CN"/>
              </w:rPr>
            </w:pPr>
            <w:r w:rsidRPr="009178E2">
              <w:rPr>
                <w:rFonts w:cs="Arial"/>
                <w:lang w:eastAsia="zh-CN"/>
              </w:rPr>
              <w:t>CA_n77A-n260A</w:t>
            </w:r>
          </w:p>
          <w:p w14:paraId="3E724F7A" w14:textId="77777777" w:rsidR="000E4826" w:rsidRPr="009178E2" w:rsidRDefault="000E4826" w:rsidP="00DE68CB">
            <w:pPr>
              <w:pStyle w:val="TAC"/>
              <w:rPr>
                <w:rFonts w:cs="Arial"/>
                <w:lang w:eastAsia="zh-CN"/>
              </w:rPr>
            </w:pPr>
            <w:r w:rsidRPr="009178E2">
              <w:rPr>
                <w:rFonts w:cs="Arial"/>
                <w:lang w:eastAsia="zh-CN"/>
              </w:rPr>
              <w:t>CA_n77A-n260G</w:t>
            </w:r>
          </w:p>
          <w:p w14:paraId="425FC2A7" w14:textId="77777777" w:rsidR="000E4826" w:rsidRPr="009178E2" w:rsidRDefault="000E4826" w:rsidP="00DE68CB">
            <w:pPr>
              <w:pStyle w:val="TAC"/>
              <w:rPr>
                <w:rFonts w:cs="Arial"/>
                <w:lang w:eastAsia="zh-CN"/>
              </w:rPr>
            </w:pPr>
            <w:r w:rsidRPr="009178E2">
              <w:rPr>
                <w:rFonts w:cs="Arial"/>
                <w:lang w:eastAsia="zh-CN"/>
              </w:rPr>
              <w:t>CA_n77A-n260H</w:t>
            </w:r>
          </w:p>
          <w:p w14:paraId="6EBB5782" w14:textId="77777777" w:rsidR="000E4826" w:rsidRPr="009178E2" w:rsidRDefault="000E4826"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24190413"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BE0B77"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BCAC7C6" w14:textId="77777777" w:rsidR="000E4826" w:rsidRPr="009178E2" w:rsidRDefault="000E4826" w:rsidP="00DE68CB">
            <w:pPr>
              <w:pStyle w:val="TAC"/>
              <w:rPr>
                <w:lang w:eastAsia="zh-CN"/>
              </w:rPr>
            </w:pPr>
            <w:r w:rsidRPr="009178E2">
              <w:rPr>
                <w:lang w:eastAsia="zh-CN"/>
              </w:rPr>
              <w:t>0</w:t>
            </w:r>
          </w:p>
        </w:tc>
      </w:tr>
      <w:tr w:rsidR="000E4826" w:rsidRPr="009178E2" w14:paraId="61265AE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46233F"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1C2FB70"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034991B"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E27B19"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7995A34" w14:textId="77777777" w:rsidR="000E4826" w:rsidRPr="009178E2" w:rsidRDefault="000E4826" w:rsidP="00DE68CB">
            <w:pPr>
              <w:pStyle w:val="TAC"/>
              <w:rPr>
                <w:lang w:eastAsia="zh-CN"/>
              </w:rPr>
            </w:pPr>
          </w:p>
        </w:tc>
      </w:tr>
      <w:tr w:rsidR="000E4826" w:rsidRPr="009178E2" w14:paraId="4EBA792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7B0E5E"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6E2DE93"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881909C" w14:textId="77777777" w:rsidR="000E4826" w:rsidRPr="009178E2" w:rsidRDefault="000E4826"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957708" w14:textId="77777777" w:rsidR="000E4826" w:rsidRPr="009178E2" w:rsidRDefault="000E4826" w:rsidP="00DE68CB">
            <w:pPr>
              <w:pStyle w:val="TAC"/>
            </w:pPr>
            <w:r w:rsidRPr="009178E2">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3A0436E3" w14:textId="77777777" w:rsidR="000E4826" w:rsidRPr="009178E2" w:rsidRDefault="000E4826" w:rsidP="00DE68CB">
            <w:pPr>
              <w:pStyle w:val="TAC"/>
              <w:rPr>
                <w:lang w:eastAsia="zh-CN"/>
              </w:rPr>
            </w:pPr>
          </w:p>
        </w:tc>
      </w:tr>
      <w:tr w:rsidR="000E4826" w:rsidRPr="009178E2" w14:paraId="5CF5907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2C6D370" w14:textId="77777777" w:rsidR="000E4826" w:rsidRPr="009178E2" w:rsidRDefault="000E4826" w:rsidP="00DE68CB">
            <w:pPr>
              <w:pStyle w:val="TAC"/>
            </w:pPr>
            <w:r w:rsidRPr="009178E2">
              <w:t>CA_n2A-n77A-n260L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00AA5CB6" w14:textId="77777777" w:rsidR="000E4826" w:rsidRPr="009178E2" w:rsidRDefault="000E4826" w:rsidP="00DE68CB">
            <w:pPr>
              <w:pStyle w:val="TAC"/>
              <w:rPr>
                <w:rFonts w:cs="Arial"/>
                <w:lang w:eastAsia="zh-CN"/>
              </w:rPr>
            </w:pPr>
            <w:r w:rsidRPr="009178E2">
              <w:rPr>
                <w:rFonts w:cs="Arial"/>
                <w:lang w:eastAsia="zh-CN"/>
              </w:rPr>
              <w:t>CA_n2A-n260A</w:t>
            </w:r>
          </w:p>
          <w:p w14:paraId="22B3709C" w14:textId="77777777" w:rsidR="000E4826" w:rsidRPr="009178E2" w:rsidRDefault="000E4826" w:rsidP="00DE68CB">
            <w:pPr>
              <w:pStyle w:val="TAC"/>
              <w:rPr>
                <w:rFonts w:cs="Arial"/>
                <w:lang w:eastAsia="zh-CN"/>
              </w:rPr>
            </w:pPr>
            <w:r w:rsidRPr="009178E2">
              <w:rPr>
                <w:rFonts w:cs="Arial"/>
                <w:lang w:eastAsia="zh-CN"/>
              </w:rPr>
              <w:t>CA_n2A-n260G</w:t>
            </w:r>
          </w:p>
          <w:p w14:paraId="58F3D6E1" w14:textId="77777777" w:rsidR="000E4826" w:rsidRPr="009178E2" w:rsidRDefault="000E4826" w:rsidP="00DE68CB">
            <w:pPr>
              <w:pStyle w:val="TAC"/>
              <w:rPr>
                <w:rFonts w:cs="Arial"/>
                <w:lang w:eastAsia="zh-CN"/>
              </w:rPr>
            </w:pPr>
            <w:r w:rsidRPr="009178E2">
              <w:rPr>
                <w:rFonts w:cs="Arial"/>
                <w:lang w:eastAsia="zh-CN"/>
              </w:rPr>
              <w:t>CA_n2A-n260H</w:t>
            </w:r>
          </w:p>
          <w:p w14:paraId="1D8762A6" w14:textId="77777777" w:rsidR="000E4826" w:rsidRPr="009178E2" w:rsidRDefault="000E4826" w:rsidP="00DE68CB">
            <w:pPr>
              <w:pStyle w:val="TAC"/>
              <w:rPr>
                <w:rFonts w:cs="Arial"/>
                <w:lang w:eastAsia="zh-CN"/>
              </w:rPr>
            </w:pPr>
            <w:r w:rsidRPr="009178E2">
              <w:rPr>
                <w:rFonts w:cs="Arial"/>
                <w:lang w:eastAsia="zh-CN"/>
              </w:rPr>
              <w:t>CA_n2A-n260I</w:t>
            </w:r>
          </w:p>
          <w:p w14:paraId="6DE0417C" w14:textId="77777777" w:rsidR="000E4826" w:rsidRPr="009178E2" w:rsidRDefault="000E4826" w:rsidP="00DE68CB">
            <w:pPr>
              <w:pStyle w:val="TAC"/>
              <w:rPr>
                <w:rFonts w:cs="Arial"/>
                <w:lang w:eastAsia="zh-CN"/>
              </w:rPr>
            </w:pPr>
            <w:r w:rsidRPr="009178E2">
              <w:rPr>
                <w:rFonts w:cs="Arial"/>
                <w:lang w:eastAsia="zh-CN"/>
              </w:rPr>
              <w:t>CA_n77A-n260A</w:t>
            </w:r>
          </w:p>
          <w:p w14:paraId="4F3D2151" w14:textId="77777777" w:rsidR="000E4826" w:rsidRPr="009178E2" w:rsidRDefault="000E4826" w:rsidP="00DE68CB">
            <w:pPr>
              <w:pStyle w:val="TAC"/>
              <w:rPr>
                <w:rFonts w:cs="Arial"/>
                <w:lang w:eastAsia="zh-CN"/>
              </w:rPr>
            </w:pPr>
            <w:r w:rsidRPr="009178E2">
              <w:rPr>
                <w:rFonts w:cs="Arial"/>
                <w:lang w:eastAsia="zh-CN"/>
              </w:rPr>
              <w:t>CA_n77A-n260G</w:t>
            </w:r>
          </w:p>
          <w:p w14:paraId="7733F039" w14:textId="77777777" w:rsidR="000E4826" w:rsidRPr="009178E2" w:rsidRDefault="000E4826" w:rsidP="00DE68CB">
            <w:pPr>
              <w:pStyle w:val="TAC"/>
              <w:rPr>
                <w:rFonts w:cs="Arial"/>
                <w:lang w:eastAsia="zh-CN"/>
              </w:rPr>
            </w:pPr>
            <w:r w:rsidRPr="009178E2">
              <w:rPr>
                <w:rFonts w:cs="Arial"/>
                <w:lang w:eastAsia="zh-CN"/>
              </w:rPr>
              <w:t>CA_n77A-n260H</w:t>
            </w:r>
          </w:p>
          <w:p w14:paraId="1E93A5B5" w14:textId="77777777" w:rsidR="000E4826" w:rsidRPr="009178E2" w:rsidRDefault="000E4826"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2148D2EB"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D043C3"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DC440C5" w14:textId="77777777" w:rsidR="000E4826" w:rsidRPr="009178E2" w:rsidRDefault="000E4826" w:rsidP="00DE68CB">
            <w:pPr>
              <w:pStyle w:val="TAC"/>
              <w:rPr>
                <w:lang w:eastAsia="zh-CN"/>
              </w:rPr>
            </w:pPr>
            <w:r w:rsidRPr="009178E2">
              <w:rPr>
                <w:lang w:eastAsia="zh-CN"/>
              </w:rPr>
              <w:t>0</w:t>
            </w:r>
          </w:p>
        </w:tc>
      </w:tr>
      <w:tr w:rsidR="000E4826" w:rsidRPr="009178E2" w14:paraId="27DFD6D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3B53B31"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AACA59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C593CB6"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7B0E6D"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9E52C43" w14:textId="77777777" w:rsidR="000E4826" w:rsidRPr="009178E2" w:rsidRDefault="000E4826" w:rsidP="00DE68CB">
            <w:pPr>
              <w:pStyle w:val="TAC"/>
              <w:rPr>
                <w:lang w:eastAsia="zh-CN"/>
              </w:rPr>
            </w:pPr>
          </w:p>
        </w:tc>
      </w:tr>
      <w:tr w:rsidR="000E4826" w:rsidRPr="009178E2" w14:paraId="7D99798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140C68C"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0DD2A9"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6576327" w14:textId="77777777" w:rsidR="000E4826" w:rsidRPr="009178E2" w:rsidRDefault="000E4826"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83AD20" w14:textId="77777777" w:rsidR="000E4826" w:rsidRPr="009178E2" w:rsidRDefault="000E4826" w:rsidP="00DE68CB">
            <w:pPr>
              <w:pStyle w:val="TAC"/>
            </w:pPr>
            <w:r w:rsidRPr="009178E2">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3959C49" w14:textId="77777777" w:rsidR="000E4826" w:rsidRPr="009178E2" w:rsidRDefault="000E4826" w:rsidP="00DE68CB">
            <w:pPr>
              <w:pStyle w:val="TAC"/>
              <w:rPr>
                <w:lang w:eastAsia="zh-CN"/>
              </w:rPr>
            </w:pPr>
          </w:p>
        </w:tc>
      </w:tr>
      <w:tr w:rsidR="000E4826" w:rsidRPr="009178E2" w14:paraId="2B68AE6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3D733AB" w14:textId="77777777" w:rsidR="000E4826" w:rsidRPr="009178E2" w:rsidRDefault="000E4826" w:rsidP="00DE68CB">
            <w:pPr>
              <w:pStyle w:val="TAC"/>
            </w:pPr>
            <w:r w:rsidRPr="009178E2">
              <w:t>CA_n2A-n77A-n260M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71E5C683" w14:textId="77777777" w:rsidR="000E4826" w:rsidRPr="009178E2" w:rsidRDefault="000E4826" w:rsidP="00DE68CB">
            <w:pPr>
              <w:pStyle w:val="TAC"/>
              <w:rPr>
                <w:rFonts w:cs="Arial"/>
                <w:lang w:eastAsia="zh-CN"/>
              </w:rPr>
            </w:pPr>
            <w:r w:rsidRPr="009178E2">
              <w:rPr>
                <w:rFonts w:cs="Arial"/>
                <w:lang w:eastAsia="zh-CN"/>
              </w:rPr>
              <w:t>CA_n2A-n260A</w:t>
            </w:r>
          </w:p>
          <w:p w14:paraId="16FD93EB" w14:textId="77777777" w:rsidR="000E4826" w:rsidRPr="009178E2" w:rsidRDefault="000E4826" w:rsidP="00DE68CB">
            <w:pPr>
              <w:pStyle w:val="TAC"/>
              <w:rPr>
                <w:rFonts w:cs="Arial"/>
                <w:lang w:eastAsia="zh-CN"/>
              </w:rPr>
            </w:pPr>
            <w:r w:rsidRPr="009178E2">
              <w:rPr>
                <w:rFonts w:cs="Arial"/>
                <w:lang w:eastAsia="zh-CN"/>
              </w:rPr>
              <w:t>CA_n2A-n260G</w:t>
            </w:r>
          </w:p>
          <w:p w14:paraId="19204975" w14:textId="77777777" w:rsidR="000E4826" w:rsidRPr="009178E2" w:rsidRDefault="000E4826" w:rsidP="00DE68CB">
            <w:pPr>
              <w:pStyle w:val="TAC"/>
              <w:rPr>
                <w:rFonts w:cs="Arial"/>
                <w:lang w:eastAsia="zh-CN"/>
              </w:rPr>
            </w:pPr>
            <w:r w:rsidRPr="009178E2">
              <w:rPr>
                <w:rFonts w:cs="Arial"/>
                <w:lang w:eastAsia="zh-CN"/>
              </w:rPr>
              <w:t>CA_n2A-n260H</w:t>
            </w:r>
          </w:p>
          <w:p w14:paraId="06AED1FE" w14:textId="77777777" w:rsidR="000E4826" w:rsidRPr="009178E2" w:rsidRDefault="000E4826" w:rsidP="00DE68CB">
            <w:pPr>
              <w:pStyle w:val="TAC"/>
              <w:rPr>
                <w:rFonts w:cs="Arial"/>
                <w:lang w:eastAsia="zh-CN"/>
              </w:rPr>
            </w:pPr>
            <w:r w:rsidRPr="009178E2">
              <w:rPr>
                <w:rFonts w:cs="Arial"/>
                <w:lang w:eastAsia="zh-CN"/>
              </w:rPr>
              <w:t>CA_n2A-n260I</w:t>
            </w:r>
          </w:p>
          <w:p w14:paraId="7BBAB17F" w14:textId="77777777" w:rsidR="000E4826" w:rsidRPr="009178E2" w:rsidRDefault="000E4826" w:rsidP="00DE68CB">
            <w:pPr>
              <w:pStyle w:val="TAC"/>
              <w:rPr>
                <w:rFonts w:cs="Arial"/>
                <w:lang w:eastAsia="zh-CN"/>
              </w:rPr>
            </w:pPr>
            <w:r w:rsidRPr="009178E2">
              <w:rPr>
                <w:rFonts w:cs="Arial"/>
                <w:lang w:eastAsia="zh-CN"/>
              </w:rPr>
              <w:t>CA_n77A-n260A</w:t>
            </w:r>
          </w:p>
          <w:p w14:paraId="44384621" w14:textId="77777777" w:rsidR="000E4826" w:rsidRPr="009178E2" w:rsidRDefault="000E4826" w:rsidP="00DE68CB">
            <w:pPr>
              <w:pStyle w:val="TAC"/>
              <w:rPr>
                <w:rFonts w:cs="Arial"/>
                <w:lang w:eastAsia="zh-CN"/>
              </w:rPr>
            </w:pPr>
            <w:r w:rsidRPr="009178E2">
              <w:rPr>
                <w:rFonts w:cs="Arial"/>
                <w:lang w:eastAsia="zh-CN"/>
              </w:rPr>
              <w:t>CA_n77A-n260G</w:t>
            </w:r>
          </w:p>
          <w:p w14:paraId="3DE73688" w14:textId="77777777" w:rsidR="000E4826" w:rsidRPr="009178E2" w:rsidRDefault="000E4826" w:rsidP="00DE68CB">
            <w:pPr>
              <w:pStyle w:val="TAC"/>
              <w:rPr>
                <w:rFonts w:cs="Arial"/>
                <w:lang w:eastAsia="zh-CN"/>
              </w:rPr>
            </w:pPr>
            <w:r w:rsidRPr="009178E2">
              <w:rPr>
                <w:rFonts w:cs="Arial"/>
                <w:lang w:eastAsia="zh-CN"/>
              </w:rPr>
              <w:t>CA_n77A-n260H</w:t>
            </w:r>
          </w:p>
          <w:p w14:paraId="6A23D160" w14:textId="77777777" w:rsidR="000E4826" w:rsidRPr="009178E2" w:rsidRDefault="000E4826" w:rsidP="00DE68CB">
            <w:pPr>
              <w:pStyle w:val="TAC"/>
              <w:rPr>
                <w:rFonts w:cs="Arial"/>
                <w:lang w:eastAsia="zh-CN"/>
              </w:rPr>
            </w:pPr>
            <w:r w:rsidRPr="009178E2">
              <w:rPr>
                <w:rFonts w:cs="Arial"/>
                <w:lang w:eastAsia="zh-CN"/>
              </w:rPr>
              <w:t>CA_n77A-n260I</w:t>
            </w:r>
          </w:p>
        </w:tc>
        <w:tc>
          <w:tcPr>
            <w:tcW w:w="815" w:type="dxa"/>
            <w:tcBorders>
              <w:left w:val="single" w:sz="4" w:space="0" w:color="auto"/>
              <w:right w:val="single" w:sz="4" w:space="0" w:color="auto"/>
            </w:tcBorders>
            <w:vAlign w:val="center"/>
          </w:tcPr>
          <w:p w14:paraId="7B244522"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D33D2"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339CC8B" w14:textId="77777777" w:rsidR="000E4826" w:rsidRPr="009178E2" w:rsidRDefault="000E4826" w:rsidP="00DE68CB">
            <w:pPr>
              <w:pStyle w:val="TAC"/>
              <w:rPr>
                <w:lang w:eastAsia="zh-CN"/>
              </w:rPr>
            </w:pPr>
            <w:r w:rsidRPr="009178E2">
              <w:rPr>
                <w:lang w:eastAsia="zh-CN"/>
              </w:rPr>
              <w:t>0</w:t>
            </w:r>
          </w:p>
        </w:tc>
      </w:tr>
      <w:tr w:rsidR="000E4826" w:rsidRPr="009178E2" w14:paraId="5EE6B10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F6E726"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0E9F2E"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BFD83A7"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B04C47"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16AF285" w14:textId="77777777" w:rsidR="000E4826" w:rsidRPr="009178E2" w:rsidRDefault="000E4826" w:rsidP="00DE68CB">
            <w:pPr>
              <w:pStyle w:val="TAC"/>
              <w:rPr>
                <w:lang w:eastAsia="zh-CN"/>
              </w:rPr>
            </w:pPr>
          </w:p>
        </w:tc>
      </w:tr>
      <w:tr w:rsidR="000E4826" w:rsidRPr="009178E2" w14:paraId="19ABABD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3225C24"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35C1EB"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15D4356" w14:textId="77777777" w:rsidR="000E4826" w:rsidRPr="009178E2" w:rsidRDefault="000E4826" w:rsidP="00DE68CB">
            <w:pPr>
              <w:pStyle w:val="TAC"/>
            </w:pPr>
            <w:r w:rsidRPr="009178E2">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ED3AD2" w14:textId="77777777" w:rsidR="000E4826" w:rsidRPr="009178E2" w:rsidRDefault="000E4826" w:rsidP="00DE68CB">
            <w:pPr>
              <w:pStyle w:val="TAC"/>
            </w:pPr>
            <w:r w:rsidRPr="009178E2">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24F65871" w14:textId="77777777" w:rsidR="000E4826" w:rsidRPr="009178E2" w:rsidRDefault="000E4826" w:rsidP="00DE68CB">
            <w:pPr>
              <w:pStyle w:val="TAC"/>
              <w:rPr>
                <w:lang w:eastAsia="zh-CN"/>
              </w:rPr>
            </w:pPr>
          </w:p>
        </w:tc>
      </w:tr>
      <w:tr w:rsidR="000E4826" w:rsidRPr="009178E2" w14:paraId="07588CB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9EC00D7" w14:textId="77777777" w:rsidR="000E4826" w:rsidRPr="009178E2" w:rsidRDefault="000E4826" w:rsidP="00DE68CB">
            <w:pPr>
              <w:pStyle w:val="TAC"/>
            </w:pPr>
            <w:r w:rsidRPr="009178E2">
              <w:t>CA_n2A-n77A-n261A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E9189E" w14:textId="77777777" w:rsidR="000E4826" w:rsidRPr="009178E2" w:rsidRDefault="000E4826" w:rsidP="00DE68CB">
            <w:pPr>
              <w:pStyle w:val="TAC"/>
              <w:rPr>
                <w:rFonts w:cs="Arial"/>
                <w:lang w:eastAsia="zh-CN"/>
              </w:rPr>
            </w:pPr>
            <w:r w:rsidRPr="009178E2">
              <w:rPr>
                <w:rFonts w:cs="Arial"/>
                <w:lang w:eastAsia="zh-CN"/>
              </w:rPr>
              <w:t>CA_n77A-n261A</w:t>
            </w:r>
          </w:p>
          <w:p w14:paraId="12621714" w14:textId="77777777" w:rsidR="000E4826" w:rsidRPr="009178E2" w:rsidRDefault="000E4826" w:rsidP="00DE68CB">
            <w:pPr>
              <w:pStyle w:val="TAC"/>
              <w:rPr>
                <w:rFonts w:cs="Arial"/>
                <w:lang w:eastAsia="zh-CN"/>
              </w:rPr>
            </w:pPr>
            <w:r w:rsidRPr="009178E2">
              <w:rPr>
                <w:rFonts w:cs="Arial"/>
                <w:lang w:eastAsia="zh-CN"/>
              </w:rPr>
              <w:t>CA_n2A-n261A</w:t>
            </w:r>
          </w:p>
        </w:tc>
        <w:tc>
          <w:tcPr>
            <w:tcW w:w="815" w:type="dxa"/>
            <w:tcBorders>
              <w:left w:val="single" w:sz="4" w:space="0" w:color="auto"/>
              <w:right w:val="single" w:sz="4" w:space="0" w:color="auto"/>
            </w:tcBorders>
            <w:vAlign w:val="center"/>
          </w:tcPr>
          <w:p w14:paraId="581C1E26"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D875F"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6FF331D" w14:textId="77777777" w:rsidR="000E4826" w:rsidRPr="009178E2" w:rsidRDefault="000E4826" w:rsidP="00DE68CB">
            <w:pPr>
              <w:pStyle w:val="TAC"/>
              <w:rPr>
                <w:lang w:eastAsia="zh-CN"/>
              </w:rPr>
            </w:pPr>
            <w:r w:rsidRPr="009178E2">
              <w:rPr>
                <w:lang w:eastAsia="zh-CN"/>
              </w:rPr>
              <w:t>0</w:t>
            </w:r>
          </w:p>
        </w:tc>
      </w:tr>
      <w:tr w:rsidR="000E4826" w:rsidRPr="009178E2" w14:paraId="3FF816C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1B369F"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E0B726B"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83121B3"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E6BE06"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214B889" w14:textId="77777777" w:rsidR="000E4826" w:rsidRPr="009178E2" w:rsidRDefault="000E4826" w:rsidP="00DE68CB">
            <w:pPr>
              <w:pStyle w:val="TAC"/>
              <w:rPr>
                <w:lang w:eastAsia="zh-CN"/>
              </w:rPr>
            </w:pPr>
          </w:p>
        </w:tc>
      </w:tr>
      <w:tr w:rsidR="000E4826" w:rsidRPr="009178E2" w14:paraId="473A60A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8E437B"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BF9D34"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0FE8D5C" w14:textId="77777777" w:rsidR="000E4826" w:rsidRPr="009178E2" w:rsidRDefault="000E4826"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81E879" w14:textId="77777777" w:rsidR="000E4826" w:rsidRPr="009178E2" w:rsidRDefault="000E4826" w:rsidP="00DE68CB">
            <w:pPr>
              <w:pStyle w:val="TAC"/>
            </w:pPr>
            <w:r w:rsidRPr="009178E2">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2C052EF" w14:textId="77777777" w:rsidR="000E4826" w:rsidRPr="009178E2" w:rsidRDefault="000E4826" w:rsidP="00DE68CB">
            <w:pPr>
              <w:pStyle w:val="TAC"/>
              <w:rPr>
                <w:lang w:eastAsia="zh-CN"/>
              </w:rPr>
            </w:pPr>
          </w:p>
        </w:tc>
      </w:tr>
      <w:tr w:rsidR="000E4826" w:rsidRPr="009178E2" w14:paraId="55ED0E3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59AF1F6" w14:textId="77777777" w:rsidR="000E4826" w:rsidRPr="009178E2" w:rsidRDefault="000E4826" w:rsidP="00DE68CB">
            <w:pPr>
              <w:pStyle w:val="TAC"/>
            </w:pPr>
            <w:r w:rsidRPr="009178E2">
              <w:t>CA_n2A-n77A-n261I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441378B" w14:textId="77777777" w:rsidR="000E4826" w:rsidRPr="009178E2" w:rsidRDefault="000E4826" w:rsidP="00DE68CB">
            <w:pPr>
              <w:pStyle w:val="TAC"/>
              <w:rPr>
                <w:rFonts w:cs="Arial"/>
                <w:lang w:eastAsia="zh-CN"/>
              </w:rPr>
            </w:pPr>
            <w:r w:rsidRPr="009178E2">
              <w:rPr>
                <w:rFonts w:cs="Arial"/>
                <w:lang w:eastAsia="zh-CN"/>
              </w:rPr>
              <w:t>CA_n2A-n261A</w:t>
            </w:r>
          </w:p>
          <w:p w14:paraId="14FCACC9" w14:textId="77777777" w:rsidR="000E4826" w:rsidRPr="009178E2" w:rsidRDefault="000E4826" w:rsidP="00DE68CB">
            <w:pPr>
              <w:pStyle w:val="TAC"/>
              <w:rPr>
                <w:rFonts w:cs="Arial"/>
                <w:lang w:eastAsia="zh-CN"/>
              </w:rPr>
            </w:pPr>
            <w:r w:rsidRPr="009178E2">
              <w:rPr>
                <w:rFonts w:cs="Arial"/>
                <w:lang w:eastAsia="zh-CN"/>
              </w:rPr>
              <w:t>CA_n2A-n261G</w:t>
            </w:r>
          </w:p>
          <w:p w14:paraId="3C7D53F7" w14:textId="77777777" w:rsidR="000E4826" w:rsidRPr="009178E2" w:rsidRDefault="000E4826" w:rsidP="00DE68CB">
            <w:pPr>
              <w:pStyle w:val="TAC"/>
              <w:rPr>
                <w:rFonts w:cs="Arial"/>
                <w:lang w:eastAsia="zh-CN"/>
              </w:rPr>
            </w:pPr>
            <w:r w:rsidRPr="009178E2">
              <w:rPr>
                <w:rFonts w:cs="Arial"/>
                <w:lang w:eastAsia="zh-CN"/>
              </w:rPr>
              <w:t>CA_n2A-n261H</w:t>
            </w:r>
          </w:p>
          <w:p w14:paraId="2F0B065E" w14:textId="77777777" w:rsidR="000E4826" w:rsidRPr="009178E2" w:rsidRDefault="000E4826" w:rsidP="00DE68CB">
            <w:pPr>
              <w:pStyle w:val="TAC"/>
              <w:rPr>
                <w:rFonts w:cs="Arial"/>
                <w:lang w:eastAsia="zh-CN"/>
              </w:rPr>
            </w:pPr>
            <w:r w:rsidRPr="009178E2">
              <w:rPr>
                <w:rFonts w:cs="Arial"/>
                <w:lang w:eastAsia="zh-CN"/>
              </w:rPr>
              <w:t>CA_n2A-n261I</w:t>
            </w:r>
          </w:p>
          <w:p w14:paraId="5500239B" w14:textId="77777777" w:rsidR="000E4826" w:rsidRPr="009178E2" w:rsidRDefault="000E4826" w:rsidP="00DE68CB">
            <w:pPr>
              <w:pStyle w:val="TAC"/>
              <w:rPr>
                <w:rFonts w:cs="Arial"/>
                <w:lang w:eastAsia="zh-CN"/>
              </w:rPr>
            </w:pPr>
            <w:r w:rsidRPr="009178E2">
              <w:rPr>
                <w:rFonts w:cs="Arial"/>
                <w:lang w:eastAsia="zh-CN"/>
              </w:rPr>
              <w:t>CA_n77A-n261A</w:t>
            </w:r>
          </w:p>
          <w:p w14:paraId="0162DAE3" w14:textId="77777777" w:rsidR="000E4826" w:rsidRPr="009178E2" w:rsidRDefault="000E4826" w:rsidP="00DE68CB">
            <w:pPr>
              <w:pStyle w:val="TAC"/>
              <w:rPr>
                <w:rFonts w:cs="Arial"/>
                <w:lang w:eastAsia="zh-CN"/>
              </w:rPr>
            </w:pPr>
            <w:r w:rsidRPr="009178E2">
              <w:rPr>
                <w:rFonts w:cs="Arial"/>
                <w:lang w:eastAsia="zh-CN"/>
              </w:rPr>
              <w:t>CA_n77A-n261G</w:t>
            </w:r>
          </w:p>
          <w:p w14:paraId="4873E751" w14:textId="77777777" w:rsidR="000E4826" w:rsidRPr="009178E2" w:rsidRDefault="000E4826" w:rsidP="00DE68CB">
            <w:pPr>
              <w:pStyle w:val="TAC"/>
              <w:rPr>
                <w:rFonts w:cs="Arial"/>
                <w:lang w:eastAsia="zh-CN"/>
              </w:rPr>
            </w:pPr>
            <w:r w:rsidRPr="009178E2">
              <w:rPr>
                <w:rFonts w:cs="Arial"/>
                <w:lang w:eastAsia="zh-CN"/>
              </w:rPr>
              <w:t>CA_n77A-n261H</w:t>
            </w:r>
          </w:p>
          <w:p w14:paraId="217DF8C1" w14:textId="77777777" w:rsidR="000E4826" w:rsidRPr="009178E2" w:rsidRDefault="000E4826"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78BCB962"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20EA6C"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8CE1AF5" w14:textId="77777777" w:rsidR="000E4826" w:rsidRPr="009178E2" w:rsidRDefault="000E4826" w:rsidP="00DE68CB">
            <w:pPr>
              <w:pStyle w:val="TAC"/>
              <w:rPr>
                <w:lang w:eastAsia="zh-CN"/>
              </w:rPr>
            </w:pPr>
            <w:r w:rsidRPr="009178E2">
              <w:rPr>
                <w:lang w:eastAsia="zh-CN"/>
              </w:rPr>
              <w:t>0</w:t>
            </w:r>
          </w:p>
        </w:tc>
      </w:tr>
      <w:tr w:rsidR="000E4826" w:rsidRPr="009178E2" w14:paraId="0F42E34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47D67D"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8FC1FDA"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B5EA8A5"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788022"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ED8690D" w14:textId="77777777" w:rsidR="000E4826" w:rsidRPr="009178E2" w:rsidRDefault="000E4826" w:rsidP="00DE68CB">
            <w:pPr>
              <w:pStyle w:val="TAC"/>
              <w:rPr>
                <w:lang w:eastAsia="zh-CN"/>
              </w:rPr>
            </w:pPr>
          </w:p>
        </w:tc>
      </w:tr>
      <w:tr w:rsidR="000E4826" w:rsidRPr="009178E2" w14:paraId="7AAE0E0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414EBB0"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A285D3"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2F49CAF" w14:textId="77777777" w:rsidR="000E4826" w:rsidRPr="009178E2" w:rsidRDefault="000E4826"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2BC5C9" w14:textId="77777777" w:rsidR="000E4826" w:rsidRPr="009178E2" w:rsidRDefault="000E4826" w:rsidP="00DE68CB">
            <w:pPr>
              <w:pStyle w:val="TAC"/>
            </w:pPr>
            <w:r w:rsidRPr="009178E2">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34F77A6" w14:textId="77777777" w:rsidR="000E4826" w:rsidRPr="009178E2" w:rsidRDefault="000E4826" w:rsidP="00DE68CB">
            <w:pPr>
              <w:pStyle w:val="TAC"/>
              <w:rPr>
                <w:lang w:eastAsia="zh-CN"/>
              </w:rPr>
            </w:pPr>
          </w:p>
        </w:tc>
      </w:tr>
      <w:tr w:rsidR="000E4826" w:rsidRPr="009178E2" w14:paraId="01A9D86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5CB32E" w14:textId="77777777" w:rsidR="000E4826" w:rsidRPr="009178E2" w:rsidRDefault="000E4826" w:rsidP="00DE68CB">
            <w:pPr>
              <w:pStyle w:val="TAC"/>
            </w:pPr>
            <w:r w:rsidRPr="009178E2">
              <w:t>CA_n2A-n77A-n261J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952ABC6" w14:textId="77777777" w:rsidR="000E4826" w:rsidRPr="009178E2" w:rsidRDefault="000E4826" w:rsidP="00DE68CB">
            <w:pPr>
              <w:pStyle w:val="TAC"/>
              <w:rPr>
                <w:rFonts w:cs="Arial"/>
                <w:lang w:eastAsia="zh-CN"/>
              </w:rPr>
            </w:pPr>
            <w:r w:rsidRPr="009178E2">
              <w:rPr>
                <w:rFonts w:cs="Arial"/>
                <w:lang w:eastAsia="zh-CN"/>
              </w:rPr>
              <w:t>CA_n2A-n261A</w:t>
            </w:r>
          </w:p>
          <w:p w14:paraId="3394B063" w14:textId="77777777" w:rsidR="000E4826" w:rsidRPr="009178E2" w:rsidRDefault="000E4826" w:rsidP="00DE68CB">
            <w:pPr>
              <w:pStyle w:val="TAC"/>
              <w:rPr>
                <w:rFonts w:cs="Arial"/>
                <w:lang w:eastAsia="zh-CN"/>
              </w:rPr>
            </w:pPr>
            <w:r w:rsidRPr="009178E2">
              <w:rPr>
                <w:rFonts w:cs="Arial"/>
                <w:lang w:eastAsia="zh-CN"/>
              </w:rPr>
              <w:t>CA_n2A-n261G</w:t>
            </w:r>
          </w:p>
          <w:p w14:paraId="6A3F8E32" w14:textId="77777777" w:rsidR="000E4826" w:rsidRPr="009178E2" w:rsidRDefault="000E4826" w:rsidP="00DE68CB">
            <w:pPr>
              <w:pStyle w:val="TAC"/>
              <w:rPr>
                <w:rFonts w:cs="Arial"/>
                <w:lang w:eastAsia="zh-CN"/>
              </w:rPr>
            </w:pPr>
            <w:r w:rsidRPr="009178E2">
              <w:rPr>
                <w:rFonts w:cs="Arial"/>
                <w:lang w:eastAsia="zh-CN"/>
              </w:rPr>
              <w:t>CA_n2A-n261H</w:t>
            </w:r>
          </w:p>
          <w:p w14:paraId="233EF1E7" w14:textId="77777777" w:rsidR="000E4826" w:rsidRPr="009178E2" w:rsidRDefault="000E4826" w:rsidP="00DE68CB">
            <w:pPr>
              <w:pStyle w:val="TAC"/>
              <w:rPr>
                <w:rFonts w:cs="Arial"/>
                <w:lang w:eastAsia="zh-CN"/>
              </w:rPr>
            </w:pPr>
            <w:r w:rsidRPr="009178E2">
              <w:rPr>
                <w:rFonts w:cs="Arial"/>
                <w:lang w:eastAsia="zh-CN"/>
              </w:rPr>
              <w:t>CA_n2A-n261I</w:t>
            </w:r>
          </w:p>
          <w:p w14:paraId="40D2E74F" w14:textId="77777777" w:rsidR="000E4826" w:rsidRPr="009178E2" w:rsidRDefault="000E4826" w:rsidP="00DE68CB">
            <w:pPr>
              <w:pStyle w:val="TAC"/>
              <w:rPr>
                <w:rFonts w:cs="Arial"/>
                <w:lang w:eastAsia="zh-CN"/>
              </w:rPr>
            </w:pPr>
            <w:r w:rsidRPr="009178E2">
              <w:rPr>
                <w:rFonts w:cs="Arial"/>
                <w:lang w:eastAsia="zh-CN"/>
              </w:rPr>
              <w:t>CA_n77A-n261A</w:t>
            </w:r>
          </w:p>
          <w:p w14:paraId="7600AAF8" w14:textId="77777777" w:rsidR="000E4826" w:rsidRPr="009178E2" w:rsidRDefault="000E4826" w:rsidP="00DE68CB">
            <w:pPr>
              <w:pStyle w:val="TAC"/>
              <w:rPr>
                <w:rFonts w:cs="Arial"/>
                <w:lang w:eastAsia="zh-CN"/>
              </w:rPr>
            </w:pPr>
            <w:r w:rsidRPr="009178E2">
              <w:rPr>
                <w:rFonts w:cs="Arial"/>
                <w:lang w:eastAsia="zh-CN"/>
              </w:rPr>
              <w:t>CA_n77A-n261G</w:t>
            </w:r>
          </w:p>
          <w:p w14:paraId="12ABF42B" w14:textId="77777777" w:rsidR="000E4826" w:rsidRPr="009178E2" w:rsidRDefault="000E4826" w:rsidP="00DE68CB">
            <w:pPr>
              <w:pStyle w:val="TAC"/>
              <w:rPr>
                <w:rFonts w:cs="Arial"/>
                <w:lang w:eastAsia="zh-CN"/>
              </w:rPr>
            </w:pPr>
            <w:r w:rsidRPr="009178E2">
              <w:rPr>
                <w:rFonts w:cs="Arial"/>
                <w:lang w:eastAsia="zh-CN"/>
              </w:rPr>
              <w:t>CA_n77A-n261H</w:t>
            </w:r>
          </w:p>
          <w:p w14:paraId="69C2C3B3" w14:textId="77777777" w:rsidR="000E4826" w:rsidRPr="009178E2" w:rsidRDefault="000E4826"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6FDA9F10"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151E60"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23B2291" w14:textId="77777777" w:rsidR="000E4826" w:rsidRPr="009178E2" w:rsidRDefault="000E4826" w:rsidP="00DE68CB">
            <w:pPr>
              <w:pStyle w:val="TAC"/>
              <w:rPr>
                <w:lang w:eastAsia="zh-CN"/>
              </w:rPr>
            </w:pPr>
            <w:r w:rsidRPr="009178E2">
              <w:rPr>
                <w:lang w:eastAsia="zh-CN"/>
              </w:rPr>
              <w:t>0</w:t>
            </w:r>
          </w:p>
        </w:tc>
      </w:tr>
      <w:tr w:rsidR="000E4826" w:rsidRPr="009178E2" w14:paraId="28C964C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E015C6"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EB040C6"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AB1A3E7"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E9A2B2"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D134EF8" w14:textId="77777777" w:rsidR="000E4826" w:rsidRPr="009178E2" w:rsidRDefault="000E4826" w:rsidP="00DE68CB">
            <w:pPr>
              <w:pStyle w:val="TAC"/>
              <w:rPr>
                <w:lang w:eastAsia="zh-CN"/>
              </w:rPr>
            </w:pPr>
          </w:p>
        </w:tc>
      </w:tr>
      <w:tr w:rsidR="000E4826" w:rsidRPr="009178E2" w14:paraId="247AD6F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12CC4BE"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8496AC"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29522AC" w14:textId="77777777" w:rsidR="000E4826" w:rsidRPr="009178E2" w:rsidRDefault="000E4826"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5FE053" w14:textId="77777777" w:rsidR="000E4826" w:rsidRPr="009178E2" w:rsidRDefault="000E4826" w:rsidP="00DE68CB">
            <w:pPr>
              <w:pStyle w:val="TAC"/>
            </w:pPr>
            <w:r w:rsidRPr="009178E2">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F2DA0B3" w14:textId="77777777" w:rsidR="000E4826" w:rsidRPr="009178E2" w:rsidRDefault="000E4826" w:rsidP="00DE68CB">
            <w:pPr>
              <w:pStyle w:val="TAC"/>
              <w:rPr>
                <w:lang w:eastAsia="zh-CN"/>
              </w:rPr>
            </w:pPr>
          </w:p>
        </w:tc>
      </w:tr>
      <w:tr w:rsidR="000E4826" w:rsidRPr="009178E2" w14:paraId="1671804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79640DD" w14:textId="77777777" w:rsidR="000E4826" w:rsidRPr="009178E2" w:rsidRDefault="000E4826" w:rsidP="00DE68CB">
            <w:pPr>
              <w:pStyle w:val="TAC"/>
            </w:pPr>
            <w:r w:rsidRPr="009178E2">
              <w:t>CA_n2A-n77A-n261K</w:t>
            </w:r>
          </w:p>
        </w:tc>
        <w:tc>
          <w:tcPr>
            <w:tcW w:w="1912" w:type="dxa"/>
            <w:tcBorders>
              <w:top w:val="single" w:sz="4" w:space="0" w:color="auto"/>
              <w:left w:val="single" w:sz="4" w:space="0" w:color="auto"/>
              <w:bottom w:val="nil"/>
              <w:right w:val="single" w:sz="4" w:space="0" w:color="auto"/>
            </w:tcBorders>
            <w:shd w:val="clear" w:color="auto" w:fill="auto"/>
            <w:vAlign w:val="center"/>
          </w:tcPr>
          <w:p w14:paraId="7A43246A" w14:textId="77777777" w:rsidR="000E4826" w:rsidRPr="009178E2" w:rsidRDefault="000E4826" w:rsidP="00DE68CB">
            <w:pPr>
              <w:pStyle w:val="TAC"/>
              <w:rPr>
                <w:rFonts w:cs="Arial"/>
                <w:lang w:eastAsia="zh-CN"/>
              </w:rPr>
            </w:pPr>
            <w:r w:rsidRPr="009178E2">
              <w:rPr>
                <w:rFonts w:cs="Arial"/>
                <w:lang w:eastAsia="zh-CN"/>
              </w:rPr>
              <w:t>CA_n2A-n261A</w:t>
            </w:r>
          </w:p>
          <w:p w14:paraId="7CD8F74E" w14:textId="77777777" w:rsidR="000E4826" w:rsidRPr="009178E2" w:rsidRDefault="000E4826" w:rsidP="00DE68CB">
            <w:pPr>
              <w:pStyle w:val="TAC"/>
              <w:rPr>
                <w:rFonts w:cs="Arial"/>
                <w:lang w:eastAsia="zh-CN"/>
              </w:rPr>
            </w:pPr>
            <w:r w:rsidRPr="009178E2">
              <w:rPr>
                <w:rFonts w:cs="Arial"/>
                <w:lang w:eastAsia="zh-CN"/>
              </w:rPr>
              <w:t>CA_n2A-n261G</w:t>
            </w:r>
          </w:p>
          <w:p w14:paraId="2A9474D5" w14:textId="77777777" w:rsidR="000E4826" w:rsidRPr="009178E2" w:rsidRDefault="000E4826" w:rsidP="00DE68CB">
            <w:pPr>
              <w:pStyle w:val="TAC"/>
              <w:rPr>
                <w:rFonts w:cs="Arial"/>
                <w:lang w:eastAsia="zh-CN"/>
              </w:rPr>
            </w:pPr>
            <w:r w:rsidRPr="009178E2">
              <w:rPr>
                <w:rFonts w:cs="Arial"/>
                <w:lang w:eastAsia="zh-CN"/>
              </w:rPr>
              <w:t>CA_n2A-n261H</w:t>
            </w:r>
          </w:p>
          <w:p w14:paraId="1C52CED8" w14:textId="77777777" w:rsidR="000E4826" w:rsidRPr="009178E2" w:rsidRDefault="000E4826" w:rsidP="00DE68CB">
            <w:pPr>
              <w:pStyle w:val="TAC"/>
              <w:rPr>
                <w:rFonts w:cs="Arial"/>
                <w:lang w:eastAsia="zh-CN"/>
              </w:rPr>
            </w:pPr>
            <w:r w:rsidRPr="009178E2">
              <w:rPr>
                <w:rFonts w:cs="Arial"/>
                <w:lang w:eastAsia="zh-CN"/>
              </w:rPr>
              <w:t>CA_n2A-n261I</w:t>
            </w:r>
          </w:p>
          <w:p w14:paraId="2FD6088A" w14:textId="77777777" w:rsidR="000E4826" w:rsidRPr="009178E2" w:rsidRDefault="000E4826" w:rsidP="00DE68CB">
            <w:pPr>
              <w:pStyle w:val="TAC"/>
              <w:rPr>
                <w:rFonts w:cs="Arial"/>
                <w:lang w:eastAsia="zh-CN"/>
              </w:rPr>
            </w:pPr>
            <w:r w:rsidRPr="009178E2">
              <w:rPr>
                <w:rFonts w:cs="Arial"/>
                <w:lang w:eastAsia="zh-CN"/>
              </w:rPr>
              <w:t>CA_n77A-n261A</w:t>
            </w:r>
          </w:p>
          <w:p w14:paraId="41126854" w14:textId="77777777" w:rsidR="000E4826" w:rsidRPr="009178E2" w:rsidRDefault="000E4826" w:rsidP="00DE68CB">
            <w:pPr>
              <w:pStyle w:val="TAC"/>
              <w:rPr>
                <w:rFonts w:cs="Arial"/>
                <w:lang w:eastAsia="zh-CN"/>
              </w:rPr>
            </w:pPr>
            <w:r w:rsidRPr="009178E2">
              <w:rPr>
                <w:rFonts w:cs="Arial"/>
                <w:lang w:eastAsia="zh-CN"/>
              </w:rPr>
              <w:t>CA_n77A-n261G</w:t>
            </w:r>
          </w:p>
          <w:p w14:paraId="7A394251" w14:textId="77777777" w:rsidR="000E4826" w:rsidRPr="009178E2" w:rsidRDefault="000E4826" w:rsidP="00DE68CB">
            <w:pPr>
              <w:pStyle w:val="TAC"/>
              <w:rPr>
                <w:rFonts w:cs="Arial"/>
                <w:lang w:eastAsia="zh-CN"/>
              </w:rPr>
            </w:pPr>
            <w:r w:rsidRPr="009178E2">
              <w:rPr>
                <w:rFonts w:cs="Arial"/>
                <w:lang w:eastAsia="zh-CN"/>
              </w:rPr>
              <w:t>CA_n77A-n261H</w:t>
            </w:r>
          </w:p>
          <w:p w14:paraId="01B21B89" w14:textId="77777777" w:rsidR="000E4826" w:rsidRPr="009178E2" w:rsidRDefault="000E4826"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28D6FEDC"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FBF838"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F6E52F7" w14:textId="77777777" w:rsidR="000E4826" w:rsidRPr="009178E2" w:rsidRDefault="000E4826" w:rsidP="00DE68CB">
            <w:pPr>
              <w:pStyle w:val="TAC"/>
              <w:rPr>
                <w:lang w:eastAsia="zh-CN"/>
              </w:rPr>
            </w:pPr>
            <w:r w:rsidRPr="009178E2">
              <w:rPr>
                <w:lang w:eastAsia="zh-CN"/>
              </w:rPr>
              <w:t>0</w:t>
            </w:r>
          </w:p>
        </w:tc>
      </w:tr>
      <w:tr w:rsidR="000E4826" w:rsidRPr="009178E2" w14:paraId="2D73B49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54217B"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59529CE"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6716734"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91058B"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18E5C31" w14:textId="77777777" w:rsidR="000E4826" w:rsidRPr="009178E2" w:rsidRDefault="000E4826" w:rsidP="00DE68CB">
            <w:pPr>
              <w:pStyle w:val="TAC"/>
              <w:rPr>
                <w:lang w:eastAsia="zh-CN"/>
              </w:rPr>
            </w:pPr>
          </w:p>
        </w:tc>
      </w:tr>
      <w:tr w:rsidR="000E4826" w:rsidRPr="009178E2" w14:paraId="44A6D4D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E306AD"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83F930"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BFB4DDA" w14:textId="77777777" w:rsidR="000E4826" w:rsidRPr="009178E2" w:rsidRDefault="000E4826"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E66C82" w14:textId="77777777" w:rsidR="000E4826" w:rsidRPr="009178E2" w:rsidRDefault="000E4826" w:rsidP="00DE68CB">
            <w:pPr>
              <w:pStyle w:val="TAC"/>
            </w:pPr>
            <w:r w:rsidRPr="009178E2">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2CDD6635" w14:textId="77777777" w:rsidR="000E4826" w:rsidRPr="009178E2" w:rsidRDefault="000E4826" w:rsidP="00DE68CB">
            <w:pPr>
              <w:pStyle w:val="TAC"/>
              <w:rPr>
                <w:lang w:eastAsia="zh-CN"/>
              </w:rPr>
            </w:pPr>
          </w:p>
        </w:tc>
      </w:tr>
      <w:tr w:rsidR="000E4826" w:rsidRPr="009178E2" w14:paraId="5707347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F3F66C3" w14:textId="77777777" w:rsidR="000E4826" w:rsidRPr="009178E2" w:rsidRDefault="000E4826" w:rsidP="00DE68CB">
            <w:pPr>
              <w:pStyle w:val="TAC"/>
            </w:pPr>
            <w:r w:rsidRPr="009178E2">
              <w:t>CA_n2A-n77A-n261L</w:t>
            </w:r>
          </w:p>
        </w:tc>
        <w:tc>
          <w:tcPr>
            <w:tcW w:w="1912" w:type="dxa"/>
            <w:tcBorders>
              <w:top w:val="single" w:sz="4" w:space="0" w:color="auto"/>
              <w:left w:val="single" w:sz="4" w:space="0" w:color="auto"/>
              <w:bottom w:val="nil"/>
              <w:right w:val="single" w:sz="4" w:space="0" w:color="auto"/>
            </w:tcBorders>
            <w:shd w:val="clear" w:color="auto" w:fill="auto"/>
            <w:vAlign w:val="center"/>
          </w:tcPr>
          <w:p w14:paraId="4E5624F3" w14:textId="77777777" w:rsidR="000E4826" w:rsidRPr="009178E2" w:rsidRDefault="000E4826" w:rsidP="00DE68CB">
            <w:pPr>
              <w:pStyle w:val="TAC"/>
              <w:rPr>
                <w:rFonts w:cs="Arial"/>
                <w:lang w:eastAsia="zh-CN"/>
              </w:rPr>
            </w:pPr>
            <w:r w:rsidRPr="009178E2">
              <w:rPr>
                <w:rFonts w:cs="Arial"/>
                <w:lang w:eastAsia="zh-CN"/>
              </w:rPr>
              <w:t>CA_n2A-n261A</w:t>
            </w:r>
          </w:p>
          <w:p w14:paraId="59D45D83" w14:textId="77777777" w:rsidR="000E4826" w:rsidRPr="009178E2" w:rsidRDefault="000E4826" w:rsidP="00DE68CB">
            <w:pPr>
              <w:pStyle w:val="TAC"/>
              <w:rPr>
                <w:rFonts w:cs="Arial"/>
                <w:lang w:eastAsia="zh-CN"/>
              </w:rPr>
            </w:pPr>
            <w:r w:rsidRPr="009178E2">
              <w:rPr>
                <w:rFonts w:cs="Arial"/>
                <w:lang w:eastAsia="zh-CN"/>
              </w:rPr>
              <w:t>CA_n2A-n261G</w:t>
            </w:r>
          </w:p>
          <w:p w14:paraId="43143F42" w14:textId="77777777" w:rsidR="000E4826" w:rsidRPr="009178E2" w:rsidRDefault="000E4826" w:rsidP="00DE68CB">
            <w:pPr>
              <w:pStyle w:val="TAC"/>
              <w:rPr>
                <w:rFonts w:cs="Arial"/>
                <w:lang w:eastAsia="zh-CN"/>
              </w:rPr>
            </w:pPr>
            <w:r w:rsidRPr="009178E2">
              <w:rPr>
                <w:rFonts w:cs="Arial"/>
                <w:lang w:eastAsia="zh-CN"/>
              </w:rPr>
              <w:t>CA_n2A-n261H</w:t>
            </w:r>
          </w:p>
          <w:p w14:paraId="7ACBAA8E" w14:textId="77777777" w:rsidR="000E4826" w:rsidRPr="009178E2" w:rsidRDefault="000E4826" w:rsidP="00DE68CB">
            <w:pPr>
              <w:pStyle w:val="TAC"/>
              <w:rPr>
                <w:rFonts w:cs="Arial"/>
                <w:lang w:eastAsia="zh-CN"/>
              </w:rPr>
            </w:pPr>
            <w:r w:rsidRPr="009178E2">
              <w:rPr>
                <w:rFonts w:cs="Arial"/>
                <w:lang w:eastAsia="zh-CN"/>
              </w:rPr>
              <w:t>CA_n2A-n261I</w:t>
            </w:r>
          </w:p>
          <w:p w14:paraId="725AF2C8" w14:textId="77777777" w:rsidR="000E4826" w:rsidRPr="009178E2" w:rsidRDefault="000E4826" w:rsidP="00DE68CB">
            <w:pPr>
              <w:pStyle w:val="TAC"/>
              <w:rPr>
                <w:rFonts w:cs="Arial"/>
                <w:lang w:eastAsia="zh-CN"/>
              </w:rPr>
            </w:pPr>
            <w:r w:rsidRPr="009178E2">
              <w:rPr>
                <w:rFonts w:cs="Arial"/>
                <w:lang w:eastAsia="zh-CN"/>
              </w:rPr>
              <w:t>CA_n77A-n261A</w:t>
            </w:r>
          </w:p>
          <w:p w14:paraId="2620E3C2" w14:textId="77777777" w:rsidR="000E4826" w:rsidRPr="009178E2" w:rsidRDefault="000E4826" w:rsidP="00DE68CB">
            <w:pPr>
              <w:pStyle w:val="TAC"/>
              <w:rPr>
                <w:rFonts w:cs="Arial"/>
                <w:lang w:eastAsia="zh-CN"/>
              </w:rPr>
            </w:pPr>
            <w:r w:rsidRPr="009178E2">
              <w:rPr>
                <w:rFonts w:cs="Arial"/>
                <w:lang w:eastAsia="zh-CN"/>
              </w:rPr>
              <w:t>CA_n77A-n261G</w:t>
            </w:r>
          </w:p>
          <w:p w14:paraId="56CE621E" w14:textId="77777777" w:rsidR="000E4826" w:rsidRPr="009178E2" w:rsidRDefault="000E4826" w:rsidP="00DE68CB">
            <w:pPr>
              <w:pStyle w:val="TAC"/>
              <w:rPr>
                <w:rFonts w:cs="Arial"/>
                <w:lang w:eastAsia="zh-CN"/>
              </w:rPr>
            </w:pPr>
            <w:r w:rsidRPr="009178E2">
              <w:rPr>
                <w:rFonts w:cs="Arial"/>
                <w:lang w:eastAsia="zh-CN"/>
              </w:rPr>
              <w:t>CA_n77A-n261H</w:t>
            </w:r>
          </w:p>
          <w:p w14:paraId="4696EE2B" w14:textId="77777777" w:rsidR="000E4826" w:rsidRPr="009178E2" w:rsidRDefault="000E4826"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273BB639"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CA70F0"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95B84EC" w14:textId="77777777" w:rsidR="000E4826" w:rsidRPr="009178E2" w:rsidRDefault="000E4826" w:rsidP="00DE68CB">
            <w:pPr>
              <w:pStyle w:val="TAC"/>
              <w:rPr>
                <w:lang w:eastAsia="zh-CN"/>
              </w:rPr>
            </w:pPr>
            <w:r w:rsidRPr="009178E2">
              <w:rPr>
                <w:lang w:eastAsia="zh-CN"/>
              </w:rPr>
              <w:t>0</w:t>
            </w:r>
          </w:p>
        </w:tc>
      </w:tr>
      <w:tr w:rsidR="000E4826" w:rsidRPr="009178E2" w14:paraId="7CF7CBB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7588AF"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A098349"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9FE3599"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5B239F"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B725A1C" w14:textId="77777777" w:rsidR="000E4826" w:rsidRPr="009178E2" w:rsidRDefault="000E4826" w:rsidP="00DE68CB">
            <w:pPr>
              <w:pStyle w:val="TAC"/>
              <w:rPr>
                <w:lang w:eastAsia="zh-CN"/>
              </w:rPr>
            </w:pPr>
          </w:p>
        </w:tc>
      </w:tr>
      <w:tr w:rsidR="000E4826" w:rsidRPr="009178E2" w14:paraId="4BDEB27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4F5318"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33A64D"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F7F7EA2" w14:textId="77777777" w:rsidR="000E4826" w:rsidRPr="009178E2" w:rsidRDefault="000E4826"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2A0292" w14:textId="77777777" w:rsidR="000E4826" w:rsidRPr="009178E2" w:rsidRDefault="000E4826" w:rsidP="00DE68CB">
            <w:pPr>
              <w:pStyle w:val="TAC"/>
            </w:pPr>
            <w:r w:rsidRPr="009178E2">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2BB14CDE" w14:textId="77777777" w:rsidR="000E4826" w:rsidRPr="009178E2" w:rsidRDefault="000E4826" w:rsidP="00DE68CB">
            <w:pPr>
              <w:pStyle w:val="TAC"/>
              <w:rPr>
                <w:lang w:eastAsia="zh-CN"/>
              </w:rPr>
            </w:pPr>
          </w:p>
        </w:tc>
      </w:tr>
      <w:tr w:rsidR="000E4826" w:rsidRPr="009178E2" w14:paraId="60AAF38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718CEC" w14:textId="77777777" w:rsidR="000E4826" w:rsidRPr="009178E2" w:rsidRDefault="000E4826" w:rsidP="00DE68CB">
            <w:pPr>
              <w:pStyle w:val="TAC"/>
            </w:pPr>
            <w:r w:rsidRPr="009178E2">
              <w:t>CA_n2A-n77A-n261M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437FFB7" w14:textId="77777777" w:rsidR="000E4826" w:rsidRPr="009178E2" w:rsidRDefault="000E4826" w:rsidP="00DE68CB">
            <w:pPr>
              <w:pStyle w:val="TAC"/>
              <w:rPr>
                <w:rFonts w:cs="Arial"/>
                <w:lang w:eastAsia="zh-CN"/>
              </w:rPr>
            </w:pPr>
            <w:r w:rsidRPr="009178E2">
              <w:rPr>
                <w:rFonts w:cs="Arial"/>
                <w:lang w:eastAsia="zh-CN"/>
              </w:rPr>
              <w:t>CA_n2A-n261A</w:t>
            </w:r>
          </w:p>
          <w:p w14:paraId="035A0259" w14:textId="77777777" w:rsidR="000E4826" w:rsidRPr="009178E2" w:rsidRDefault="000E4826" w:rsidP="00DE68CB">
            <w:pPr>
              <w:pStyle w:val="TAC"/>
              <w:rPr>
                <w:rFonts w:cs="Arial"/>
                <w:lang w:eastAsia="zh-CN"/>
              </w:rPr>
            </w:pPr>
            <w:r w:rsidRPr="009178E2">
              <w:rPr>
                <w:rFonts w:cs="Arial"/>
                <w:lang w:eastAsia="zh-CN"/>
              </w:rPr>
              <w:t>CA_n2A-n261G</w:t>
            </w:r>
          </w:p>
          <w:p w14:paraId="2F18D544" w14:textId="77777777" w:rsidR="000E4826" w:rsidRPr="009178E2" w:rsidRDefault="000E4826" w:rsidP="00DE68CB">
            <w:pPr>
              <w:pStyle w:val="TAC"/>
              <w:rPr>
                <w:rFonts w:cs="Arial"/>
                <w:lang w:eastAsia="zh-CN"/>
              </w:rPr>
            </w:pPr>
            <w:r w:rsidRPr="009178E2">
              <w:rPr>
                <w:rFonts w:cs="Arial"/>
                <w:lang w:eastAsia="zh-CN"/>
              </w:rPr>
              <w:t>CA_n2A-n261H</w:t>
            </w:r>
          </w:p>
          <w:p w14:paraId="66BA6FBC" w14:textId="77777777" w:rsidR="000E4826" w:rsidRPr="009178E2" w:rsidRDefault="000E4826" w:rsidP="00DE68CB">
            <w:pPr>
              <w:pStyle w:val="TAC"/>
              <w:rPr>
                <w:rFonts w:cs="Arial"/>
                <w:lang w:eastAsia="zh-CN"/>
              </w:rPr>
            </w:pPr>
            <w:r w:rsidRPr="009178E2">
              <w:rPr>
                <w:rFonts w:cs="Arial"/>
                <w:lang w:eastAsia="zh-CN"/>
              </w:rPr>
              <w:t>CA_n2A-n261I</w:t>
            </w:r>
          </w:p>
          <w:p w14:paraId="195D7DEE" w14:textId="77777777" w:rsidR="000E4826" w:rsidRPr="009178E2" w:rsidRDefault="000E4826" w:rsidP="00DE68CB">
            <w:pPr>
              <w:pStyle w:val="TAC"/>
              <w:rPr>
                <w:rFonts w:cs="Arial"/>
                <w:lang w:eastAsia="zh-CN"/>
              </w:rPr>
            </w:pPr>
            <w:r w:rsidRPr="009178E2">
              <w:rPr>
                <w:rFonts w:cs="Arial"/>
                <w:lang w:eastAsia="zh-CN"/>
              </w:rPr>
              <w:t>CA_n77A-n261A</w:t>
            </w:r>
          </w:p>
          <w:p w14:paraId="32B4C5E4" w14:textId="77777777" w:rsidR="000E4826" w:rsidRPr="009178E2" w:rsidRDefault="000E4826" w:rsidP="00DE68CB">
            <w:pPr>
              <w:pStyle w:val="TAC"/>
              <w:rPr>
                <w:rFonts w:cs="Arial"/>
                <w:lang w:eastAsia="zh-CN"/>
              </w:rPr>
            </w:pPr>
            <w:r w:rsidRPr="009178E2">
              <w:rPr>
                <w:rFonts w:cs="Arial"/>
                <w:lang w:eastAsia="zh-CN"/>
              </w:rPr>
              <w:t>CA_n77A-n261G</w:t>
            </w:r>
          </w:p>
          <w:p w14:paraId="5C1878AB" w14:textId="77777777" w:rsidR="000E4826" w:rsidRPr="009178E2" w:rsidRDefault="000E4826" w:rsidP="00DE68CB">
            <w:pPr>
              <w:pStyle w:val="TAC"/>
              <w:rPr>
                <w:rFonts w:cs="Arial"/>
                <w:lang w:eastAsia="zh-CN"/>
              </w:rPr>
            </w:pPr>
            <w:r w:rsidRPr="009178E2">
              <w:rPr>
                <w:rFonts w:cs="Arial"/>
                <w:lang w:eastAsia="zh-CN"/>
              </w:rPr>
              <w:t>CA_n77A-n261H</w:t>
            </w:r>
          </w:p>
          <w:p w14:paraId="31DA24D8" w14:textId="77777777" w:rsidR="000E4826" w:rsidRPr="009178E2" w:rsidRDefault="000E4826" w:rsidP="00DE68CB">
            <w:pPr>
              <w:pStyle w:val="TAC"/>
              <w:rPr>
                <w:rFonts w:cs="Arial"/>
                <w:lang w:eastAsia="zh-CN"/>
              </w:rPr>
            </w:pPr>
            <w:r w:rsidRPr="009178E2">
              <w:rPr>
                <w:rFonts w:cs="Arial"/>
                <w:lang w:eastAsia="zh-CN"/>
              </w:rPr>
              <w:t>CA_n77A-n261I</w:t>
            </w:r>
          </w:p>
        </w:tc>
        <w:tc>
          <w:tcPr>
            <w:tcW w:w="815" w:type="dxa"/>
            <w:tcBorders>
              <w:left w:val="single" w:sz="4" w:space="0" w:color="auto"/>
              <w:right w:val="single" w:sz="4" w:space="0" w:color="auto"/>
            </w:tcBorders>
            <w:vAlign w:val="center"/>
          </w:tcPr>
          <w:p w14:paraId="18C43B74" w14:textId="77777777" w:rsidR="000E4826" w:rsidRPr="009178E2" w:rsidRDefault="000E4826" w:rsidP="00DE68CB">
            <w:pPr>
              <w:pStyle w:val="TAC"/>
            </w:pPr>
            <w:r w:rsidRPr="009178E2">
              <w:t>n2</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298178" w14:textId="77777777" w:rsidR="000E4826" w:rsidRPr="009178E2" w:rsidRDefault="000E4826" w:rsidP="00DE68CB">
            <w:pPr>
              <w:pStyle w:val="TAC"/>
            </w:pPr>
            <w:r w:rsidRPr="009178E2">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258B881" w14:textId="77777777" w:rsidR="000E4826" w:rsidRPr="009178E2" w:rsidRDefault="000E4826" w:rsidP="00DE68CB">
            <w:pPr>
              <w:pStyle w:val="TAC"/>
              <w:rPr>
                <w:lang w:eastAsia="zh-CN"/>
              </w:rPr>
            </w:pPr>
            <w:r w:rsidRPr="009178E2">
              <w:rPr>
                <w:lang w:eastAsia="zh-CN"/>
              </w:rPr>
              <w:t>0</w:t>
            </w:r>
          </w:p>
        </w:tc>
      </w:tr>
      <w:tr w:rsidR="000E4826" w:rsidRPr="009178E2" w14:paraId="68BCD3B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4D1A2C"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DF1D031"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0CCC936" w14:textId="77777777" w:rsidR="000E4826" w:rsidRPr="009178E2" w:rsidRDefault="000E4826" w:rsidP="00DE68CB">
            <w:pPr>
              <w:pStyle w:val="TAC"/>
            </w:pPr>
            <w:r w:rsidRPr="009178E2">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4FD530" w14:textId="77777777" w:rsidR="000E4826" w:rsidRPr="009178E2" w:rsidRDefault="000E4826" w:rsidP="00DE68CB">
            <w:pPr>
              <w:pStyle w:val="TAC"/>
            </w:pPr>
            <w:r w:rsidRPr="009178E2">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0B27199" w14:textId="77777777" w:rsidR="000E4826" w:rsidRPr="009178E2" w:rsidRDefault="000E4826" w:rsidP="00DE68CB">
            <w:pPr>
              <w:pStyle w:val="TAC"/>
              <w:rPr>
                <w:lang w:eastAsia="zh-CN"/>
              </w:rPr>
            </w:pPr>
          </w:p>
        </w:tc>
      </w:tr>
      <w:tr w:rsidR="000E4826" w:rsidRPr="009178E2" w14:paraId="6B42852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F142612"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0558A8"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F26EFE2" w14:textId="77777777" w:rsidR="000E4826" w:rsidRPr="009178E2" w:rsidRDefault="000E4826" w:rsidP="00DE68CB">
            <w:pPr>
              <w:pStyle w:val="TAC"/>
            </w:pPr>
            <w:r w:rsidRPr="009178E2">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CD9C8D" w14:textId="77777777" w:rsidR="000E4826" w:rsidRPr="009178E2" w:rsidRDefault="000E4826" w:rsidP="00DE68CB">
            <w:pPr>
              <w:pStyle w:val="TAC"/>
            </w:pPr>
            <w:r w:rsidRPr="009178E2">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1FB92FB" w14:textId="77777777" w:rsidR="000E4826" w:rsidRPr="009178E2" w:rsidRDefault="000E4826" w:rsidP="00DE68CB">
            <w:pPr>
              <w:pStyle w:val="TAC"/>
              <w:rPr>
                <w:lang w:eastAsia="zh-CN"/>
              </w:rPr>
            </w:pPr>
          </w:p>
        </w:tc>
      </w:tr>
      <w:tr w:rsidR="000E4826" w:rsidRPr="009178E2" w14:paraId="17B3D37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1FAADBC" w14:textId="77777777" w:rsidR="000E4826" w:rsidRPr="009178E2" w:rsidRDefault="000E4826" w:rsidP="00DE68CB">
            <w:pPr>
              <w:pStyle w:val="TAC"/>
            </w:pPr>
            <w:r w:rsidRPr="009178E2">
              <w:rPr>
                <w:rFonts w:cs="Arial"/>
                <w:szCs w:val="18"/>
                <w:lang w:eastAsia="zh-CN"/>
              </w:rPr>
              <w:t>CA_n3A-n7A-n258A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8E808A6"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38A08BD1" w14:textId="77777777" w:rsidR="000E4826" w:rsidRPr="009178E2" w:rsidRDefault="000E4826" w:rsidP="00DE68CB">
            <w:pPr>
              <w:pStyle w:val="TAC"/>
              <w:rPr>
                <w:rFonts w:cs="Arial"/>
                <w:lang w:eastAsia="zh-CN"/>
              </w:rPr>
            </w:pPr>
            <w:r w:rsidRPr="009178E2">
              <w:rPr>
                <w:rFonts w:cs="Arial"/>
                <w:lang w:eastAsia="zh-CN"/>
              </w:rPr>
              <w:t>CA_n7A-n258A</w:t>
            </w:r>
          </w:p>
          <w:p w14:paraId="02209DA8"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84CE982"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A6F1E6"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49AF4F3"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7633E88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C33C43"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4EBC89C"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47BBC3A"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F0AF5A"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4183BE9A" w14:textId="77777777" w:rsidR="000E4826" w:rsidRPr="009178E2" w:rsidRDefault="000E4826" w:rsidP="00DE68CB">
            <w:pPr>
              <w:pStyle w:val="TAC"/>
              <w:rPr>
                <w:lang w:eastAsia="zh-CN"/>
              </w:rPr>
            </w:pPr>
          </w:p>
        </w:tc>
      </w:tr>
      <w:tr w:rsidR="000E4826" w:rsidRPr="009178E2" w14:paraId="223D8FB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06D0B17"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4F4F18"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79A081D"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360372" w14:textId="77777777" w:rsidR="000E4826" w:rsidRPr="009178E2" w:rsidRDefault="000E4826" w:rsidP="00DE68CB">
            <w:pPr>
              <w:pStyle w:val="TAC"/>
              <w:rPr>
                <w:lang w:val="en-US" w:bidi="ar"/>
              </w:rPr>
            </w:pPr>
            <w:r w:rsidRPr="009178E2">
              <w:rPr>
                <w:rFonts w:hint="eastAsia"/>
                <w:lang w:val="en-US" w:bidi="ar"/>
              </w:rPr>
              <w:t>5</w:t>
            </w:r>
            <w:r w:rsidRPr="009178E2">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22F0E1F" w14:textId="77777777" w:rsidR="000E4826" w:rsidRPr="009178E2" w:rsidRDefault="000E4826" w:rsidP="00DE68CB">
            <w:pPr>
              <w:pStyle w:val="TAC"/>
              <w:rPr>
                <w:lang w:eastAsia="zh-CN"/>
              </w:rPr>
            </w:pPr>
          </w:p>
        </w:tc>
      </w:tr>
      <w:tr w:rsidR="000E4826" w:rsidRPr="009178E2" w14:paraId="0E7CD85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EBEE16E" w14:textId="77777777" w:rsidR="000E4826" w:rsidRPr="009178E2" w:rsidRDefault="000E4826" w:rsidP="00DE68CB">
            <w:pPr>
              <w:pStyle w:val="TAC"/>
            </w:pPr>
            <w:r w:rsidRPr="009178E2">
              <w:rPr>
                <w:rFonts w:cs="Arial"/>
                <w:szCs w:val="18"/>
                <w:lang w:eastAsia="zh-CN"/>
              </w:rPr>
              <w:t>CA_n3A-n7A-n258B</w:t>
            </w:r>
          </w:p>
        </w:tc>
        <w:tc>
          <w:tcPr>
            <w:tcW w:w="1912" w:type="dxa"/>
            <w:tcBorders>
              <w:top w:val="single" w:sz="4" w:space="0" w:color="auto"/>
              <w:left w:val="single" w:sz="4" w:space="0" w:color="auto"/>
              <w:bottom w:val="nil"/>
              <w:right w:val="single" w:sz="4" w:space="0" w:color="auto"/>
            </w:tcBorders>
            <w:shd w:val="clear" w:color="auto" w:fill="auto"/>
            <w:vAlign w:val="center"/>
          </w:tcPr>
          <w:p w14:paraId="6BDB0828"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CD4E682" w14:textId="77777777" w:rsidR="000E4826" w:rsidRPr="009178E2" w:rsidRDefault="000E4826" w:rsidP="00DE68CB">
            <w:pPr>
              <w:pStyle w:val="TAC"/>
              <w:rPr>
                <w:rFonts w:cs="Arial"/>
                <w:lang w:eastAsia="zh-CN"/>
              </w:rPr>
            </w:pPr>
            <w:r w:rsidRPr="009178E2">
              <w:rPr>
                <w:rFonts w:cs="Arial"/>
                <w:lang w:eastAsia="zh-CN"/>
              </w:rPr>
              <w:t>CA_n7A-n258A</w:t>
            </w:r>
          </w:p>
          <w:p w14:paraId="1E9BEC5C"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5EC744CF"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A7ACAB"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97CC13"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5913AC9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841024"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36C180E"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4E3CF45"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93390D"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650056ED" w14:textId="77777777" w:rsidR="000E4826" w:rsidRPr="009178E2" w:rsidRDefault="000E4826" w:rsidP="00DE68CB">
            <w:pPr>
              <w:pStyle w:val="TAC"/>
              <w:rPr>
                <w:lang w:eastAsia="zh-CN"/>
              </w:rPr>
            </w:pPr>
          </w:p>
        </w:tc>
      </w:tr>
      <w:tr w:rsidR="000E4826" w:rsidRPr="009178E2" w14:paraId="0E078B2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D05226"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EC785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6D150BC"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131FE0" w14:textId="77777777" w:rsidR="000E4826" w:rsidRPr="009178E2" w:rsidRDefault="000E4826" w:rsidP="00DE68CB">
            <w:pPr>
              <w:pStyle w:val="TAC"/>
              <w:rPr>
                <w:lang w:val="en-US" w:bidi="ar"/>
              </w:rPr>
            </w:pPr>
            <w:r w:rsidRPr="009178E2">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63BABD93" w14:textId="77777777" w:rsidR="000E4826" w:rsidRPr="009178E2" w:rsidRDefault="000E4826" w:rsidP="00DE68CB">
            <w:pPr>
              <w:pStyle w:val="TAC"/>
              <w:rPr>
                <w:lang w:eastAsia="zh-CN"/>
              </w:rPr>
            </w:pPr>
          </w:p>
        </w:tc>
      </w:tr>
      <w:tr w:rsidR="000E4826" w:rsidRPr="009178E2" w14:paraId="7292990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71BCA4" w14:textId="77777777" w:rsidR="000E4826" w:rsidRPr="009178E2" w:rsidRDefault="000E4826" w:rsidP="00DE68CB">
            <w:pPr>
              <w:pStyle w:val="TAC"/>
            </w:pPr>
            <w:r w:rsidRPr="009178E2">
              <w:rPr>
                <w:rFonts w:cs="Arial"/>
                <w:szCs w:val="18"/>
                <w:lang w:eastAsia="zh-CN"/>
              </w:rPr>
              <w:t>CA_n3A-n7A-n258C</w:t>
            </w:r>
          </w:p>
        </w:tc>
        <w:tc>
          <w:tcPr>
            <w:tcW w:w="1912" w:type="dxa"/>
            <w:tcBorders>
              <w:top w:val="single" w:sz="4" w:space="0" w:color="auto"/>
              <w:left w:val="single" w:sz="4" w:space="0" w:color="auto"/>
              <w:bottom w:val="nil"/>
              <w:right w:val="single" w:sz="4" w:space="0" w:color="auto"/>
            </w:tcBorders>
            <w:shd w:val="clear" w:color="auto" w:fill="auto"/>
            <w:vAlign w:val="center"/>
          </w:tcPr>
          <w:p w14:paraId="705ED43D"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01012140" w14:textId="77777777" w:rsidR="000E4826" w:rsidRPr="009178E2" w:rsidRDefault="000E4826" w:rsidP="00DE68CB">
            <w:pPr>
              <w:pStyle w:val="TAC"/>
              <w:rPr>
                <w:rFonts w:cs="Arial"/>
                <w:lang w:eastAsia="zh-CN"/>
              </w:rPr>
            </w:pPr>
            <w:r w:rsidRPr="009178E2">
              <w:rPr>
                <w:rFonts w:cs="Arial"/>
                <w:lang w:eastAsia="zh-CN"/>
              </w:rPr>
              <w:t>CA_n7A-n258A</w:t>
            </w:r>
          </w:p>
          <w:p w14:paraId="236535BF"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7CCB9B47"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10F5A8"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7ACFDD4"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6C847A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D04F09D"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18F9FDC"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DF49942"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A846C0"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31AF226C" w14:textId="77777777" w:rsidR="000E4826" w:rsidRPr="009178E2" w:rsidRDefault="000E4826" w:rsidP="00DE68CB">
            <w:pPr>
              <w:pStyle w:val="TAC"/>
              <w:rPr>
                <w:lang w:eastAsia="zh-CN"/>
              </w:rPr>
            </w:pPr>
          </w:p>
        </w:tc>
      </w:tr>
      <w:tr w:rsidR="000E4826" w:rsidRPr="009178E2" w14:paraId="6E6A7C8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7190E8"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D0F9CF"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B0C58D5"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B8CD08" w14:textId="77777777" w:rsidR="000E4826" w:rsidRPr="009178E2" w:rsidRDefault="000E4826" w:rsidP="00DE68CB">
            <w:pPr>
              <w:pStyle w:val="TAC"/>
              <w:rPr>
                <w:lang w:val="en-US" w:bidi="ar"/>
              </w:rPr>
            </w:pPr>
            <w:r w:rsidRPr="009178E2">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039E63E2" w14:textId="77777777" w:rsidR="000E4826" w:rsidRPr="009178E2" w:rsidRDefault="000E4826" w:rsidP="00DE68CB">
            <w:pPr>
              <w:pStyle w:val="TAC"/>
              <w:rPr>
                <w:lang w:eastAsia="zh-CN"/>
              </w:rPr>
            </w:pPr>
          </w:p>
        </w:tc>
      </w:tr>
      <w:tr w:rsidR="000E4826" w:rsidRPr="009178E2" w14:paraId="5263C43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6379C43" w14:textId="77777777" w:rsidR="000E4826" w:rsidRPr="009178E2" w:rsidRDefault="000E4826" w:rsidP="00DE68CB">
            <w:pPr>
              <w:pStyle w:val="TAC"/>
            </w:pPr>
            <w:r w:rsidRPr="009178E2">
              <w:rPr>
                <w:rFonts w:cs="Arial"/>
                <w:szCs w:val="18"/>
                <w:lang w:eastAsia="zh-CN"/>
              </w:rPr>
              <w:t>CA_n3A-n7A-n258D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7274C2"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7F5F5B8" w14:textId="77777777" w:rsidR="000E4826" w:rsidRPr="009178E2" w:rsidRDefault="000E4826" w:rsidP="00DE68CB">
            <w:pPr>
              <w:pStyle w:val="TAC"/>
              <w:rPr>
                <w:rFonts w:cs="Arial"/>
                <w:lang w:eastAsia="zh-CN"/>
              </w:rPr>
            </w:pPr>
            <w:r w:rsidRPr="009178E2">
              <w:rPr>
                <w:rFonts w:cs="Arial"/>
                <w:lang w:eastAsia="zh-CN"/>
              </w:rPr>
              <w:t>CA_n7A-n258A</w:t>
            </w:r>
          </w:p>
          <w:p w14:paraId="21E05303"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5DD5249"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AA9D34"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A5D8FD5"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7F4D9E6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6AF953"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AEBB75A"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FE5B523"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62D776"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0CF071E2" w14:textId="77777777" w:rsidR="000E4826" w:rsidRPr="009178E2" w:rsidRDefault="000E4826" w:rsidP="00DE68CB">
            <w:pPr>
              <w:pStyle w:val="TAC"/>
              <w:rPr>
                <w:lang w:eastAsia="zh-CN"/>
              </w:rPr>
            </w:pPr>
          </w:p>
        </w:tc>
      </w:tr>
      <w:tr w:rsidR="000E4826" w:rsidRPr="009178E2" w14:paraId="6487182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FC3A5B2"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B87F4B"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3F85417"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BEA2F0" w14:textId="77777777" w:rsidR="000E4826" w:rsidRPr="009178E2" w:rsidRDefault="000E4826" w:rsidP="00DE68CB">
            <w:pPr>
              <w:pStyle w:val="TAC"/>
              <w:rPr>
                <w:lang w:val="en-US" w:bidi="ar"/>
              </w:rPr>
            </w:pPr>
            <w:r w:rsidRPr="009178E2">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7DADF4" w14:textId="77777777" w:rsidR="000E4826" w:rsidRPr="009178E2" w:rsidRDefault="000E4826" w:rsidP="00DE68CB">
            <w:pPr>
              <w:pStyle w:val="TAC"/>
              <w:rPr>
                <w:lang w:eastAsia="zh-CN"/>
              </w:rPr>
            </w:pPr>
          </w:p>
        </w:tc>
      </w:tr>
      <w:tr w:rsidR="000E4826" w:rsidRPr="009178E2" w14:paraId="211025A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B7221B" w14:textId="77777777" w:rsidR="000E4826" w:rsidRPr="009178E2" w:rsidRDefault="000E4826" w:rsidP="00DE68CB">
            <w:pPr>
              <w:pStyle w:val="TAC"/>
            </w:pPr>
            <w:r w:rsidRPr="009178E2">
              <w:rPr>
                <w:rFonts w:cs="Arial"/>
                <w:szCs w:val="18"/>
                <w:lang w:eastAsia="zh-CN"/>
              </w:rPr>
              <w:t>CA_n3A-n7A-n258E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65A442A5"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699D8FCD" w14:textId="77777777" w:rsidR="000E4826" w:rsidRPr="009178E2" w:rsidRDefault="000E4826" w:rsidP="00DE68CB">
            <w:pPr>
              <w:pStyle w:val="TAC"/>
              <w:rPr>
                <w:rFonts w:cs="Arial"/>
                <w:lang w:eastAsia="zh-CN"/>
              </w:rPr>
            </w:pPr>
            <w:r w:rsidRPr="009178E2">
              <w:rPr>
                <w:rFonts w:cs="Arial"/>
                <w:lang w:eastAsia="zh-CN"/>
              </w:rPr>
              <w:t>CA_n7A-n258A</w:t>
            </w:r>
          </w:p>
          <w:p w14:paraId="5CA29FD6"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65DAB1F3"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E9B5FC"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DF73DF1"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08E4D09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380A4F3"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944C3BC"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E15EBBF"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1E052"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05076CC7" w14:textId="77777777" w:rsidR="000E4826" w:rsidRPr="009178E2" w:rsidRDefault="000E4826" w:rsidP="00DE68CB">
            <w:pPr>
              <w:pStyle w:val="TAC"/>
              <w:rPr>
                <w:lang w:eastAsia="zh-CN"/>
              </w:rPr>
            </w:pPr>
          </w:p>
        </w:tc>
      </w:tr>
      <w:tr w:rsidR="000E4826" w:rsidRPr="009178E2" w14:paraId="40FFA31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239AA2"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9F007E6"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86BF499"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935698" w14:textId="77777777" w:rsidR="000E4826" w:rsidRPr="009178E2" w:rsidRDefault="000E4826" w:rsidP="00DE68CB">
            <w:pPr>
              <w:pStyle w:val="TAC"/>
              <w:rPr>
                <w:lang w:val="en-US" w:bidi="ar"/>
              </w:rPr>
            </w:pPr>
            <w:r w:rsidRPr="009178E2">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4F6DC3DC" w14:textId="77777777" w:rsidR="000E4826" w:rsidRPr="009178E2" w:rsidRDefault="000E4826" w:rsidP="00DE68CB">
            <w:pPr>
              <w:pStyle w:val="TAC"/>
              <w:rPr>
                <w:lang w:eastAsia="zh-CN"/>
              </w:rPr>
            </w:pPr>
          </w:p>
        </w:tc>
      </w:tr>
      <w:tr w:rsidR="000E4826" w:rsidRPr="009178E2" w14:paraId="126F4D6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1F9C58" w14:textId="77777777" w:rsidR="000E4826" w:rsidRPr="009178E2" w:rsidRDefault="000E4826" w:rsidP="00DE68CB">
            <w:pPr>
              <w:pStyle w:val="TAC"/>
            </w:pPr>
            <w:r w:rsidRPr="009178E2">
              <w:rPr>
                <w:rFonts w:cs="Arial"/>
                <w:szCs w:val="18"/>
                <w:lang w:eastAsia="zh-CN"/>
              </w:rPr>
              <w:t>CA_n3A-n7A-n258F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19BD954B"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19151000" w14:textId="77777777" w:rsidR="000E4826" w:rsidRPr="009178E2" w:rsidRDefault="000E4826" w:rsidP="00DE68CB">
            <w:pPr>
              <w:pStyle w:val="TAC"/>
              <w:rPr>
                <w:rFonts w:cs="Arial"/>
                <w:lang w:eastAsia="zh-CN"/>
              </w:rPr>
            </w:pPr>
            <w:r w:rsidRPr="009178E2">
              <w:rPr>
                <w:rFonts w:cs="Arial"/>
                <w:lang w:eastAsia="zh-CN"/>
              </w:rPr>
              <w:t>CA_n7A-n258A</w:t>
            </w:r>
          </w:p>
          <w:p w14:paraId="58139ADA"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32888A6"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0EE78D"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7D5DC3F"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957EF3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FA480E"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6AB2BC8"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FBB8AAC"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C3BB5A"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37F767DA" w14:textId="77777777" w:rsidR="000E4826" w:rsidRPr="009178E2" w:rsidRDefault="000E4826" w:rsidP="00DE68CB">
            <w:pPr>
              <w:pStyle w:val="TAC"/>
              <w:rPr>
                <w:lang w:eastAsia="zh-CN"/>
              </w:rPr>
            </w:pPr>
          </w:p>
        </w:tc>
      </w:tr>
      <w:tr w:rsidR="000E4826" w:rsidRPr="009178E2" w14:paraId="3F39876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D80BC5E"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C71C2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78F818B"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69A3FC" w14:textId="77777777" w:rsidR="000E4826" w:rsidRPr="009178E2" w:rsidRDefault="000E4826" w:rsidP="00DE68CB">
            <w:pPr>
              <w:pStyle w:val="TAC"/>
              <w:rPr>
                <w:lang w:val="en-US" w:bidi="ar"/>
              </w:rPr>
            </w:pPr>
            <w:r w:rsidRPr="009178E2">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0AC4E95F" w14:textId="77777777" w:rsidR="000E4826" w:rsidRPr="009178E2" w:rsidRDefault="000E4826" w:rsidP="00DE68CB">
            <w:pPr>
              <w:pStyle w:val="TAC"/>
              <w:rPr>
                <w:lang w:eastAsia="zh-CN"/>
              </w:rPr>
            </w:pPr>
          </w:p>
        </w:tc>
      </w:tr>
      <w:tr w:rsidR="000E4826" w:rsidRPr="009178E2" w14:paraId="0D979F9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D0D36FE" w14:textId="77777777" w:rsidR="000E4826" w:rsidRPr="009178E2" w:rsidRDefault="000E4826" w:rsidP="00DE68CB">
            <w:pPr>
              <w:pStyle w:val="TAC"/>
            </w:pPr>
            <w:r w:rsidRPr="009178E2">
              <w:rPr>
                <w:rFonts w:cs="Arial"/>
                <w:szCs w:val="18"/>
                <w:lang w:eastAsia="zh-CN"/>
              </w:rPr>
              <w:lastRenderedPageBreak/>
              <w:t>CA_n3A-n7A-n258G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1F037250"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624517D7" w14:textId="77777777" w:rsidR="000E4826" w:rsidRPr="009178E2" w:rsidRDefault="000E4826" w:rsidP="00DE68CB">
            <w:pPr>
              <w:pStyle w:val="TAC"/>
              <w:rPr>
                <w:rFonts w:cs="Arial"/>
                <w:lang w:eastAsia="zh-CN"/>
              </w:rPr>
            </w:pPr>
            <w:r w:rsidRPr="009178E2">
              <w:rPr>
                <w:rFonts w:cs="Arial"/>
                <w:lang w:eastAsia="zh-CN"/>
              </w:rPr>
              <w:t>CA_n3A-n258G</w:t>
            </w:r>
          </w:p>
          <w:p w14:paraId="0FB07677" w14:textId="77777777" w:rsidR="000E4826" w:rsidRPr="009178E2" w:rsidRDefault="000E4826" w:rsidP="00DE68CB">
            <w:pPr>
              <w:pStyle w:val="TAC"/>
              <w:rPr>
                <w:rFonts w:cs="Arial"/>
                <w:lang w:eastAsia="zh-CN"/>
              </w:rPr>
            </w:pPr>
            <w:r w:rsidRPr="009178E2">
              <w:rPr>
                <w:rFonts w:cs="Arial"/>
                <w:lang w:eastAsia="zh-CN"/>
              </w:rPr>
              <w:t>CA_n7A-n258A</w:t>
            </w:r>
          </w:p>
          <w:p w14:paraId="7FBD6128" w14:textId="77777777" w:rsidR="000E4826" w:rsidRPr="009178E2" w:rsidRDefault="000E4826" w:rsidP="00DE68CB">
            <w:pPr>
              <w:pStyle w:val="TAC"/>
              <w:rPr>
                <w:rFonts w:cs="Arial"/>
                <w:lang w:eastAsia="zh-CN"/>
              </w:rPr>
            </w:pPr>
            <w:r w:rsidRPr="009178E2">
              <w:rPr>
                <w:rFonts w:cs="Arial"/>
                <w:lang w:eastAsia="zh-CN"/>
              </w:rPr>
              <w:t>CA_n7A-n258G</w:t>
            </w:r>
          </w:p>
          <w:p w14:paraId="1F454900"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00E3614"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3D7621"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CE9BA29"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58F1893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CD1745E"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A69E2D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B2FF76C"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33AF3E"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5BD6C287" w14:textId="77777777" w:rsidR="000E4826" w:rsidRPr="009178E2" w:rsidRDefault="000E4826" w:rsidP="00DE68CB">
            <w:pPr>
              <w:pStyle w:val="TAC"/>
              <w:rPr>
                <w:lang w:eastAsia="zh-CN"/>
              </w:rPr>
            </w:pPr>
          </w:p>
        </w:tc>
      </w:tr>
      <w:tr w:rsidR="000E4826" w:rsidRPr="009178E2" w14:paraId="68C290B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528CF9A"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9B126A1"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C23C69B"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86F329" w14:textId="77777777" w:rsidR="000E4826" w:rsidRPr="009178E2" w:rsidRDefault="000E4826" w:rsidP="00DE68CB">
            <w:pPr>
              <w:pStyle w:val="TAC"/>
              <w:rPr>
                <w:lang w:val="en-US" w:bidi="ar"/>
              </w:rPr>
            </w:pPr>
            <w:r w:rsidRPr="009178E2">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B2B5758" w14:textId="77777777" w:rsidR="000E4826" w:rsidRPr="009178E2" w:rsidRDefault="000E4826" w:rsidP="00DE68CB">
            <w:pPr>
              <w:pStyle w:val="TAC"/>
              <w:rPr>
                <w:lang w:eastAsia="zh-CN"/>
              </w:rPr>
            </w:pPr>
          </w:p>
        </w:tc>
      </w:tr>
      <w:tr w:rsidR="000E4826" w:rsidRPr="009178E2" w14:paraId="119D739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B370D89" w14:textId="77777777" w:rsidR="000E4826" w:rsidRPr="009178E2" w:rsidRDefault="000E4826" w:rsidP="00DE68CB">
            <w:pPr>
              <w:pStyle w:val="TAC"/>
            </w:pPr>
            <w:r w:rsidRPr="009178E2">
              <w:rPr>
                <w:rFonts w:cs="Arial"/>
                <w:szCs w:val="18"/>
                <w:lang w:eastAsia="zh-CN"/>
              </w:rPr>
              <w:t>CA_n3A-n7A-n258H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0EEBB4"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0975354E" w14:textId="77777777" w:rsidR="000E4826" w:rsidRPr="009178E2" w:rsidRDefault="000E4826" w:rsidP="00DE68CB">
            <w:pPr>
              <w:pStyle w:val="TAC"/>
              <w:rPr>
                <w:rFonts w:cs="Arial"/>
                <w:lang w:eastAsia="zh-CN"/>
              </w:rPr>
            </w:pPr>
            <w:r w:rsidRPr="009178E2">
              <w:rPr>
                <w:rFonts w:cs="Arial"/>
                <w:lang w:eastAsia="zh-CN"/>
              </w:rPr>
              <w:t>CA_n3A-n258G</w:t>
            </w:r>
          </w:p>
          <w:p w14:paraId="708AADCD" w14:textId="77777777" w:rsidR="000E4826" w:rsidRPr="009178E2" w:rsidRDefault="000E4826" w:rsidP="00DE68CB">
            <w:pPr>
              <w:pStyle w:val="TAC"/>
              <w:rPr>
                <w:rFonts w:cs="Arial"/>
                <w:lang w:eastAsia="zh-CN"/>
              </w:rPr>
            </w:pPr>
            <w:r w:rsidRPr="009178E2">
              <w:rPr>
                <w:rFonts w:cs="Arial"/>
                <w:lang w:eastAsia="zh-CN"/>
              </w:rPr>
              <w:t>CA_n3A-n258H</w:t>
            </w:r>
          </w:p>
          <w:p w14:paraId="133A81B8" w14:textId="77777777" w:rsidR="000E4826" w:rsidRPr="009178E2" w:rsidRDefault="000E4826" w:rsidP="00DE68CB">
            <w:pPr>
              <w:pStyle w:val="TAC"/>
              <w:rPr>
                <w:rFonts w:cs="Arial"/>
                <w:lang w:eastAsia="zh-CN"/>
              </w:rPr>
            </w:pPr>
            <w:r w:rsidRPr="009178E2">
              <w:rPr>
                <w:rFonts w:cs="Arial"/>
                <w:lang w:eastAsia="zh-CN"/>
              </w:rPr>
              <w:t>CA_n7A-n258A</w:t>
            </w:r>
          </w:p>
          <w:p w14:paraId="468F2737" w14:textId="77777777" w:rsidR="000E4826" w:rsidRPr="009178E2" w:rsidRDefault="000E4826" w:rsidP="00DE68CB">
            <w:pPr>
              <w:pStyle w:val="TAC"/>
              <w:rPr>
                <w:rFonts w:cs="Arial"/>
                <w:lang w:eastAsia="zh-CN"/>
              </w:rPr>
            </w:pPr>
            <w:r w:rsidRPr="009178E2">
              <w:rPr>
                <w:rFonts w:cs="Arial"/>
                <w:lang w:eastAsia="zh-CN"/>
              </w:rPr>
              <w:t>CA_n7A-n258G</w:t>
            </w:r>
          </w:p>
          <w:p w14:paraId="7CE04BBC" w14:textId="77777777" w:rsidR="000E4826" w:rsidRPr="009178E2" w:rsidRDefault="000E4826" w:rsidP="00DE68CB">
            <w:pPr>
              <w:pStyle w:val="TAC"/>
              <w:rPr>
                <w:rFonts w:cs="Arial"/>
                <w:lang w:eastAsia="zh-CN"/>
              </w:rPr>
            </w:pPr>
            <w:r w:rsidRPr="009178E2">
              <w:rPr>
                <w:rFonts w:cs="Arial"/>
                <w:lang w:eastAsia="zh-CN"/>
              </w:rPr>
              <w:t>CA_n7A-n258H</w:t>
            </w:r>
          </w:p>
          <w:p w14:paraId="43C65492"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2AA746D2"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54C1B3"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97E0F2"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18A00B1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67385F"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2EA8547"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A07DCCC"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AE3616"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585D9167" w14:textId="77777777" w:rsidR="000E4826" w:rsidRPr="009178E2" w:rsidRDefault="000E4826" w:rsidP="00DE68CB">
            <w:pPr>
              <w:pStyle w:val="TAC"/>
              <w:rPr>
                <w:lang w:eastAsia="zh-CN"/>
              </w:rPr>
            </w:pPr>
          </w:p>
        </w:tc>
      </w:tr>
      <w:tr w:rsidR="000E4826" w:rsidRPr="009178E2" w14:paraId="3C5D3F8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ED62FB2"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9F09E4D"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EF5B341"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AC929" w14:textId="77777777" w:rsidR="000E4826" w:rsidRPr="009178E2" w:rsidRDefault="000E4826" w:rsidP="00DE68CB">
            <w:pPr>
              <w:pStyle w:val="TAC"/>
              <w:rPr>
                <w:lang w:val="en-US" w:bidi="ar"/>
              </w:rPr>
            </w:pPr>
            <w:r w:rsidRPr="009178E2">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6434102B" w14:textId="77777777" w:rsidR="000E4826" w:rsidRPr="009178E2" w:rsidRDefault="000E4826" w:rsidP="00DE68CB">
            <w:pPr>
              <w:pStyle w:val="TAC"/>
              <w:rPr>
                <w:lang w:eastAsia="zh-CN"/>
              </w:rPr>
            </w:pPr>
          </w:p>
        </w:tc>
      </w:tr>
      <w:tr w:rsidR="000E4826" w:rsidRPr="009178E2" w14:paraId="6F3B9B9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059F155" w14:textId="77777777" w:rsidR="000E4826" w:rsidRPr="009178E2" w:rsidRDefault="000E4826" w:rsidP="00DE68CB">
            <w:pPr>
              <w:pStyle w:val="TAC"/>
            </w:pPr>
            <w:r w:rsidRPr="009178E2">
              <w:rPr>
                <w:rFonts w:cs="Arial"/>
                <w:szCs w:val="18"/>
                <w:lang w:eastAsia="zh-CN"/>
              </w:rPr>
              <w:t>CA_n3A-n7A-n258I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8C2FEE"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1E17A670" w14:textId="77777777" w:rsidR="000E4826" w:rsidRPr="009178E2" w:rsidRDefault="000E4826" w:rsidP="00DE68CB">
            <w:pPr>
              <w:pStyle w:val="TAC"/>
              <w:rPr>
                <w:rFonts w:cs="Arial"/>
                <w:lang w:eastAsia="zh-CN"/>
              </w:rPr>
            </w:pPr>
            <w:r w:rsidRPr="009178E2">
              <w:rPr>
                <w:rFonts w:cs="Arial"/>
                <w:lang w:eastAsia="zh-CN"/>
              </w:rPr>
              <w:t>CA_n3A-n258G</w:t>
            </w:r>
          </w:p>
          <w:p w14:paraId="0C58DC99" w14:textId="77777777" w:rsidR="000E4826" w:rsidRPr="009178E2" w:rsidRDefault="000E4826" w:rsidP="00DE68CB">
            <w:pPr>
              <w:pStyle w:val="TAC"/>
              <w:rPr>
                <w:rFonts w:cs="Arial"/>
                <w:lang w:eastAsia="zh-CN"/>
              </w:rPr>
            </w:pPr>
            <w:r w:rsidRPr="009178E2">
              <w:rPr>
                <w:rFonts w:cs="Arial"/>
                <w:lang w:eastAsia="zh-CN"/>
              </w:rPr>
              <w:t>CA_n3A-n258H</w:t>
            </w:r>
          </w:p>
          <w:p w14:paraId="48139F1E" w14:textId="77777777" w:rsidR="000E4826" w:rsidRPr="009178E2" w:rsidRDefault="000E4826" w:rsidP="00DE68CB">
            <w:pPr>
              <w:pStyle w:val="TAC"/>
              <w:rPr>
                <w:rFonts w:cs="Arial"/>
                <w:lang w:eastAsia="zh-CN"/>
              </w:rPr>
            </w:pPr>
            <w:r w:rsidRPr="009178E2">
              <w:rPr>
                <w:rFonts w:cs="Arial"/>
                <w:lang w:eastAsia="zh-CN"/>
              </w:rPr>
              <w:t>CA_n3A-n258I</w:t>
            </w:r>
          </w:p>
          <w:p w14:paraId="33CC0AF4" w14:textId="77777777" w:rsidR="000E4826" w:rsidRPr="009178E2" w:rsidRDefault="000E4826" w:rsidP="00DE68CB">
            <w:pPr>
              <w:pStyle w:val="TAC"/>
              <w:rPr>
                <w:rFonts w:cs="Arial"/>
                <w:lang w:eastAsia="zh-CN"/>
              </w:rPr>
            </w:pPr>
            <w:r w:rsidRPr="009178E2">
              <w:rPr>
                <w:rFonts w:cs="Arial"/>
                <w:lang w:eastAsia="zh-CN"/>
              </w:rPr>
              <w:t>CA_n7A-n258A</w:t>
            </w:r>
          </w:p>
          <w:p w14:paraId="35CD104D" w14:textId="77777777" w:rsidR="000E4826" w:rsidRPr="009178E2" w:rsidRDefault="000E4826" w:rsidP="00DE68CB">
            <w:pPr>
              <w:pStyle w:val="TAC"/>
              <w:rPr>
                <w:rFonts w:cs="Arial"/>
                <w:lang w:eastAsia="zh-CN"/>
              </w:rPr>
            </w:pPr>
            <w:r w:rsidRPr="009178E2">
              <w:rPr>
                <w:rFonts w:cs="Arial"/>
                <w:lang w:eastAsia="zh-CN"/>
              </w:rPr>
              <w:t>CA_n7A-n258G</w:t>
            </w:r>
          </w:p>
          <w:p w14:paraId="16F735C3" w14:textId="77777777" w:rsidR="000E4826" w:rsidRPr="009178E2" w:rsidRDefault="000E4826" w:rsidP="00DE68CB">
            <w:pPr>
              <w:pStyle w:val="TAC"/>
              <w:rPr>
                <w:rFonts w:cs="Arial"/>
                <w:lang w:eastAsia="zh-CN"/>
              </w:rPr>
            </w:pPr>
            <w:r w:rsidRPr="009178E2">
              <w:rPr>
                <w:rFonts w:cs="Arial"/>
                <w:lang w:eastAsia="zh-CN"/>
              </w:rPr>
              <w:t>CA_n7A-n258H</w:t>
            </w:r>
          </w:p>
          <w:p w14:paraId="24D640E0" w14:textId="77777777" w:rsidR="000E4826" w:rsidRPr="009178E2" w:rsidRDefault="000E4826" w:rsidP="00DE68CB">
            <w:pPr>
              <w:pStyle w:val="TAC"/>
              <w:rPr>
                <w:rFonts w:cs="Arial"/>
                <w:lang w:eastAsia="zh-CN"/>
              </w:rPr>
            </w:pPr>
            <w:r w:rsidRPr="009178E2">
              <w:rPr>
                <w:rFonts w:cs="Arial"/>
                <w:lang w:eastAsia="zh-CN"/>
              </w:rPr>
              <w:t>CA_n7A-n258I</w:t>
            </w:r>
          </w:p>
          <w:p w14:paraId="4A838C58"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3ABE3F0"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542B1A"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C067823"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5870299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CC2D78"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FF93122"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5DEA557"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9D917"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128A2312" w14:textId="77777777" w:rsidR="000E4826" w:rsidRPr="009178E2" w:rsidRDefault="000E4826" w:rsidP="00DE68CB">
            <w:pPr>
              <w:pStyle w:val="TAC"/>
              <w:rPr>
                <w:lang w:eastAsia="zh-CN"/>
              </w:rPr>
            </w:pPr>
          </w:p>
        </w:tc>
      </w:tr>
      <w:tr w:rsidR="000E4826" w:rsidRPr="009178E2" w14:paraId="6F0E177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F8DE65"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378C6A6"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B698EBE"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95F0F4" w14:textId="77777777" w:rsidR="000E4826" w:rsidRPr="009178E2" w:rsidRDefault="000E4826" w:rsidP="00DE68CB">
            <w:pPr>
              <w:pStyle w:val="TAC"/>
              <w:rPr>
                <w:lang w:val="en-US" w:bidi="ar"/>
              </w:rPr>
            </w:pPr>
            <w:r w:rsidRPr="009178E2">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249AA10" w14:textId="77777777" w:rsidR="000E4826" w:rsidRPr="009178E2" w:rsidRDefault="000E4826" w:rsidP="00DE68CB">
            <w:pPr>
              <w:pStyle w:val="TAC"/>
              <w:rPr>
                <w:lang w:eastAsia="zh-CN"/>
              </w:rPr>
            </w:pPr>
          </w:p>
        </w:tc>
      </w:tr>
      <w:tr w:rsidR="000E4826" w:rsidRPr="009178E2" w14:paraId="058B8BA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AA6AFB6" w14:textId="77777777" w:rsidR="000E4826" w:rsidRPr="009178E2" w:rsidRDefault="000E4826" w:rsidP="00DE68CB">
            <w:pPr>
              <w:pStyle w:val="TAC"/>
            </w:pPr>
            <w:r w:rsidRPr="009178E2">
              <w:rPr>
                <w:rFonts w:cs="Arial"/>
                <w:szCs w:val="18"/>
                <w:lang w:eastAsia="zh-CN"/>
              </w:rPr>
              <w:t>CA_n3A-n7A-n258J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7AF8241"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6324C6BC" w14:textId="77777777" w:rsidR="000E4826" w:rsidRPr="009178E2" w:rsidRDefault="000E4826" w:rsidP="00DE68CB">
            <w:pPr>
              <w:pStyle w:val="TAC"/>
              <w:rPr>
                <w:rFonts w:cs="Arial"/>
                <w:lang w:eastAsia="zh-CN"/>
              </w:rPr>
            </w:pPr>
            <w:r w:rsidRPr="009178E2">
              <w:rPr>
                <w:rFonts w:cs="Arial"/>
                <w:lang w:eastAsia="zh-CN"/>
              </w:rPr>
              <w:t>CA_n3A-n258G</w:t>
            </w:r>
          </w:p>
          <w:p w14:paraId="14E9134F" w14:textId="77777777" w:rsidR="000E4826" w:rsidRPr="009178E2" w:rsidRDefault="000E4826" w:rsidP="00DE68CB">
            <w:pPr>
              <w:pStyle w:val="TAC"/>
              <w:rPr>
                <w:rFonts w:cs="Arial"/>
                <w:lang w:eastAsia="zh-CN"/>
              </w:rPr>
            </w:pPr>
            <w:r w:rsidRPr="009178E2">
              <w:rPr>
                <w:rFonts w:cs="Arial"/>
                <w:lang w:eastAsia="zh-CN"/>
              </w:rPr>
              <w:t>CA_n3A-n258H</w:t>
            </w:r>
          </w:p>
          <w:p w14:paraId="4C967E96" w14:textId="77777777" w:rsidR="000E4826" w:rsidRPr="009178E2" w:rsidRDefault="000E4826" w:rsidP="00DE68CB">
            <w:pPr>
              <w:pStyle w:val="TAC"/>
              <w:rPr>
                <w:rFonts w:cs="Arial"/>
                <w:lang w:eastAsia="zh-CN"/>
              </w:rPr>
            </w:pPr>
            <w:r w:rsidRPr="009178E2">
              <w:rPr>
                <w:rFonts w:cs="Arial"/>
                <w:lang w:eastAsia="zh-CN"/>
              </w:rPr>
              <w:t>CA_n3A-n258I</w:t>
            </w:r>
          </w:p>
          <w:p w14:paraId="448325DF" w14:textId="77777777" w:rsidR="000E4826" w:rsidRPr="009178E2" w:rsidRDefault="000E4826" w:rsidP="00DE68CB">
            <w:pPr>
              <w:pStyle w:val="TAC"/>
              <w:rPr>
                <w:rFonts w:cs="Arial"/>
                <w:lang w:eastAsia="zh-CN"/>
              </w:rPr>
            </w:pPr>
            <w:r w:rsidRPr="009178E2">
              <w:rPr>
                <w:rFonts w:cs="Arial"/>
                <w:lang w:eastAsia="zh-CN"/>
              </w:rPr>
              <w:t>CA_n7A-n258A</w:t>
            </w:r>
          </w:p>
          <w:p w14:paraId="7650ACA2" w14:textId="77777777" w:rsidR="000E4826" w:rsidRPr="009178E2" w:rsidRDefault="000E4826" w:rsidP="00DE68CB">
            <w:pPr>
              <w:pStyle w:val="TAC"/>
              <w:rPr>
                <w:rFonts w:cs="Arial"/>
                <w:lang w:eastAsia="zh-CN"/>
              </w:rPr>
            </w:pPr>
            <w:r w:rsidRPr="009178E2">
              <w:rPr>
                <w:rFonts w:cs="Arial"/>
                <w:lang w:eastAsia="zh-CN"/>
              </w:rPr>
              <w:t>CA_n7A-n258G</w:t>
            </w:r>
          </w:p>
          <w:p w14:paraId="0FFBADC7" w14:textId="77777777" w:rsidR="000E4826" w:rsidRPr="009178E2" w:rsidRDefault="000E4826" w:rsidP="00DE68CB">
            <w:pPr>
              <w:pStyle w:val="TAC"/>
              <w:rPr>
                <w:rFonts w:cs="Arial"/>
                <w:lang w:eastAsia="zh-CN"/>
              </w:rPr>
            </w:pPr>
            <w:r w:rsidRPr="009178E2">
              <w:rPr>
                <w:rFonts w:cs="Arial"/>
                <w:lang w:eastAsia="zh-CN"/>
              </w:rPr>
              <w:t>CA_n7A-n258H</w:t>
            </w:r>
          </w:p>
          <w:p w14:paraId="45466690" w14:textId="77777777" w:rsidR="000E4826" w:rsidRPr="009178E2" w:rsidRDefault="000E4826" w:rsidP="00DE68CB">
            <w:pPr>
              <w:pStyle w:val="TAC"/>
              <w:rPr>
                <w:rFonts w:cs="Arial"/>
                <w:lang w:eastAsia="zh-CN"/>
              </w:rPr>
            </w:pPr>
            <w:r w:rsidRPr="009178E2">
              <w:rPr>
                <w:rFonts w:cs="Arial"/>
                <w:lang w:eastAsia="zh-CN"/>
              </w:rPr>
              <w:t>CA_n7A-n258I</w:t>
            </w:r>
          </w:p>
          <w:p w14:paraId="38D96FCA"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08A26B2F"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F69289"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3606EE7"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72BFDDD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79698C"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DD2FE92"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27CF14C"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41A44F"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17495147" w14:textId="77777777" w:rsidR="000E4826" w:rsidRPr="009178E2" w:rsidRDefault="000E4826" w:rsidP="00DE68CB">
            <w:pPr>
              <w:pStyle w:val="TAC"/>
              <w:rPr>
                <w:lang w:eastAsia="zh-CN"/>
              </w:rPr>
            </w:pPr>
          </w:p>
        </w:tc>
      </w:tr>
      <w:tr w:rsidR="000E4826" w:rsidRPr="009178E2" w14:paraId="1D230F0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5AD90A3"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E92A4D8"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ACAADF6"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8098BF" w14:textId="77777777" w:rsidR="000E4826" w:rsidRPr="009178E2" w:rsidRDefault="000E4826" w:rsidP="00DE68CB">
            <w:pPr>
              <w:pStyle w:val="TAC"/>
              <w:rPr>
                <w:lang w:val="en-US" w:bidi="ar"/>
              </w:rPr>
            </w:pPr>
            <w:r w:rsidRPr="009178E2">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C70C42F" w14:textId="77777777" w:rsidR="000E4826" w:rsidRPr="009178E2" w:rsidRDefault="000E4826" w:rsidP="00DE68CB">
            <w:pPr>
              <w:pStyle w:val="TAC"/>
              <w:rPr>
                <w:lang w:eastAsia="zh-CN"/>
              </w:rPr>
            </w:pPr>
          </w:p>
        </w:tc>
      </w:tr>
      <w:tr w:rsidR="000E4826" w:rsidRPr="009178E2" w14:paraId="60C2006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5042BC0" w14:textId="77777777" w:rsidR="000E4826" w:rsidRPr="009178E2" w:rsidRDefault="000E4826" w:rsidP="00DE68CB">
            <w:pPr>
              <w:pStyle w:val="TAC"/>
            </w:pPr>
            <w:r w:rsidRPr="009178E2">
              <w:rPr>
                <w:rFonts w:cs="Arial"/>
                <w:szCs w:val="18"/>
                <w:lang w:eastAsia="zh-CN"/>
              </w:rPr>
              <w:t>CA_n3A-n7A-n258K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0F4508"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0D82D68" w14:textId="77777777" w:rsidR="000E4826" w:rsidRPr="009178E2" w:rsidRDefault="000E4826" w:rsidP="00DE68CB">
            <w:pPr>
              <w:pStyle w:val="TAC"/>
              <w:rPr>
                <w:rFonts w:cs="Arial"/>
                <w:lang w:eastAsia="zh-CN"/>
              </w:rPr>
            </w:pPr>
            <w:r w:rsidRPr="009178E2">
              <w:rPr>
                <w:rFonts w:cs="Arial"/>
                <w:lang w:eastAsia="zh-CN"/>
              </w:rPr>
              <w:t>CA_n3A-n258G</w:t>
            </w:r>
          </w:p>
          <w:p w14:paraId="2052BF08" w14:textId="77777777" w:rsidR="000E4826" w:rsidRPr="009178E2" w:rsidRDefault="000E4826" w:rsidP="00DE68CB">
            <w:pPr>
              <w:pStyle w:val="TAC"/>
              <w:rPr>
                <w:rFonts w:cs="Arial"/>
                <w:lang w:eastAsia="zh-CN"/>
              </w:rPr>
            </w:pPr>
            <w:r w:rsidRPr="009178E2">
              <w:rPr>
                <w:rFonts w:cs="Arial"/>
                <w:lang w:eastAsia="zh-CN"/>
              </w:rPr>
              <w:t>CA_n3A-n258H</w:t>
            </w:r>
          </w:p>
          <w:p w14:paraId="21775DFD" w14:textId="77777777" w:rsidR="000E4826" w:rsidRPr="009178E2" w:rsidRDefault="000E4826" w:rsidP="00DE68CB">
            <w:pPr>
              <w:pStyle w:val="TAC"/>
              <w:rPr>
                <w:rFonts w:cs="Arial"/>
                <w:lang w:eastAsia="zh-CN"/>
              </w:rPr>
            </w:pPr>
            <w:r w:rsidRPr="009178E2">
              <w:rPr>
                <w:rFonts w:cs="Arial"/>
                <w:lang w:eastAsia="zh-CN"/>
              </w:rPr>
              <w:t>CA_n3A-n258I</w:t>
            </w:r>
          </w:p>
          <w:p w14:paraId="7B5D82B5" w14:textId="77777777" w:rsidR="000E4826" w:rsidRPr="009178E2" w:rsidRDefault="000E4826" w:rsidP="00DE68CB">
            <w:pPr>
              <w:pStyle w:val="TAC"/>
              <w:rPr>
                <w:rFonts w:cs="Arial"/>
                <w:lang w:eastAsia="zh-CN"/>
              </w:rPr>
            </w:pPr>
            <w:r w:rsidRPr="009178E2">
              <w:rPr>
                <w:rFonts w:cs="Arial"/>
                <w:lang w:eastAsia="zh-CN"/>
              </w:rPr>
              <w:t>CA_n7A-n258A</w:t>
            </w:r>
          </w:p>
          <w:p w14:paraId="4D6C44C0" w14:textId="77777777" w:rsidR="000E4826" w:rsidRPr="009178E2" w:rsidRDefault="000E4826" w:rsidP="00DE68CB">
            <w:pPr>
              <w:pStyle w:val="TAC"/>
              <w:rPr>
                <w:rFonts w:cs="Arial"/>
                <w:lang w:eastAsia="zh-CN"/>
              </w:rPr>
            </w:pPr>
            <w:r w:rsidRPr="009178E2">
              <w:rPr>
                <w:rFonts w:cs="Arial"/>
                <w:lang w:eastAsia="zh-CN"/>
              </w:rPr>
              <w:t>CA_n7A-n258G</w:t>
            </w:r>
          </w:p>
          <w:p w14:paraId="4D966246" w14:textId="77777777" w:rsidR="000E4826" w:rsidRPr="009178E2" w:rsidRDefault="000E4826" w:rsidP="00DE68CB">
            <w:pPr>
              <w:pStyle w:val="TAC"/>
              <w:rPr>
                <w:rFonts w:cs="Arial"/>
                <w:lang w:eastAsia="zh-CN"/>
              </w:rPr>
            </w:pPr>
            <w:r w:rsidRPr="009178E2">
              <w:rPr>
                <w:rFonts w:cs="Arial"/>
                <w:lang w:eastAsia="zh-CN"/>
              </w:rPr>
              <w:t>CA_n7A-n258H</w:t>
            </w:r>
          </w:p>
          <w:p w14:paraId="1D45002F" w14:textId="77777777" w:rsidR="000E4826" w:rsidRPr="009178E2" w:rsidRDefault="000E4826" w:rsidP="00DE68CB">
            <w:pPr>
              <w:pStyle w:val="TAC"/>
              <w:rPr>
                <w:rFonts w:cs="Arial"/>
                <w:lang w:eastAsia="zh-CN"/>
              </w:rPr>
            </w:pPr>
            <w:r w:rsidRPr="009178E2">
              <w:rPr>
                <w:rFonts w:cs="Arial"/>
                <w:lang w:eastAsia="zh-CN"/>
              </w:rPr>
              <w:t>CA_n7A-n258I</w:t>
            </w:r>
          </w:p>
          <w:p w14:paraId="7B24BC00"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4B4D3D4B"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35324C"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CD77576"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6FA4F7C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96C677"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C48828B"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4C4FAFE"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DDBCB7"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6C9D752C" w14:textId="77777777" w:rsidR="000E4826" w:rsidRPr="009178E2" w:rsidRDefault="000E4826" w:rsidP="00DE68CB">
            <w:pPr>
              <w:pStyle w:val="TAC"/>
              <w:rPr>
                <w:lang w:eastAsia="zh-CN"/>
              </w:rPr>
            </w:pPr>
          </w:p>
        </w:tc>
      </w:tr>
      <w:tr w:rsidR="000E4826" w:rsidRPr="009178E2" w14:paraId="6E39D35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C211DE"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E34284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1F9C8DE"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9BB268" w14:textId="77777777" w:rsidR="000E4826" w:rsidRPr="009178E2" w:rsidRDefault="000E4826" w:rsidP="00DE68CB">
            <w:pPr>
              <w:pStyle w:val="TAC"/>
              <w:rPr>
                <w:lang w:val="en-US" w:bidi="ar"/>
              </w:rPr>
            </w:pPr>
            <w:r w:rsidRPr="009178E2">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181DBE" w14:textId="77777777" w:rsidR="000E4826" w:rsidRPr="009178E2" w:rsidRDefault="000E4826" w:rsidP="00DE68CB">
            <w:pPr>
              <w:pStyle w:val="TAC"/>
              <w:rPr>
                <w:lang w:eastAsia="zh-CN"/>
              </w:rPr>
            </w:pPr>
          </w:p>
        </w:tc>
      </w:tr>
      <w:tr w:rsidR="000E4826" w:rsidRPr="009178E2" w14:paraId="0855BC1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B6CCDB3" w14:textId="77777777" w:rsidR="000E4826" w:rsidRPr="009178E2" w:rsidRDefault="000E4826" w:rsidP="00DE68CB">
            <w:pPr>
              <w:pStyle w:val="TAC"/>
            </w:pPr>
            <w:r w:rsidRPr="009178E2">
              <w:rPr>
                <w:rFonts w:cs="Arial"/>
                <w:szCs w:val="18"/>
                <w:lang w:eastAsia="zh-CN"/>
              </w:rPr>
              <w:t>CA_n3A-n7A-n258L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581C2EDB"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C3E77CD" w14:textId="77777777" w:rsidR="000E4826" w:rsidRPr="009178E2" w:rsidRDefault="000E4826" w:rsidP="00DE68CB">
            <w:pPr>
              <w:pStyle w:val="TAC"/>
              <w:rPr>
                <w:rFonts w:cs="Arial"/>
                <w:lang w:eastAsia="zh-CN"/>
              </w:rPr>
            </w:pPr>
            <w:r w:rsidRPr="009178E2">
              <w:rPr>
                <w:rFonts w:cs="Arial"/>
                <w:lang w:eastAsia="zh-CN"/>
              </w:rPr>
              <w:t>CA_n3A-n258G</w:t>
            </w:r>
          </w:p>
          <w:p w14:paraId="1386D110" w14:textId="77777777" w:rsidR="000E4826" w:rsidRPr="009178E2" w:rsidRDefault="000E4826" w:rsidP="00DE68CB">
            <w:pPr>
              <w:pStyle w:val="TAC"/>
              <w:rPr>
                <w:rFonts w:cs="Arial"/>
                <w:lang w:eastAsia="zh-CN"/>
              </w:rPr>
            </w:pPr>
            <w:r w:rsidRPr="009178E2">
              <w:rPr>
                <w:rFonts w:cs="Arial"/>
                <w:lang w:eastAsia="zh-CN"/>
              </w:rPr>
              <w:t>CA_n3A-n258H</w:t>
            </w:r>
          </w:p>
          <w:p w14:paraId="360F0145" w14:textId="77777777" w:rsidR="000E4826" w:rsidRPr="009178E2" w:rsidRDefault="000E4826" w:rsidP="00DE68CB">
            <w:pPr>
              <w:pStyle w:val="TAC"/>
              <w:rPr>
                <w:rFonts w:cs="Arial"/>
                <w:lang w:eastAsia="zh-CN"/>
              </w:rPr>
            </w:pPr>
            <w:r w:rsidRPr="009178E2">
              <w:rPr>
                <w:rFonts w:cs="Arial"/>
                <w:lang w:eastAsia="zh-CN"/>
              </w:rPr>
              <w:t>CA_n3A-n258I</w:t>
            </w:r>
          </w:p>
          <w:p w14:paraId="78B07F37" w14:textId="77777777" w:rsidR="000E4826" w:rsidRPr="009178E2" w:rsidRDefault="000E4826" w:rsidP="00DE68CB">
            <w:pPr>
              <w:pStyle w:val="TAC"/>
              <w:rPr>
                <w:rFonts w:cs="Arial"/>
                <w:lang w:eastAsia="zh-CN"/>
              </w:rPr>
            </w:pPr>
            <w:r w:rsidRPr="009178E2">
              <w:rPr>
                <w:rFonts w:cs="Arial"/>
                <w:lang w:eastAsia="zh-CN"/>
              </w:rPr>
              <w:t>CA_n7A-n258A</w:t>
            </w:r>
          </w:p>
          <w:p w14:paraId="260D684E" w14:textId="77777777" w:rsidR="000E4826" w:rsidRPr="009178E2" w:rsidRDefault="000E4826" w:rsidP="00DE68CB">
            <w:pPr>
              <w:pStyle w:val="TAC"/>
              <w:rPr>
                <w:rFonts w:cs="Arial"/>
                <w:lang w:eastAsia="zh-CN"/>
              </w:rPr>
            </w:pPr>
            <w:r w:rsidRPr="009178E2">
              <w:rPr>
                <w:rFonts w:cs="Arial"/>
                <w:lang w:eastAsia="zh-CN"/>
              </w:rPr>
              <w:t>CA_n7A-n258G</w:t>
            </w:r>
          </w:p>
          <w:p w14:paraId="6B672D9C" w14:textId="77777777" w:rsidR="000E4826" w:rsidRPr="009178E2" w:rsidRDefault="000E4826" w:rsidP="00DE68CB">
            <w:pPr>
              <w:pStyle w:val="TAC"/>
              <w:rPr>
                <w:rFonts w:cs="Arial"/>
                <w:lang w:eastAsia="zh-CN"/>
              </w:rPr>
            </w:pPr>
            <w:r w:rsidRPr="009178E2">
              <w:rPr>
                <w:rFonts w:cs="Arial"/>
                <w:lang w:eastAsia="zh-CN"/>
              </w:rPr>
              <w:t>CA_n7A-n258H</w:t>
            </w:r>
          </w:p>
          <w:p w14:paraId="704D9921" w14:textId="77777777" w:rsidR="000E4826" w:rsidRPr="009178E2" w:rsidRDefault="000E4826" w:rsidP="00DE68CB">
            <w:pPr>
              <w:pStyle w:val="TAC"/>
              <w:rPr>
                <w:rFonts w:cs="Arial"/>
                <w:lang w:eastAsia="zh-CN"/>
              </w:rPr>
            </w:pPr>
            <w:r w:rsidRPr="009178E2">
              <w:rPr>
                <w:rFonts w:cs="Arial"/>
                <w:lang w:eastAsia="zh-CN"/>
              </w:rPr>
              <w:t>CA_n7A-n258I</w:t>
            </w:r>
          </w:p>
          <w:p w14:paraId="6BF870B6"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3508DB59"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D3A818"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5E4747D"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8328C8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1DD902"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1AF7F9"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5A7C18F"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B943F9"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71717215" w14:textId="77777777" w:rsidR="000E4826" w:rsidRPr="009178E2" w:rsidRDefault="000E4826" w:rsidP="00DE68CB">
            <w:pPr>
              <w:pStyle w:val="TAC"/>
              <w:rPr>
                <w:lang w:eastAsia="zh-CN"/>
              </w:rPr>
            </w:pPr>
          </w:p>
        </w:tc>
      </w:tr>
      <w:tr w:rsidR="000E4826" w:rsidRPr="009178E2" w14:paraId="441E602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4635D1"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8B68CB"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54013BC"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41BA90" w14:textId="77777777" w:rsidR="000E4826" w:rsidRPr="009178E2" w:rsidRDefault="000E4826" w:rsidP="00DE68CB">
            <w:pPr>
              <w:pStyle w:val="TAC"/>
              <w:rPr>
                <w:lang w:val="en-US" w:bidi="ar"/>
              </w:rPr>
            </w:pPr>
            <w:r w:rsidRPr="009178E2">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229EE0AF" w14:textId="77777777" w:rsidR="000E4826" w:rsidRPr="009178E2" w:rsidRDefault="000E4826" w:rsidP="00DE68CB">
            <w:pPr>
              <w:pStyle w:val="TAC"/>
              <w:rPr>
                <w:lang w:eastAsia="zh-CN"/>
              </w:rPr>
            </w:pPr>
          </w:p>
        </w:tc>
      </w:tr>
      <w:tr w:rsidR="000E4826" w:rsidRPr="009178E2" w14:paraId="423BAD3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5BBC6A" w14:textId="77777777" w:rsidR="000E4826" w:rsidRPr="009178E2" w:rsidRDefault="000E4826" w:rsidP="00DE68CB">
            <w:pPr>
              <w:pStyle w:val="TAC"/>
            </w:pPr>
            <w:r w:rsidRPr="009178E2">
              <w:rPr>
                <w:rFonts w:cs="Arial"/>
                <w:szCs w:val="18"/>
                <w:lang w:eastAsia="zh-CN"/>
              </w:rPr>
              <w:lastRenderedPageBreak/>
              <w:t>CA_n3A-n7A-n258M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46581F33"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3DB1C88F" w14:textId="77777777" w:rsidR="000E4826" w:rsidRPr="009178E2" w:rsidRDefault="000E4826" w:rsidP="00DE68CB">
            <w:pPr>
              <w:pStyle w:val="TAC"/>
              <w:rPr>
                <w:rFonts w:cs="Arial"/>
                <w:lang w:eastAsia="zh-CN"/>
              </w:rPr>
            </w:pPr>
            <w:r w:rsidRPr="009178E2">
              <w:rPr>
                <w:rFonts w:cs="Arial"/>
                <w:lang w:eastAsia="zh-CN"/>
              </w:rPr>
              <w:t>CA_n3A-n258G</w:t>
            </w:r>
          </w:p>
          <w:p w14:paraId="6867F867" w14:textId="77777777" w:rsidR="000E4826" w:rsidRPr="009178E2" w:rsidRDefault="000E4826" w:rsidP="00DE68CB">
            <w:pPr>
              <w:pStyle w:val="TAC"/>
              <w:rPr>
                <w:rFonts w:cs="Arial"/>
                <w:lang w:eastAsia="zh-CN"/>
              </w:rPr>
            </w:pPr>
            <w:r w:rsidRPr="009178E2">
              <w:rPr>
                <w:rFonts w:cs="Arial"/>
                <w:lang w:eastAsia="zh-CN"/>
              </w:rPr>
              <w:t>CA_n3A-n258H</w:t>
            </w:r>
          </w:p>
          <w:p w14:paraId="77B17B2E" w14:textId="77777777" w:rsidR="000E4826" w:rsidRPr="009178E2" w:rsidRDefault="000E4826" w:rsidP="00DE68CB">
            <w:pPr>
              <w:pStyle w:val="TAC"/>
              <w:rPr>
                <w:rFonts w:cs="Arial"/>
                <w:lang w:eastAsia="zh-CN"/>
              </w:rPr>
            </w:pPr>
            <w:r w:rsidRPr="009178E2">
              <w:rPr>
                <w:rFonts w:cs="Arial"/>
                <w:lang w:eastAsia="zh-CN"/>
              </w:rPr>
              <w:t>CA_n3A-n258I</w:t>
            </w:r>
          </w:p>
          <w:p w14:paraId="6ECF85E6" w14:textId="77777777" w:rsidR="000E4826" w:rsidRPr="009178E2" w:rsidRDefault="000E4826" w:rsidP="00DE68CB">
            <w:pPr>
              <w:pStyle w:val="TAC"/>
              <w:rPr>
                <w:rFonts w:cs="Arial"/>
                <w:lang w:eastAsia="zh-CN"/>
              </w:rPr>
            </w:pPr>
            <w:r w:rsidRPr="009178E2">
              <w:rPr>
                <w:rFonts w:cs="Arial"/>
                <w:lang w:eastAsia="zh-CN"/>
              </w:rPr>
              <w:t>CA_n7A-n258A</w:t>
            </w:r>
          </w:p>
          <w:p w14:paraId="2A50C1DE" w14:textId="77777777" w:rsidR="000E4826" w:rsidRPr="009178E2" w:rsidRDefault="000E4826" w:rsidP="00DE68CB">
            <w:pPr>
              <w:pStyle w:val="TAC"/>
              <w:rPr>
                <w:rFonts w:cs="Arial"/>
                <w:lang w:eastAsia="zh-CN"/>
              </w:rPr>
            </w:pPr>
            <w:r w:rsidRPr="009178E2">
              <w:rPr>
                <w:rFonts w:cs="Arial"/>
                <w:lang w:eastAsia="zh-CN"/>
              </w:rPr>
              <w:t>CA_n7A-n258G</w:t>
            </w:r>
          </w:p>
          <w:p w14:paraId="772A181E" w14:textId="77777777" w:rsidR="000E4826" w:rsidRPr="009178E2" w:rsidRDefault="000E4826" w:rsidP="00DE68CB">
            <w:pPr>
              <w:pStyle w:val="TAC"/>
              <w:rPr>
                <w:rFonts w:cs="Arial"/>
                <w:lang w:eastAsia="zh-CN"/>
              </w:rPr>
            </w:pPr>
            <w:r w:rsidRPr="009178E2">
              <w:rPr>
                <w:rFonts w:cs="Arial"/>
                <w:lang w:eastAsia="zh-CN"/>
              </w:rPr>
              <w:t>CA_n7A-n258H</w:t>
            </w:r>
          </w:p>
          <w:p w14:paraId="24EC3920" w14:textId="77777777" w:rsidR="000E4826" w:rsidRPr="009178E2" w:rsidRDefault="000E4826" w:rsidP="00DE68CB">
            <w:pPr>
              <w:pStyle w:val="TAC"/>
              <w:rPr>
                <w:rFonts w:cs="Arial"/>
                <w:lang w:eastAsia="zh-CN"/>
              </w:rPr>
            </w:pPr>
            <w:r w:rsidRPr="009178E2">
              <w:rPr>
                <w:rFonts w:cs="Arial"/>
                <w:lang w:eastAsia="zh-CN"/>
              </w:rPr>
              <w:t>CA_n7A-n258I</w:t>
            </w:r>
          </w:p>
          <w:p w14:paraId="15584EC7" w14:textId="77777777" w:rsidR="000E4826" w:rsidRPr="009178E2" w:rsidRDefault="000E4826" w:rsidP="00DE68CB">
            <w:pPr>
              <w:pStyle w:val="TAC"/>
              <w:rPr>
                <w:rFonts w:cs="Arial"/>
                <w:lang w:eastAsia="zh-CN"/>
              </w:rPr>
            </w:pPr>
            <w:r w:rsidRPr="009178E2">
              <w:rPr>
                <w:rFonts w:cs="Arial"/>
                <w:lang w:eastAsia="zh-CN"/>
              </w:rPr>
              <w:t>CA_n3A-n7A</w:t>
            </w:r>
          </w:p>
        </w:tc>
        <w:tc>
          <w:tcPr>
            <w:tcW w:w="815" w:type="dxa"/>
            <w:tcBorders>
              <w:left w:val="single" w:sz="4" w:space="0" w:color="auto"/>
              <w:right w:val="single" w:sz="4" w:space="0" w:color="auto"/>
            </w:tcBorders>
            <w:vAlign w:val="center"/>
          </w:tcPr>
          <w:p w14:paraId="77D2ED13"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DDE85C"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928185E"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6446AA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719D88"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FB52FDD"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4FA19BB"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BA2314"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nil"/>
              <w:left w:val="single" w:sz="4" w:space="0" w:color="auto"/>
              <w:bottom w:val="nil"/>
              <w:right w:val="single" w:sz="4" w:space="0" w:color="auto"/>
            </w:tcBorders>
            <w:shd w:val="clear" w:color="auto" w:fill="auto"/>
            <w:vAlign w:val="center"/>
          </w:tcPr>
          <w:p w14:paraId="34E091C1" w14:textId="77777777" w:rsidR="000E4826" w:rsidRPr="009178E2" w:rsidRDefault="000E4826" w:rsidP="00DE68CB">
            <w:pPr>
              <w:pStyle w:val="TAC"/>
              <w:rPr>
                <w:lang w:eastAsia="zh-CN"/>
              </w:rPr>
            </w:pPr>
          </w:p>
        </w:tc>
      </w:tr>
      <w:tr w:rsidR="000E4826" w:rsidRPr="009178E2" w14:paraId="50AD30E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BBBAAB"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F50897"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05753DC"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38F1F1" w14:textId="77777777" w:rsidR="000E4826" w:rsidRPr="009178E2" w:rsidRDefault="000E4826" w:rsidP="00DE68CB">
            <w:pPr>
              <w:pStyle w:val="TAC"/>
              <w:rPr>
                <w:lang w:val="en-US" w:bidi="ar"/>
              </w:rPr>
            </w:pPr>
            <w:r w:rsidRPr="009178E2">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0A68E48" w14:textId="77777777" w:rsidR="000E4826" w:rsidRPr="009178E2" w:rsidRDefault="000E4826" w:rsidP="00DE68CB">
            <w:pPr>
              <w:pStyle w:val="TAC"/>
              <w:rPr>
                <w:lang w:eastAsia="zh-CN"/>
              </w:rPr>
            </w:pPr>
          </w:p>
        </w:tc>
      </w:tr>
      <w:tr w:rsidR="000E4826" w:rsidRPr="009178E2" w14:paraId="4BB8F74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3AECF6" w14:textId="77777777" w:rsidR="000E4826" w:rsidRPr="009178E2" w:rsidRDefault="000E4826" w:rsidP="00DE68CB">
            <w:pPr>
              <w:pStyle w:val="TAC"/>
            </w:pPr>
            <w:r w:rsidRPr="009178E2">
              <w:rPr>
                <w:rFonts w:cs="Arial"/>
                <w:szCs w:val="18"/>
                <w:lang w:eastAsia="zh-CN"/>
              </w:rPr>
              <w:t>CA_n3A-n7B-n258A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2A14C52"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70F9AD0B" w14:textId="77777777" w:rsidR="000E4826" w:rsidRPr="009178E2" w:rsidRDefault="000E4826" w:rsidP="00DE68CB">
            <w:pPr>
              <w:pStyle w:val="TAC"/>
              <w:rPr>
                <w:rFonts w:cs="Arial"/>
                <w:lang w:eastAsia="zh-CN"/>
              </w:rPr>
            </w:pPr>
            <w:r w:rsidRPr="009178E2">
              <w:rPr>
                <w:rFonts w:cs="Arial"/>
                <w:lang w:eastAsia="zh-CN"/>
              </w:rPr>
              <w:t>CA_n7A-n258A</w:t>
            </w:r>
          </w:p>
          <w:p w14:paraId="3570753C" w14:textId="77777777" w:rsidR="000E4826" w:rsidRPr="009178E2" w:rsidRDefault="000E4826" w:rsidP="00DE68CB">
            <w:pPr>
              <w:pStyle w:val="TAC"/>
              <w:rPr>
                <w:rFonts w:cs="Arial"/>
                <w:lang w:eastAsia="zh-CN"/>
              </w:rPr>
            </w:pPr>
            <w:r w:rsidRPr="009178E2">
              <w:rPr>
                <w:rFonts w:cs="Arial"/>
                <w:lang w:eastAsia="zh-CN"/>
              </w:rPr>
              <w:t>CA_n3A-n7A</w:t>
            </w:r>
          </w:p>
          <w:p w14:paraId="364E4A8D"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748ECF32"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AFB869"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14268BD"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80AAE7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F2FF64"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23C5354"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F55999A"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F28BDA"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70EBFB0A" w14:textId="77777777" w:rsidR="000E4826" w:rsidRPr="009178E2" w:rsidRDefault="000E4826" w:rsidP="00DE68CB">
            <w:pPr>
              <w:pStyle w:val="TAC"/>
              <w:rPr>
                <w:lang w:eastAsia="zh-CN"/>
              </w:rPr>
            </w:pPr>
          </w:p>
        </w:tc>
      </w:tr>
      <w:tr w:rsidR="000E4826" w:rsidRPr="009178E2" w14:paraId="497EC02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CD3BA36"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9B7F30"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56B188C"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9990F8" w14:textId="77777777" w:rsidR="000E4826" w:rsidRPr="009178E2" w:rsidRDefault="000E4826" w:rsidP="00DE68CB">
            <w:pPr>
              <w:pStyle w:val="TAC"/>
              <w:rPr>
                <w:lang w:val="en-US" w:bidi="ar"/>
              </w:rPr>
            </w:pPr>
            <w:r w:rsidRPr="009178E2">
              <w:rPr>
                <w:rFonts w:hint="eastAsia"/>
                <w:lang w:val="en-US" w:bidi="ar"/>
              </w:rPr>
              <w:t>5</w:t>
            </w:r>
            <w:r w:rsidRPr="009178E2">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65B5955" w14:textId="77777777" w:rsidR="000E4826" w:rsidRPr="009178E2" w:rsidRDefault="000E4826" w:rsidP="00DE68CB">
            <w:pPr>
              <w:pStyle w:val="TAC"/>
              <w:rPr>
                <w:lang w:eastAsia="zh-CN"/>
              </w:rPr>
            </w:pPr>
          </w:p>
        </w:tc>
      </w:tr>
      <w:tr w:rsidR="000E4826" w:rsidRPr="009178E2" w14:paraId="3683E03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E9FAEA8" w14:textId="77777777" w:rsidR="000E4826" w:rsidRPr="009178E2" w:rsidRDefault="000E4826" w:rsidP="00DE68CB">
            <w:pPr>
              <w:pStyle w:val="TAC"/>
            </w:pPr>
            <w:r w:rsidRPr="009178E2">
              <w:rPr>
                <w:rFonts w:cs="Arial"/>
                <w:szCs w:val="18"/>
                <w:lang w:eastAsia="zh-CN"/>
              </w:rPr>
              <w:t>CA_n3A-n7B-n258B</w:t>
            </w:r>
          </w:p>
        </w:tc>
        <w:tc>
          <w:tcPr>
            <w:tcW w:w="1912" w:type="dxa"/>
            <w:tcBorders>
              <w:top w:val="single" w:sz="4" w:space="0" w:color="auto"/>
              <w:left w:val="single" w:sz="4" w:space="0" w:color="auto"/>
              <w:bottom w:val="nil"/>
              <w:right w:val="single" w:sz="4" w:space="0" w:color="auto"/>
            </w:tcBorders>
            <w:shd w:val="clear" w:color="auto" w:fill="auto"/>
            <w:vAlign w:val="center"/>
          </w:tcPr>
          <w:p w14:paraId="6EFC25DD"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5A459063" w14:textId="77777777" w:rsidR="000E4826" w:rsidRPr="009178E2" w:rsidRDefault="000E4826" w:rsidP="00DE68CB">
            <w:pPr>
              <w:pStyle w:val="TAC"/>
              <w:rPr>
                <w:rFonts w:cs="Arial"/>
                <w:lang w:eastAsia="zh-CN"/>
              </w:rPr>
            </w:pPr>
            <w:r w:rsidRPr="009178E2">
              <w:rPr>
                <w:rFonts w:cs="Arial"/>
                <w:lang w:eastAsia="zh-CN"/>
              </w:rPr>
              <w:t>CA_n7A-n258A</w:t>
            </w:r>
          </w:p>
          <w:p w14:paraId="39C0FE9B" w14:textId="77777777" w:rsidR="000E4826" w:rsidRPr="009178E2" w:rsidRDefault="000E4826" w:rsidP="00DE68CB">
            <w:pPr>
              <w:pStyle w:val="TAC"/>
              <w:rPr>
                <w:rFonts w:cs="Arial"/>
                <w:lang w:eastAsia="zh-CN"/>
              </w:rPr>
            </w:pPr>
            <w:r w:rsidRPr="009178E2">
              <w:rPr>
                <w:rFonts w:cs="Arial"/>
                <w:lang w:eastAsia="zh-CN"/>
              </w:rPr>
              <w:t>CA_n3A-n7A</w:t>
            </w:r>
          </w:p>
          <w:p w14:paraId="3BF45594"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783DD5E"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D02762"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48391F9"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3EC7E0D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3D60E3"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9BAEC89"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3111836"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DAC4A7"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70B73061" w14:textId="77777777" w:rsidR="000E4826" w:rsidRPr="009178E2" w:rsidRDefault="000E4826" w:rsidP="00DE68CB">
            <w:pPr>
              <w:pStyle w:val="TAC"/>
              <w:rPr>
                <w:lang w:eastAsia="zh-CN"/>
              </w:rPr>
            </w:pPr>
          </w:p>
        </w:tc>
      </w:tr>
      <w:tr w:rsidR="000E4826" w:rsidRPr="009178E2" w14:paraId="018B448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50A6038"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1A0754"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3980A30"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BCA1F" w14:textId="77777777" w:rsidR="000E4826" w:rsidRPr="009178E2" w:rsidRDefault="000E4826" w:rsidP="00DE68CB">
            <w:pPr>
              <w:pStyle w:val="TAC"/>
              <w:rPr>
                <w:lang w:val="en-US" w:bidi="ar"/>
              </w:rPr>
            </w:pPr>
            <w:r w:rsidRPr="009178E2">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5715FCAC" w14:textId="77777777" w:rsidR="000E4826" w:rsidRPr="009178E2" w:rsidRDefault="000E4826" w:rsidP="00DE68CB">
            <w:pPr>
              <w:pStyle w:val="TAC"/>
              <w:rPr>
                <w:lang w:eastAsia="zh-CN"/>
              </w:rPr>
            </w:pPr>
          </w:p>
        </w:tc>
      </w:tr>
      <w:tr w:rsidR="000E4826" w:rsidRPr="009178E2" w14:paraId="6E35804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6D0B40D" w14:textId="77777777" w:rsidR="000E4826" w:rsidRPr="009178E2" w:rsidRDefault="000E4826" w:rsidP="00DE68CB">
            <w:pPr>
              <w:pStyle w:val="TAC"/>
            </w:pPr>
            <w:r w:rsidRPr="009178E2">
              <w:rPr>
                <w:rFonts w:cs="Arial"/>
                <w:szCs w:val="18"/>
                <w:lang w:eastAsia="zh-CN"/>
              </w:rPr>
              <w:t>CA_n3A-n7B-n258C</w:t>
            </w:r>
          </w:p>
        </w:tc>
        <w:tc>
          <w:tcPr>
            <w:tcW w:w="1912" w:type="dxa"/>
            <w:tcBorders>
              <w:top w:val="single" w:sz="4" w:space="0" w:color="auto"/>
              <w:left w:val="single" w:sz="4" w:space="0" w:color="auto"/>
              <w:bottom w:val="nil"/>
              <w:right w:val="single" w:sz="4" w:space="0" w:color="auto"/>
            </w:tcBorders>
            <w:shd w:val="clear" w:color="auto" w:fill="auto"/>
            <w:vAlign w:val="center"/>
          </w:tcPr>
          <w:p w14:paraId="1F983BBB"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E382E2E" w14:textId="77777777" w:rsidR="000E4826" w:rsidRPr="009178E2" w:rsidRDefault="000E4826" w:rsidP="00DE68CB">
            <w:pPr>
              <w:pStyle w:val="TAC"/>
              <w:rPr>
                <w:rFonts w:cs="Arial"/>
                <w:lang w:eastAsia="zh-CN"/>
              </w:rPr>
            </w:pPr>
            <w:r w:rsidRPr="009178E2">
              <w:rPr>
                <w:rFonts w:cs="Arial"/>
                <w:lang w:eastAsia="zh-CN"/>
              </w:rPr>
              <w:t>CA_n7A-n258A</w:t>
            </w:r>
          </w:p>
          <w:p w14:paraId="3C506BDC" w14:textId="77777777" w:rsidR="000E4826" w:rsidRPr="009178E2" w:rsidRDefault="000E4826" w:rsidP="00DE68CB">
            <w:pPr>
              <w:pStyle w:val="TAC"/>
              <w:rPr>
                <w:rFonts w:cs="Arial"/>
                <w:lang w:eastAsia="zh-CN"/>
              </w:rPr>
            </w:pPr>
            <w:r w:rsidRPr="009178E2">
              <w:rPr>
                <w:rFonts w:cs="Arial"/>
                <w:lang w:eastAsia="zh-CN"/>
              </w:rPr>
              <w:t>CA_n3A-n7A</w:t>
            </w:r>
          </w:p>
          <w:p w14:paraId="7446A5E5"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5572D43"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7052E9"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C2979E1"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4E48E23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87384E"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F87BC68"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553EB34"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72E276"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0566A808" w14:textId="77777777" w:rsidR="000E4826" w:rsidRPr="009178E2" w:rsidRDefault="000E4826" w:rsidP="00DE68CB">
            <w:pPr>
              <w:pStyle w:val="TAC"/>
              <w:rPr>
                <w:lang w:eastAsia="zh-CN"/>
              </w:rPr>
            </w:pPr>
          </w:p>
        </w:tc>
      </w:tr>
      <w:tr w:rsidR="000E4826" w:rsidRPr="009178E2" w14:paraId="206A56C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1C4C39"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A50F89"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451B2AA"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4010ED" w14:textId="77777777" w:rsidR="000E4826" w:rsidRPr="009178E2" w:rsidRDefault="000E4826" w:rsidP="00DE68CB">
            <w:pPr>
              <w:pStyle w:val="TAC"/>
              <w:rPr>
                <w:lang w:val="en-US" w:bidi="ar"/>
              </w:rPr>
            </w:pPr>
            <w:r w:rsidRPr="009178E2">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7DD646E2" w14:textId="77777777" w:rsidR="000E4826" w:rsidRPr="009178E2" w:rsidRDefault="000E4826" w:rsidP="00DE68CB">
            <w:pPr>
              <w:pStyle w:val="TAC"/>
              <w:rPr>
                <w:lang w:eastAsia="zh-CN"/>
              </w:rPr>
            </w:pPr>
          </w:p>
        </w:tc>
      </w:tr>
      <w:tr w:rsidR="000E4826" w:rsidRPr="009178E2" w14:paraId="370AEF6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908BFB" w14:textId="77777777" w:rsidR="000E4826" w:rsidRPr="009178E2" w:rsidRDefault="000E4826" w:rsidP="00DE68CB">
            <w:pPr>
              <w:pStyle w:val="TAC"/>
            </w:pPr>
            <w:r w:rsidRPr="009178E2">
              <w:rPr>
                <w:rFonts w:cs="Arial"/>
                <w:szCs w:val="18"/>
                <w:lang w:eastAsia="zh-CN"/>
              </w:rPr>
              <w:t>CA_n3A-n7B-n258D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0656D4AF"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4C29EF67" w14:textId="77777777" w:rsidR="000E4826" w:rsidRPr="009178E2" w:rsidRDefault="000E4826" w:rsidP="00DE68CB">
            <w:pPr>
              <w:pStyle w:val="TAC"/>
              <w:rPr>
                <w:rFonts w:cs="Arial"/>
                <w:lang w:eastAsia="zh-CN"/>
              </w:rPr>
            </w:pPr>
            <w:r w:rsidRPr="009178E2">
              <w:rPr>
                <w:rFonts w:cs="Arial"/>
                <w:lang w:eastAsia="zh-CN"/>
              </w:rPr>
              <w:t>CA_n7A-n258A</w:t>
            </w:r>
          </w:p>
          <w:p w14:paraId="7FD2143C" w14:textId="77777777" w:rsidR="000E4826" w:rsidRPr="009178E2" w:rsidRDefault="000E4826" w:rsidP="00DE68CB">
            <w:pPr>
              <w:pStyle w:val="TAC"/>
              <w:rPr>
                <w:rFonts w:cs="Arial"/>
                <w:lang w:eastAsia="zh-CN"/>
              </w:rPr>
            </w:pPr>
            <w:r w:rsidRPr="009178E2">
              <w:rPr>
                <w:rFonts w:cs="Arial"/>
                <w:lang w:eastAsia="zh-CN"/>
              </w:rPr>
              <w:t>CA_n3A-n7A</w:t>
            </w:r>
          </w:p>
          <w:p w14:paraId="395F4F7D"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18793479"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DEB30F"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68853FE"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F667E9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8ED168"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70442D9"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9853DEC"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A55E53"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2E207CF5" w14:textId="77777777" w:rsidR="000E4826" w:rsidRPr="009178E2" w:rsidRDefault="000E4826" w:rsidP="00DE68CB">
            <w:pPr>
              <w:pStyle w:val="TAC"/>
              <w:rPr>
                <w:lang w:eastAsia="zh-CN"/>
              </w:rPr>
            </w:pPr>
          </w:p>
        </w:tc>
      </w:tr>
      <w:tr w:rsidR="000E4826" w:rsidRPr="009178E2" w14:paraId="0BC09B1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129064"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3A0EA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F5079E7"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6161F7" w14:textId="77777777" w:rsidR="000E4826" w:rsidRPr="009178E2" w:rsidRDefault="000E4826" w:rsidP="00DE68CB">
            <w:pPr>
              <w:pStyle w:val="TAC"/>
              <w:rPr>
                <w:lang w:val="en-US" w:bidi="ar"/>
              </w:rPr>
            </w:pPr>
            <w:r w:rsidRPr="009178E2">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4BF832C5" w14:textId="77777777" w:rsidR="000E4826" w:rsidRPr="009178E2" w:rsidRDefault="000E4826" w:rsidP="00DE68CB">
            <w:pPr>
              <w:pStyle w:val="TAC"/>
              <w:rPr>
                <w:lang w:eastAsia="zh-CN"/>
              </w:rPr>
            </w:pPr>
          </w:p>
        </w:tc>
      </w:tr>
      <w:tr w:rsidR="000E4826" w:rsidRPr="009178E2" w14:paraId="2C506F7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70A8DEE" w14:textId="77777777" w:rsidR="000E4826" w:rsidRPr="009178E2" w:rsidRDefault="000E4826" w:rsidP="00DE68CB">
            <w:pPr>
              <w:pStyle w:val="TAC"/>
            </w:pPr>
            <w:r w:rsidRPr="009178E2">
              <w:rPr>
                <w:rFonts w:cs="Arial"/>
                <w:szCs w:val="18"/>
                <w:lang w:eastAsia="zh-CN"/>
              </w:rPr>
              <w:t>CA_n3A-n7B-n258E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6AF3D5B9"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75B1A90" w14:textId="77777777" w:rsidR="000E4826" w:rsidRPr="009178E2" w:rsidRDefault="000E4826" w:rsidP="00DE68CB">
            <w:pPr>
              <w:pStyle w:val="TAC"/>
              <w:rPr>
                <w:rFonts w:cs="Arial"/>
                <w:lang w:eastAsia="zh-CN"/>
              </w:rPr>
            </w:pPr>
            <w:r w:rsidRPr="009178E2">
              <w:rPr>
                <w:rFonts w:cs="Arial"/>
                <w:lang w:eastAsia="zh-CN"/>
              </w:rPr>
              <w:t>CA_n7A-n258A</w:t>
            </w:r>
          </w:p>
          <w:p w14:paraId="6D16BFA1" w14:textId="77777777" w:rsidR="000E4826" w:rsidRPr="009178E2" w:rsidRDefault="000E4826" w:rsidP="00DE68CB">
            <w:pPr>
              <w:pStyle w:val="TAC"/>
              <w:rPr>
                <w:rFonts w:cs="Arial"/>
                <w:lang w:eastAsia="zh-CN"/>
              </w:rPr>
            </w:pPr>
            <w:r w:rsidRPr="009178E2">
              <w:rPr>
                <w:rFonts w:cs="Arial"/>
                <w:lang w:eastAsia="zh-CN"/>
              </w:rPr>
              <w:t>CA_n3A-n7A</w:t>
            </w:r>
          </w:p>
          <w:p w14:paraId="1CC281F8"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6D00D1F2"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831C5C"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7E3E18B"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024D160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4D0ACCE"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4821161"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CE1BF6F"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79CF47"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4B11BB59" w14:textId="77777777" w:rsidR="000E4826" w:rsidRPr="009178E2" w:rsidRDefault="000E4826" w:rsidP="00DE68CB">
            <w:pPr>
              <w:pStyle w:val="TAC"/>
              <w:rPr>
                <w:lang w:eastAsia="zh-CN"/>
              </w:rPr>
            </w:pPr>
          </w:p>
        </w:tc>
      </w:tr>
      <w:tr w:rsidR="000E4826" w:rsidRPr="009178E2" w14:paraId="1D2B6F0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52FC6F"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4AB0BC4"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0EF15B9"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214AE5" w14:textId="77777777" w:rsidR="000E4826" w:rsidRPr="009178E2" w:rsidRDefault="000E4826" w:rsidP="00DE68CB">
            <w:pPr>
              <w:pStyle w:val="TAC"/>
              <w:rPr>
                <w:lang w:val="en-US" w:bidi="ar"/>
              </w:rPr>
            </w:pPr>
            <w:r w:rsidRPr="009178E2">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433A96" w14:textId="77777777" w:rsidR="000E4826" w:rsidRPr="009178E2" w:rsidRDefault="000E4826" w:rsidP="00DE68CB">
            <w:pPr>
              <w:pStyle w:val="TAC"/>
              <w:rPr>
                <w:lang w:eastAsia="zh-CN"/>
              </w:rPr>
            </w:pPr>
          </w:p>
        </w:tc>
      </w:tr>
      <w:tr w:rsidR="000E4826" w:rsidRPr="009178E2" w14:paraId="03116B6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4F0D8D" w14:textId="77777777" w:rsidR="000E4826" w:rsidRPr="009178E2" w:rsidRDefault="000E4826" w:rsidP="00DE68CB">
            <w:pPr>
              <w:pStyle w:val="TAC"/>
            </w:pPr>
            <w:r w:rsidRPr="009178E2">
              <w:rPr>
                <w:rFonts w:cs="Arial"/>
                <w:szCs w:val="18"/>
                <w:lang w:eastAsia="zh-CN"/>
              </w:rPr>
              <w:t>CA_n3A-n7B-n258F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C7A1EE"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29BFAC9" w14:textId="77777777" w:rsidR="000E4826" w:rsidRPr="009178E2" w:rsidRDefault="000E4826" w:rsidP="00DE68CB">
            <w:pPr>
              <w:pStyle w:val="TAC"/>
              <w:rPr>
                <w:rFonts w:cs="Arial"/>
                <w:lang w:eastAsia="zh-CN"/>
              </w:rPr>
            </w:pPr>
            <w:r w:rsidRPr="009178E2">
              <w:rPr>
                <w:rFonts w:cs="Arial"/>
                <w:lang w:eastAsia="zh-CN"/>
              </w:rPr>
              <w:t>CA_n7A-n258A</w:t>
            </w:r>
          </w:p>
          <w:p w14:paraId="54F0A3E5" w14:textId="77777777" w:rsidR="000E4826" w:rsidRPr="009178E2" w:rsidRDefault="000E4826" w:rsidP="00DE68CB">
            <w:pPr>
              <w:pStyle w:val="TAC"/>
              <w:rPr>
                <w:rFonts w:cs="Arial"/>
                <w:lang w:eastAsia="zh-CN"/>
              </w:rPr>
            </w:pPr>
            <w:r w:rsidRPr="009178E2">
              <w:rPr>
                <w:rFonts w:cs="Arial"/>
                <w:lang w:eastAsia="zh-CN"/>
              </w:rPr>
              <w:t>CA_n3A-n7A</w:t>
            </w:r>
          </w:p>
          <w:p w14:paraId="2ECC6ED8"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73C52876"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E2875"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D52F86E"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1B2A7A9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E522748"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B9DF5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35B9991F"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33FA8D"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611FC737" w14:textId="77777777" w:rsidR="000E4826" w:rsidRPr="009178E2" w:rsidRDefault="000E4826" w:rsidP="00DE68CB">
            <w:pPr>
              <w:pStyle w:val="TAC"/>
              <w:rPr>
                <w:lang w:eastAsia="zh-CN"/>
              </w:rPr>
            </w:pPr>
          </w:p>
        </w:tc>
      </w:tr>
      <w:tr w:rsidR="000E4826" w:rsidRPr="009178E2" w14:paraId="5B0D3FB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7AD1AF7"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6F04D19"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BCA89FA"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1C2A1E" w14:textId="77777777" w:rsidR="000E4826" w:rsidRPr="009178E2" w:rsidRDefault="000E4826" w:rsidP="00DE68CB">
            <w:pPr>
              <w:pStyle w:val="TAC"/>
              <w:rPr>
                <w:lang w:val="en-US" w:bidi="ar"/>
              </w:rPr>
            </w:pPr>
            <w:r w:rsidRPr="009178E2">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478882C3" w14:textId="77777777" w:rsidR="000E4826" w:rsidRPr="009178E2" w:rsidRDefault="000E4826" w:rsidP="00DE68CB">
            <w:pPr>
              <w:pStyle w:val="TAC"/>
              <w:rPr>
                <w:lang w:eastAsia="zh-CN"/>
              </w:rPr>
            </w:pPr>
          </w:p>
        </w:tc>
      </w:tr>
      <w:tr w:rsidR="000E4826" w:rsidRPr="009178E2" w14:paraId="338DBE9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523742" w14:textId="77777777" w:rsidR="000E4826" w:rsidRPr="009178E2" w:rsidRDefault="000E4826" w:rsidP="00DE68CB">
            <w:pPr>
              <w:pStyle w:val="TAC"/>
            </w:pPr>
            <w:r w:rsidRPr="009178E2">
              <w:rPr>
                <w:rFonts w:cs="Arial"/>
                <w:szCs w:val="18"/>
                <w:lang w:eastAsia="zh-CN"/>
              </w:rPr>
              <w:t>CA_n3A-n7B-n258G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B1EA868"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22F77EC" w14:textId="77777777" w:rsidR="000E4826" w:rsidRPr="009178E2" w:rsidRDefault="000E4826" w:rsidP="00DE68CB">
            <w:pPr>
              <w:pStyle w:val="TAC"/>
              <w:rPr>
                <w:rFonts w:cs="Arial"/>
                <w:lang w:eastAsia="zh-CN"/>
              </w:rPr>
            </w:pPr>
            <w:r w:rsidRPr="009178E2">
              <w:rPr>
                <w:rFonts w:cs="Arial"/>
                <w:lang w:eastAsia="zh-CN"/>
              </w:rPr>
              <w:t>CA_n3A-n258G</w:t>
            </w:r>
          </w:p>
          <w:p w14:paraId="12185FEB" w14:textId="77777777" w:rsidR="000E4826" w:rsidRPr="009178E2" w:rsidRDefault="000E4826" w:rsidP="00DE68CB">
            <w:pPr>
              <w:pStyle w:val="TAC"/>
              <w:rPr>
                <w:rFonts w:cs="Arial"/>
                <w:lang w:eastAsia="zh-CN"/>
              </w:rPr>
            </w:pPr>
            <w:r w:rsidRPr="009178E2">
              <w:rPr>
                <w:rFonts w:cs="Arial"/>
                <w:lang w:eastAsia="zh-CN"/>
              </w:rPr>
              <w:t>CA_n7A-n258A</w:t>
            </w:r>
          </w:p>
          <w:p w14:paraId="4C248347" w14:textId="77777777" w:rsidR="000E4826" w:rsidRPr="009178E2" w:rsidRDefault="000E4826" w:rsidP="00DE68CB">
            <w:pPr>
              <w:pStyle w:val="TAC"/>
              <w:rPr>
                <w:rFonts w:cs="Arial"/>
                <w:lang w:eastAsia="zh-CN"/>
              </w:rPr>
            </w:pPr>
            <w:r w:rsidRPr="009178E2">
              <w:rPr>
                <w:rFonts w:cs="Arial"/>
                <w:lang w:eastAsia="zh-CN"/>
              </w:rPr>
              <w:t>CA_n7A-n258G</w:t>
            </w:r>
          </w:p>
          <w:p w14:paraId="2FCD0A85" w14:textId="77777777" w:rsidR="000E4826" w:rsidRPr="009178E2" w:rsidRDefault="000E4826" w:rsidP="00DE68CB">
            <w:pPr>
              <w:pStyle w:val="TAC"/>
              <w:rPr>
                <w:rFonts w:cs="Arial"/>
                <w:lang w:eastAsia="zh-CN"/>
              </w:rPr>
            </w:pPr>
            <w:r w:rsidRPr="009178E2">
              <w:rPr>
                <w:rFonts w:cs="Arial"/>
                <w:lang w:eastAsia="zh-CN"/>
              </w:rPr>
              <w:t>CA_n3A-n7A</w:t>
            </w:r>
          </w:p>
          <w:p w14:paraId="68194DFB"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2DD182D5"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94E764"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07DC224"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3B2BF2C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D65736"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CDCAC14"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8C23F99"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0EC399"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04729788" w14:textId="77777777" w:rsidR="000E4826" w:rsidRPr="009178E2" w:rsidRDefault="000E4826" w:rsidP="00DE68CB">
            <w:pPr>
              <w:pStyle w:val="TAC"/>
              <w:rPr>
                <w:lang w:eastAsia="zh-CN"/>
              </w:rPr>
            </w:pPr>
          </w:p>
        </w:tc>
      </w:tr>
      <w:tr w:rsidR="000E4826" w:rsidRPr="009178E2" w14:paraId="0CDEC53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0E9DBB"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BC5E10D"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157B2ED"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77E3AC" w14:textId="77777777" w:rsidR="000E4826" w:rsidRPr="009178E2" w:rsidRDefault="000E4826" w:rsidP="00DE68CB">
            <w:pPr>
              <w:pStyle w:val="TAC"/>
              <w:rPr>
                <w:lang w:val="en-US" w:bidi="ar"/>
              </w:rPr>
            </w:pPr>
            <w:r w:rsidRPr="009178E2">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661274" w14:textId="77777777" w:rsidR="000E4826" w:rsidRPr="009178E2" w:rsidRDefault="000E4826" w:rsidP="00DE68CB">
            <w:pPr>
              <w:pStyle w:val="TAC"/>
              <w:rPr>
                <w:lang w:eastAsia="zh-CN"/>
              </w:rPr>
            </w:pPr>
          </w:p>
        </w:tc>
      </w:tr>
      <w:tr w:rsidR="000E4826" w:rsidRPr="009178E2" w14:paraId="46EAF50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9414126" w14:textId="77777777" w:rsidR="000E4826" w:rsidRPr="009178E2" w:rsidRDefault="000E4826" w:rsidP="00DE68CB">
            <w:pPr>
              <w:pStyle w:val="TAC"/>
            </w:pPr>
            <w:r w:rsidRPr="009178E2">
              <w:rPr>
                <w:rFonts w:cs="Arial"/>
                <w:szCs w:val="18"/>
                <w:lang w:eastAsia="zh-CN"/>
              </w:rPr>
              <w:t>CA_n3A-n7B-n258H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76D2B0B"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72190F79" w14:textId="77777777" w:rsidR="000E4826" w:rsidRPr="009178E2" w:rsidRDefault="000E4826" w:rsidP="00DE68CB">
            <w:pPr>
              <w:pStyle w:val="TAC"/>
              <w:rPr>
                <w:rFonts w:cs="Arial"/>
                <w:lang w:eastAsia="zh-CN"/>
              </w:rPr>
            </w:pPr>
            <w:r w:rsidRPr="009178E2">
              <w:rPr>
                <w:rFonts w:cs="Arial"/>
                <w:lang w:eastAsia="zh-CN"/>
              </w:rPr>
              <w:t>CA_n3A-n258G</w:t>
            </w:r>
          </w:p>
          <w:p w14:paraId="467383ED" w14:textId="77777777" w:rsidR="000E4826" w:rsidRPr="009178E2" w:rsidRDefault="000E4826" w:rsidP="00DE68CB">
            <w:pPr>
              <w:pStyle w:val="TAC"/>
              <w:rPr>
                <w:rFonts w:cs="Arial"/>
                <w:lang w:eastAsia="zh-CN"/>
              </w:rPr>
            </w:pPr>
            <w:r w:rsidRPr="009178E2">
              <w:rPr>
                <w:rFonts w:cs="Arial"/>
                <w:lang w:eastAsia="zh-CN"/>
              </w:rPr>
              <w:t>CA_n3A-n258H</w:t>
            </w:r>
          </w:p>
          <w:p w14:paraId="5898F563" w14:textId="77777777" w:rsidR="000E4826" w:rsidRPr="009178E2" w:rsidRDefault="000E4826" w:rsidP="00DE68CB">
            <w:pPr>
              <w:pStyle w:val="TAC"/>
              <w:rPr>
                <w:rFonts w:cs="Arial"/>
                <w:lang w:eastAsia="zh-CN"/>
              </w:rPr>
            </w:pPr>
            <w:r w:rsidRPr="009178E2">
              <w:rPr>
                <w:rFonts w:cs="Arial"/>
                <w:lang w:eastAsia="zh-CN"/>
              </w:rPr>
              <w:t>CA_n7A-n258A</w:t>
            </w:r>
          </w:p>
          <w:p w14:paraId="7F0AAC14" w14:textId="77777777" w:rsidR="000E4826" w:rsidRPr="009178E2" w:rsidRDefault="000E4826" w:rsidP="00DE68CB">
            <w:pPr>
              <w:pStyle w:val="TAC"/>
              <w:rPr>
                <w:rFonts w:cs="Arial"/>
                <w:lang w:eastAsia="zh-CN"/>
              </w:rPr>
            </w:pPr>
            <w:r w:rsidRPr="009178E2">
              <w:rPr>
                <w:rFonts w:cs="Arial"/>
                <w:lang w:eastAsia="zh-CN"/>
              </w:rPr>
              <w:t>CA_n7A-n258G</w:t>
            </w:r>
          </w:p>
          <w:p w14:paraId="577888A7" w14:textId="77777777" w:rsidR="000E4826" w:rsidRPr="009178E2" w:rsidRDefault="000E4826" w:rsidP="00DE68CB">
            <w:pPr>
              <w:pStyle w:val="TAC"/>
              <w:rPr>
                <w:rFonts w:cs="Arial"/>
                <w:lang w:eastAsia="zh-CN"/>
              </w:rPr>
            </w:pPr>
            <w:r w:rsidRPr="009178E2">
              <w:rPr>
                <w:rFonts w:cs="Arial"/>
                <w:lang w:eastAsia="zh-CN"/>
              </w:rPr>
              <w:t>CA_n7A-n258H</w:t>
            </w:r>
          </w:p>
          <w:p w14:paraId="461F6594" w14:textId="77777777" w:rsidR="000E4826" w:rsidRPr="009178E2" w:rsidRDefault="000E4826" w:rsidP="00DE68CB">
            <w:pPr>
              <w:pStyle w:val="TAC"/>
              <w:rPr>
                <w:rFonts w:cs="Arial"/>
                <w:lang w:eastAsia="zh-CN"/>
              </w:rPr>
            </w:pPr>
            <w:r w:rsidRPr="009178E2">
              <w:rPr>
                <w:rFonts w:cs="Arial"/>
                <w:lang w:eastAsia="zh-CN"/>
              </w:rPr>
              <w:t>CA_n3A-n7A</w:t>
            </w:r>
          </w:p>
          <w:p w14:paraId="3D88C2B8"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42A2F286"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3EC4D1"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3113A01"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0457C1B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EC8073F"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ACAC864"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70766942"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B10D61"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685AF437" w14:textId="77777777" w:rsidR="000E4826" w:rsidRPr="009178E2" w:rsidRDefault="000E4826" w:rsidP="00DE68CB">
            <w:pPr>
              <w:pStyle w:val="TAC"/>
              <w:rPr>
                <w:lang w:eastAsia="zh-CN"/>
              </w:rPr>
            </w:pPr>
          </w:p>
        </w:tc>
      </w:tr>
      <w:tr w:rsidR="000E4826" w:rsidRPr="009178E2" w14:paraId="48804BF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B04EBF"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C9BC1E"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142B6B9"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68994C" w14:textId="77777777" w:rsidR="000E4826" w:rsidRPr="009178E2" w:rsidRDefault="000E4826" w:rsidP="00DE68CB">
            <w:pPr>
              <w:pStyle w:val="TAC"/>
              <w:rPr>
                <w:lang w:val="en-US" w:bidi="ar"/>
              </w:rPr>
            </w:pPr>
            <w:r w:rsidRPr="009178E2">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2CDB408" w14:textId="77777777" w:rsidR="000E4826" w:rsidRPr="009178E2" w:rsidRDefault="000E4826" w:rsidP="00DE68CB">
            <w:pPr>
              <w:pStyle w:val="TAC"/>
              <w:rPr>
                <w:lang w:eastAsia="zh-CN"/>
              </w:rPr>
            </w:pPr>
          </w:p>
        </w:tc>
      </w:tr>
      <w:tr w:rsidR="000E4826" w:rsidRPr="009178E2" w14:paraId="10DB0CD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CEEC08E" w14:textId="77777777" w:rsidR="000E4826" w:rsidRPr="009178E2" w:rsidRDefault="000E4826" w:rsidP="00DE68CB">
            <w:pPr>
              <w:pStyle w:val="TAC"/>
            </w:pPr>
            <w:r w:rsidRPr="009178E2">
              <w:rPr>
                <w:rFonts w:cs="Arial"/>
                <w:szCs w:val="18"/>
                <w:lang w:eastAsia="zh-CN"/>
              </w:rPr>
              <w:lastRenderedPageBreak/>
              <w:t>CA_n3A-n7B-n258I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E5DFD85"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6D3D3ED" w14:textId="77777777" w:rsidR="000E4826" w:rsidRPr="009178E2" w:rsidRDefault="000E4826" w:rsidP="00DE68CB">
            <w:pPr>
              <w:pStyle w:val="TAC"/>
              <w:rPr>
                <w:rFonts w:cs="Arial"/>
                <w:lang w:eastAsia="zh-CN"/>
              </w:rPr>
            </w:pPr>
            <w:r w:rsidRPr="009178E2">
              <w:rPr>
                <w:rFonts w:cs="Arial"/>
                <w:lang w:eastAsia="zh-CN"/>
              </w:rPr>
              <w:t>CA_n3A-n258G</w:t>
            </w:r>
          </w:p>
          <w:p w14:paraId="2775E146" w14:textId="77777777" w:rsidR="000E4826" w:rsidRPr="009178E2" w:rsidRDefault="000E4826" w:rsidP="00DE68CB">
            <w:pPr>
              <w:pStyle w:val="TAC"/>
              <w:rPr>
                <w:rFonts w:cs="Arial"/>
                <w:lang w:eastAsia="zh-CN"/>
              </w:rPr>
            </w:pPr>
            <w:r w:rsidRPr="009178E2">
              <w:rPr>
                <w:rFonts w:cs="Arial"/>
                <w:lang w:eastAsia="zh-CN"/>
              </w:rPr>
              <w:t>CA_n3A-n258H</w:t>
            </w:r>
          </w:p>
          <w:p w14:paraId="704FFA6A" w14:textId="77777777" w:rsidR="000E4826" w:rsidRPr="009178E2" w:rsidRDefault="000E4826" w:rsidP="00DE68CB">
            <w:pPr>
              <w:pStyle w:val="TAC"/>
              <w:rPr>
                <w:rFonts w:cs="Arial"/>
                <w:lang w:eastAsia="zh-CN"/>
              </w:rPr>
            </w:pPr>
            <w:r w:rsidRPr="009178E2">
              <w:rPr>
                <w:rFonts w:cs="Arial"/>
                <w:lang w:eastAsia="zh-CN"/>
              </w:rPr>
              <w:t>CA_n3A-n258I</w:t>
            </w:r>
          </w:p>
          <w:p w14:paraId="4746B95B" w14:textId="77777777" w:rsidR="000E4826" w:rsidRPr="009178E2" w:rsidRDefault="000E4826" w:rsidP="00DE68CB">
            <w:pPr>
              <w:pStyle w:val="TAC"/>
              <w:rPr>
                <w:rFonts w:cs="Arial"/>
                <w:lang w:eastAsia="zh-CN"/>
              </w:rPr>
            </w:pPr>
            <w:r w:rsidRPr="009178E2">
              <w:rPr>
                <w:rFonts w:cs="Arial"/>
                <w:lang w:eastAsia="zh-CN"/>
              </w:rPr>
              <w:t>CA_n7A-n258A</w:t>
            </w:r>
          </w:p>
          <w:p w14:paraId="7F41B3D8" w14:textId="77777777" w:rsidR="000E4826" w:rsidRPr="009178E2" w:rsidRDefault="000E4826" w:rsidP="00DE68CB">
            <w:pPr>
              <w:pStyle w:val="TAC"/>
              <w:rPr>
                <w:rFonts w:cs="Arial"/>
                <w:lang w:eastAsia="zh-CN"/>
              </w:rPr>
            </w:pPr>
            <w:r w:rsidRPr="009178E2">
              <w:rPr>
                <w:rFonts w:cs="Arial"/>
                <w:lang w:eastAsia="zh-CN"/>
              </w:rPr>
              <w:t>CA_n7A-n258G</w:t>
            </w:r>
          </w:p>
          <w:p w14:paraId="169D52DE" w14:textId="77777777" w:rsidR="000E4826" w:rsidRPr="009178E2" w:rsidRDefault="000E4826" w:rsidP="00DE68CB">
            <w:pPr>
              <w:pStyle w:val="TAC"/>
              <w:rPr>
                <w:rFonts w:cs="Arial"/>
                <w:lang w:eastAsia="zh-CN"/>
              </w:rPr>
            </w:pPr>
            <w:r w:rsidRPr="009178E2">
              <w:rPr>
                <w:rFonts w:cs="Arial"/>
                <w:lang w:eastAsia="zh-CN"/>
              </w:rPr>
              <w:t>CA_n7A-n258H</w:t>
            </w:r>
          </w:p>
          <w:p w14:paraId="2C80C99E" w14:textId="77777777" w:rsidR="000E4826" w:rsidRPr="009178E2" w:rsidRDefault="000E4826" w:rsidP="00DE68CB">
            <w:pPr>
              <w:pStyle w:val="TAC"/>
              <w:rPr>
                <w:rFonts w:cs="Arial"/>
                <w:lang w:eastAsia="zh-CN"/>
              </w:rPr>
            </w:pPr>
            <w:r w:rsidRPr="009178E2">
              <w:rPr>
                <w:rFonts w:cs="Arial"/>
                <w:lang w:eastAsia="zh-CN"/>
              </w:rPr>
              <w:t>CA_n7A-n258I</w:t>
            </w:r>
          </w:p>
          <w:p w14:paraId="63C38A5D" w14:textId="77777777" w:rsidR="000E4826" w:rsidRPr="009178E2" w:rsidRDefault="000E4826" w:rsidP="00DE68CB">
            <w:pPr>
              <w:pStyle w:val="TAC"/>
              <w:rPr>
                <w:rFonts w:cs="Arial"/>
                <w:lang w:eastAsia="zh-CN"/>
              </w:rPr>
            </w:pPr>
            <w:r w:rsidRPr="009178E2">
              <w:rPr>
                <w:rFonts w:cs="Arial"/>
                <w:lang w:eastAsia="zh-CN"/>
              </w:rPr>
              <w:t>CA_n3A-n7A</w:t>
            </w:r>
          </w:p>
          <w:p w14:paraId="5F9FF510"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16895A81"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61CBB9"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8D14F45"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AD64B0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E87866B"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3C7E33"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BC267BB"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125EDA"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77CDBCF0" w14:textId="77777777" w:rsidR="000E4826" w:rsidRPr="009178E2" w:rsidRDefault="000E4826" w:rsidP="00DE68CB">
            <w:pPr>
              <w:pStyle w:val="TAC"/>
              <w:rPr>
                <w:lang w:eastAsia="zh-CN"/>
              </w:rPr>
            </w:pPr>
          </w:p>
        </w:tc>
      </w:tr>
      <w:tr w:rsidR="000E4826" w:rsidRPr="009178E2" w14:paraId="771FAFB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0957E1"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37D5B1B"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B1D0B21"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40AF2D" w14:textId="77777777" w:rsidR="000E4826" w:rsidRPr="009178E2" w:rsidRDefault="000E4826" w:rsidP="00DE68CB">
            <w:pPr>
              <w:pStyle w:val="TAC"/>
              <w:rPr>
                <w:lang w:val="en-US" w:bidi="ar"/>
              </w:rPr>
            </w:pPr>
            <w:r w:rsidRPr="009178E2">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08D4868" w14:textId="77777777" w:rsidR="000E4826" w:rsidRPr="009178E2" w:rsidRDefault="000E4826" w:rsidP="00DE68CB">
            <w:pPr>
              <w:pStyle w:val="TAC"/>
              <w:rPr>
                <w:lang w:eastAsia="zh-CN"/>
              </w:rPr>
            </w:pPr>
          </w:p>
        </w:tc>
      </w:tr>
      <w:tr w:rsidR="000E4826" w:rsidRPr="009178E2" w14:paraId="16DFDC4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5A616DE" w14:textId="77777777" w:rsidR="000E4826" w:rsidRPr="009178E2" w:rsidRDefault="000E4826" w:rsidP="00DE68CB">
            <w:pPr>
              <w:pStyle w:val="TAC"/>
            </w:pPr>
            <w:r w:rsidRPr="009178E2">
              <w:rPr>
                <w:rFonts w:cs="Arial"/>
                <w:szCs w:val="18"/>
                <w:lang w:eastAsia="zh-CN"/>
              </w:rPr>
              <w:t>CA_n3A-n7B-n258J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1FC80C75"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589294C2" w14:textId="77777777" w:rsidR="000E4826" w:rsidRPr="009178E2" w:rsidRDefault="000E4826" w:rsidP="00DE68CB">
            <w:pPr>
              <w:pStyle w:val="TAC"/>
              <w:rPr>
                <w:rFonts w:cs="Arial"/>
                <w:lang w:eastAsia="zh-CN"/>
              </w:rPr>
            </w:pPr>
            <w:r w:rsidRPr="009178E2">
              <w:rPr>
                <w:rFonts w:cs="Arial"/>
                <w:lang w:eastAsia="zh-CN"/>
              </w:rPr>
              <w:t>CA_n3A-n258G</w:t>
            </w:r>
          </w:p>
          <w:p w14:paraId="0A61AF6C" w14:textId="77777777" w:rsidR="000E4826" w:rsidRPr="009178E2" w:rsidRDefault="000E4826" w:rsidP="00DE68CB">
            <w:pPr>
              <w:pStyle w:val="TAC"/>
              <w:rPr>
                <w:rFonts w:cs="Arial"/>
                <w:lang w:eastAsia="zh-CN"/>
              </w:rPr>
            </w:pPr>
            <w:r w:rsidRPr="009178E2">
              <w:rPr>
                <w:rFonts w:cs="Arial"/>
                <w:lang w:eastAsia="zh-CN"/>
              </w:rPr>
              <w:t>CA_n3A-n258H</w:t>
            </w:r>
          </w:p>
          <w:p w14:paraId="609366A6" w14:textId="77777777" w:rsidR="000E4826" w:rsidRPr="009178E2" w:rsidRDefault="000E4826" w:rsidP="00DE68CB">
            <w:pPr>
              <w:pStyle w:val="TAC"/>
              <w:rPr>
                <w:rFonts w:cs="Arial"/>
                <w:lang w:eastAsia="zh-CN"/>
              </w:rPr>
            </w:pPr>
            <w:r w:rsidRPr="009178E2">
              <w:rPr>
                <w:rFonts w:cs="Arial"/>
                <w:lang w:eastAsia="zh-CN"/>
              </w:rPr>
              <w:t>CA_n3A-n258I</w:t>
            </w:r>
          </w:p>
          <w:p w14:paraId="11D5D2C9" w14:textId="77777777" w:rsidR="000E4826" w:rsidRPr="009178E2" w:rsidRDefault="000E4826" w:rsidP="00DE68CB">
            <w:pPr>
              <w:pStyle w:val="TAC"/>
              <w:rPr>
                <w:rFonts w:cs="Arial"/>
                <w:lang w:eastAsia="zh-CN"/>
              </w:rPr>
            </w:pPr>
            <w:r w:rsidRPr="009178E2">
              <w:rPr>
                <w:rFonts w:cs="Arial"/>
                <w:lang w:eastAsia="zh-CN"/>
              </w:rPr>
              <w:t>CA_n7A-n258A</w:t>
            </w:r>
          </w:p>
          <w:p w14:paraId="530432C0" w14:textId="77777777" w:rsidR="000E4826" w:rsidRPr="009178E2" w:rsidRDefault="000E4826" w:rsidP="00DE68CB">
            <w:pPr>
              <w:pStyle w:val="TAC"/>
              <w:rPr>
                <w:rFonts w:cs="Arial"/>
                <w:lang w:eastAsia="zh-CN"/>
              </w:rPr>
            </w:pPr>
            <w:r w:rsidRPr="009178E2">
              <w:rPr>
                <w:rFonts w:cs="Arial"/>
                <w:lang w:eastAsia="zh-CN"/>
              </w:rPr>
              <w:t>CA_n7A-n258G</w:t>
            </w:r>
          </w:p>
          <w:p w14:paraId="631BBF66" w14:textId="77777777" w:rsidR="000E4826" w:rsidRPr="009178E2" w:rsidRDefault="000E4826" w:rsidP="00DE68CB">
            <w:pPr>
              <w:pStyle w:val="TAC"/>
              <w:rPr>
                <w:rFonts w:cs="Arial"/>
                <w:lang w:eastAsia="zh-CN"/>
              </w:rPr>
            </w:pPr>
            <w:r w:rsidRPr="009178E2">
              <w:rPr>
                <w:rFonts w:cs="Arial"/>
                <w:lang w:eastAsia="zh-CN"/>
              </w:rPr>
              <w:t>CA_n7A-n258H</w:t>
            </w:r>
          </w:p>
          <w:p w14:paraId="3A8A891E" w14:textId="77777777" w:rsidR="000E4826" w:rsidRPr="009178E2" w:rsidRDefault="000E4826" w:rsidP="00DE68CB">
            <w:pPr>
              <w:pStyle w:val="TAC"/>
              <w:rPr>
                <w:rFonts w:cs="Arial"/>
                <w:lang w:eastAsia="zh-CN"/>
              </w:rPr>
            </w:pPr>
            <w:r w:rsidRPr="009178E2">
              <w:rPr>
                <w:rFonts w:cs="Arial"/>
                <w:lang w:eastAsia="zh-CN"/>
              </w:rPr>
              <w:t>CA_n7A-n258I</w:t>
            </w:r>
          </w:p>
          <w:p w14:paraId="6FBB0E4D" w14:textId="77777777" w:rsidR="000E4826" w:rsidRPr="009178E2" w:rsidRDefault="000E4826" w:rsidP="00DE68CB">
            <w:pPr>
              <w:pStyle w:val="TAC"/>
              <w:rPr>
                <w:rFonts w:cs="Arial"/>
                <w:lang w:eastAsia="zh-CN"/>
              </w:rPr>
            </w:pPr>
            <w:r w:rsidRPr="009178E2">
              <w:rPr>
                <w:rFonts w:cs="Arial"/>
                <w:lang w:eastAsia="zh-CN"/>
              </w:rPr>
              <w:t>CA_n3A-n7A</w:t>
            </w:r>
          </w:p>
          <w:p w14:paraId="762087F8"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590D39CA"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6EEE98"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9C432DC"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2684E46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12EFD5"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28775E6"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1C2E940"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7AF6EC"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615F77D4" w14:textId="77777777" w:rsidR="000E4826" w:rsidRPr="009178E2" w:rsidRDefault="000E4826" w:rsidP="00DE68CB">
            <w:pPr>
              <w:pStyle w:val="TAC"/>
              <w:rPr>
                <w:lang w:eastAsia="zh-CN"/>
              </w:rPr>
            </w:pPr>
          </w:p>
        </w:tc>
      </w:tr>
      <w:tr w:rsidR="000E4826" w:rsidRPr="009178E2" w14:paraId="5D03146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33BC5FF"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279B68"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0581C179"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E7E685" w14:textId="77777777" w:rsidR="000E4826" w:rsidRPr="009178E2" w:rsidRDefault="000E4826" w:rsidP="00DE68CB">
            <w:pPr>
              <w:pStyle w:val="TAC"/>
              <w:rPr>
                <w:lang w:val="en-US" w:bidi="ar"/>
              </w:rPr>
            </w:pPr>
            <w:r w:rsidRPr="009178E2">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24835290" w14:textId="77777777" w:rsidR="000E4826" w:rsidRPr="009178E2" w:rsidRDefault="000E4826" w:rsidP="00DE68CB">
            <w:pPr>
              <w:pStyle w:val="TAC"/>
              <w:rPr>
                <w:lang w:eastAsia="zh-CN"/>
              </w:rPr>
            </w:pPr>
          </w:p>
        </w:tc>
      </w:tr>
      <w:tr w:rsidR="000E4826" w:rsidRPr="009178E2" w14:paraId="2040110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32DF87" w14:textId="77777777" w:rsidR="000E4826" w:rsidRPr="009178E2" w:rsidRDefault="000E4826" w:rsidP="00DE68CB">
            <w:pPr>
              <w:pStyle w:val="TAC"/>
            </w:pPr>
            <w:r w:rsidRPr="009178E2">
              <w:rPr>
                <w:rFonts w:cs="Arial"/>
                <w:szCs w:val="18"/>
                <w:lang w:eastAsia="zh-CN"/>
              </w:rPr>
              <w:t>CA_n3A-n7B-n258K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B620A5"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220F5BA5" w14:textId="77777777" w:rsidR="000E4826" w:rsidRPr="009178E2" w:rsidRDefault="000E4826" w:rsidP="00DE68CB">
            <w:pPr>
              <w:pStyle w:val="TAC"/>
              <w:rPr>
                <w:rFonts w:cs="Arial"/>
                <w:lang w:eastAsia="zh-CN"/>
              </w:rPr>
            </w:pPr>
            <w:r w:rsidRPr="009178E2">
              <w:rPr>
                <w:rFonts w:cs="Arial"/>
                <w:lang w:eastAsia="zh-CN"/>
              </w:rPr>
              <w:t>CA_n3A-n258G</w:t>
            </w:r>
          </w:p>
          <w:p w14:paraId="423B8C9A" w14:textId="77777777" w:rsidR="000E4826" w:rsidRPr="009178E2" w:rsidRDefault="000E4826" w:rsidP="00DE68CB">
            <w:pPr>
              <w:pStyle w:val="TAC"/>
              <w:rPr>
                <w:rFonts w:cs="Arial"/>
                <w:lang w:eastAsia="zh-CN"/>
              </w:rPr>
            </w:pPr>
            <w:r w:rsidRPr="009178E2">
              <w:rPr>
                <w:rFonts w:cs="Arial"/>
                <w:lang w:eastAsia="zh-CN"/>
              </w:rPr>
              <w:t>CA_n3A-n258H</w:t>
            </w:r>
          </w:p>
          <w:p w14:paraId="018DCA9D" w14:textId="77777777" w:rsidR="000E4826" w:rsidRPr="009178E2" w:rsidRDefault="000E4826" w:rsidP="00DE68CB">
            <w:pPr>
              <w:pStyle w:val="TAC"/>
              <w:rPr>
                <w:rFonts w:cs="Arial"/>
                <w:lang w:eastAsia="zh-CN"/>
              </w:rPr>
            </w:pPr>
            <w:r w:rsidRPr="009178E2">
              <w:rPr>
                <w:rFonts w:cs="Arial"/>
                <w:lang w:eastAsia="zh-CN"/>
              </w:rPr>
              <w:t>CA_n3A-n258I</w:t>
            </w:r>
          </w:p>
          <w:p w14:paraId="37A29445" w14:textId="77777777" w:rsidR="000E4826" w:rsidRPr="009178E2" w:rsidRDefault="000E4826" w:rsidP="00DE68CB">
            <w:pPr>
              <w:pStyle w:val="TAC"/>
              <w:rPr>
                <w:rFonts w:cs="Arial"/>
                <w:lang w:eastAsia="zh-CN"/>
              </w:rPr>
            </w:pPr>
            <w:r w:rsidRPr="009178E2">
              <w:rPr>
                <w:rFonts w:cs="Arial"/>
                <w:lang w:eastAsia="zh-CN"/>
              </w:rPr>
              <w:t>CA_n7A-n258A</w:t>
            </w:r>
          </w:p>
          <w:p w14:paraId="731EED7C" w14:textId="77777777" w:rsidR="000E4826" w:rsidRPr="009178E2" w:rsidRDefault="000E4826" w:rsidP="00DE68CB">
            <w:pPr>
              <w:pStyle w:val="TAC"/>
              <w:rPr>
                <w:rFonts w:cs="Arial"/>
                <w:lang w:eastAsia="zh-CN"/>
              </w:rPr>
            </w:pPr>
            <w:r w:rsidRPr="009178E2">
              <w:rPr>
                <w:rFonts w:cs="Arial"/>
                <w:lang w:eastAsia="zh-CN"/>
              </w:rPr>
              <w:t>CA_n7A-n258G</w:t>
            </w:r>
          </w:p>
          <w:p w14:paraId="0489B239" w14:textId="77777777" w:rsidR="000E4826" w:rsidRPr="009178E2" w:rsidRDefault="000E4826" w:rsidP="00DE68CB">
            <w:pPr>
              <w:pStyle w:val="TAC"/>
              <w:rPr>
                <w:rFonts w:cs="Arial"/>
                <w:lang w:eastAsia="zh-CN"/>
              </w:rPr>
            </w:pPr>
            <w:r w:rsidRPr="009178E2">
              <w:rPr>
                <w:rFonts w:cs="Arial"/>
                <w:lang w:eastAsia="zh-CN"/>
              </w:rPr>
              <w:t>CA_n7A-n258H</w:t>
            </w:r>
          </w:p>
          <w:p w14:paraId="3186F812" w14:textId="77777777" w:rsidR="000E4826" w:rsidRPr="009178E2" w:rsidRDefault="000E4826" w:rsidP="00DE68CB">
            <w:pPr>
              <w:pStyle w:val="TAC"/>
              <w:rPr>
                <w:rFonts w:cs="Arial"/>
                <w:lang w:eastAsia="zh-CN"/>
              </w:rPr>
            </w:pPr>
            <w:r w:rsidRPr="009178E2">
              <w:rPr>
                <w:rFonts w:cs="Arial"/>
                <w:lang w:eastAsia="zh-CN"/>
              </w:rPr>
              <w:t>CA_n7A-n258I</w:t>
            </w:r>
          </w:p>
          <w:p w14:paraId="21E78955" w14:textId="77777777" w:rsidR="000E4826" w:rsidRPr="009178E2" w:rsidRDefault="000E4826" w:rsidP="00DE68CB">
            <w:pPr>
              <w:pStyle w:val="TAC"/>
              <w:rPr>
                <w:rFonts w:cs="Arial"/>
                <w:lang w:eastAsia="zh-CN"/>
              </w:rPr>
            </w:pPr>
            <w:r w:rsidRPr="009178E2">
              <w:rPr>
                <w:rFonts w:cs="Arial"/>
                <w:lang w:eastAsia="zh-CN"/>
              </w:rPr>
              <w:t>CA_n3A-n7A</w:t>
            </w:r>
          </w:p>
          <w:p w14:paraId="4A8C3D99"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0123E782"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75204B"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D64D4AE"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3A162A4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4DABA52"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62AC822"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24CB338"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843048"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213CF1D5" w14:textId="77777777" w:rsidR="000E4826" w:rsidRPr="009178E2" w:rsidRDefault="000E4826" w:rsidP="00DE68CB">
            <w:pPr>
              <w:pStyle w:val="TAC"/>
              <w:rPr>
                <w:lang w:eastAsia="zh-CN"/>
              </w:rPr>
            </w:pPr>
          </w:p>
        </w:tc>
      </w:tr>
      <w:tr w:rsidR="000E4826" w:rsidRPr="009178E2" w14:paraId="0FB83D2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60E4F1"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3BFB1F"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6F1D9A9E"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C18EBE" w14:textId="77777777" w:rsidR="000E4826" w:rsidRPr="009178E2" w:rsidRDefault="000E4826" w:rsidP="00DE68CB">
            <w:pPr>
              <w:pStyle w:val="TAC"/>
              <w:rPr>
                <w:lang w:val="en-US" w:bidi="ar"/>
              </w:rPr>
            </w:pPr>
            <w:r w:rsidRPr="009178E2">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658DE5DD" w14:textId="77777777" w:rsidR="000E4826" w:rsidRPr="009178E2" w:rsidRDefault="000E4826" w:rsidP="00DE68CB">
            <w:pPr>
              <w:pStyle w:val="TAC"/>
              <w:rPr>
                <w:lang w:eastAsia="zh-CN"/>
              </w:rPr>
            </w:pPr>
          </w:p>
        </w:tc>
      </w:tr>
      <w:tr w:rsidR="000E4826" w:rsidRPr="009178E2" w14:paraId="2DF7A29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0DFFC5" w14:textId="77777777" w:rsidR="000E4826" w:rsidRPr="009178E2" w:rsidRDefault="000E4826" w:rsidP="00DE68CB">
            <w:pPr>
              <w:pStyle w:val="TAC"/>
            </w:pPr>
            <w:r w:rsidRPr="009178E2">
              <w:rPr>
                <w:rFonts w:cs="Arial"/>
                <w:szCs w:val="18"/>
                <w:lang w:eastAsia="zh-CN"/>
              </w:rPr>
              <w:t>CA_n3A-n7B-n258L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619E7CE"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5ADEAF5D" w14:textId="77777777" w:rsidR="000E4826" w:rsidRPr="009178E2" w:rsidRDefault="000E4826" w:rsidP="00DE68CB">
            <w:pPr>
              <w:pStyle w:val="TAC"/>
              <w:rPr>
                <w:rFonts w:cs="Arial"/>
                <w:lang w:eastAsia="zh-CN"/>
              </w:rPr>
            </w:pPr>
            <w:r w:rsidRPr="009178E2">
              <w:rPr>
                <w:rFonts w:cs="Arial"/>
                <w:lang w:eastAsia="zh-CN"/>
              </w:rPr>
              <w:t>CA_n3A-n258G</w:t>
            </w:r>
          </w:p>
          <w:p w14:paraId="2BFA616C" w14:textId="77777777" w:rsidR="000E4826" w:rsidRPr="009178E2" w:rsidRDefault="000E4826" w:rsidP="00DE68CB">
            <w:pPr>
              <w:pStyle w:val="TAC"/>
              <w:rPr>
                <w:rFonts w:cs="Arial"/>
                <w:lang w:eastAsia="zh-CN"/>
              </w:rPr>
            </w:pPr>
            <w:r w:rsidRPr="009178E2">
              <w:rPr>
                <w:rFonts w:cs="Arial"/>
                <w:lang w:eastAsia="zh-CN"/>
              </w:rPr>
              <w:t>CA_n3A-n258H</w:t>
            </w:r>
          </w:p>
          <w:p w14:paraId="3F782F85" w14:textId="77777777" w:rsidR="000E4826" w:rsidRPr="009178E2" w:rsidRDefault="000E4826" w:rsidP="00DE68CB">
            <w:pPr>
              <w:pStyle w:val="TAC"/>
              <w:rPr>
                <w:rFonts w:cs="Arial"/>
                <w:lang w:eastAsia="zh-CN"/>
              </w:rPr>
            </w:pPr>
            <w:r w:rsidRPr="009178E2">
              <w:rPr>
                <w:rFonts w:cs="Arial"/>
                <w:lang w:eastAsia="zh-CN"/>
              </w:rPr>
              <w:t>CA_n3A-n258I</w:t>
            </w:r>
          </w:p>
          <w:p w14:paraId="00C3DF81" w14:textId="77777777" w:rsidR="000E4826" w:rsidRPr="009178E2" w:rsidRDefault="000E4826" w:rsidP="00DE68CB">
            <w:pPr>
              <w:pStyle w:val="TAC"/>
              <w:rPr>
                <w:rFonts w:cs="Arial"/>
                <w:lang w:eastAsia="zh-CN"/>
              </w:rPr>
            </w:pPr>
            <w:r w:rsidRPr="009178E2">
              <w:rPr>
                <w:rFonts w:cs="Arial"/>
                <w:lang w:eastAsia="zh-CN"/>
              </w:rPr>
              <w:t>CA_n7A-n258A</w:t>
            </w:r>
          </w:p>
          <w:p w14:paraId="756217B3" w14:textId="77777777" w:rsidR="000E4826" w:rsidRPr="009178E2" w:rsidRDefault="000E4826" w:rsidP="00DE68CB">
            <w:pPr>
              <w:pStyle w:val="TAC"/>
              <w:rPr>
                <w:rFonts w:cs="Arial"/>
                <w:lang w:eastAsia="zh-CN"/>
              </w:rPr>
            </w:pPr>
            <w:r w:rsidRPr="009178E2">
              <w:rPr>
                <w:rFonts w:cs="Arial"/>
                <w:lang w:eastAsia="zh-CN"/>
              </w:rPr>
              <w:t>CA_n7A-n258G</w:t>
            </w:r>
          </w:p>
          <w:p w14:paraId="4F3424F0" w14:textId="77777777" w:rsidR="000E4826" w:rsidRPr="009178E2" w:rsidRDefault="000E4826" w:rsidP="00DE68CB">
            <w:pPr>
              <w:pStyle w:val="TAC"/>
              <w:rPr>
                <w:rFonts w:cs="Arial"/>
                <w:lang w:eastAsia="zh-CN"/>
              </w:rPr>
            </w:pPr>
            <w:r w:rsidRPr="009178E2">
              <w:rPr>
                <w:rFonts w:cs="Arial"/>
                <w:lang w:eastAsia="zh-CN"/>
              </w:rPr>
              <w:t>CA_n7A-n258H</w:t>
            </w:r>
          </w:p>
          <w:p w14:paraId="1E79FAC2" w14:textId="77777777" w:rsidR="000E4826" w:rsidRPr="009178E2" w:rsidRDefault="000E4826" w:rsidP="00DE68CB">
            <w:pPr>
              <w:pStyle w:val="TAC"/>
              <w:rPr>
                <w:rFonts w:cs="Arial"/>
                <w:lang w:eastAsia="zh-CN"/>
              </w:rPr>
            </w:pPr>
            <w:r w:rsidRPr="009178E2">
              <w:rPr>
                <w:rFonts w:cs="Arial"/>
                <w:lang w:eastAsia="zh-CN"/>
              </w:rPr>
              <w:t>CA_n7A-n258I</w:t>
            </w:r>
          </w:p>
          <w:p w14:paraId="4895A9B6" w14:textId="77777777" w:rsidR="000E4826" w:rsidRPr="009178E2" w:rsidRDefault="000E4826" w:rsidP="00DE68CB">
            <w:pPr>
              <w:pStyle w:val="TAC"/>
              <w:rPr>
                <w:rFonts w:cs="Arial"/>
                <w:lang w:eastAsia="zh-CN"/>
              </w:rPr>
            </w:pPr>
            <w:r w:rsidRPr="009178E2">
              <w:rPr>
                <w:rFonts w:cs="Arial"/>
                <w:lang w:eastAsia="zh-CN"/>
              </w:rPr>
              <w:t>CA_n3A-n7A</w:t>
            </w:r>
          </w:p>
          <w:p w14:paraId="309C7EAA"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7EB40789"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92136C"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DFFEB6E"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61B8DAB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256D93"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6E95767"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0CACA55"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C0F665"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0BB96087" w14:textId="77777777" w:rsidR="000E4826" w:rsidRPr="009178E2" w:rsidRDefault="000E4826" w:rsidP="00DE68CB">
            <w:pPr>
              <w:pStyle w:val="TAC"/>
              <w:rPr>
                <w:lang w:eastAsia="zh-CN"/>
              </w:rPr>
            </w:pPr>
          </w:p>
        </w:tc>
      </w:tr>
      <w:tr w:rsidR="000E4826" w:rsidRPr="009178E2" w14:paraId="03FA9C6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BAC20E9"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577507A"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D573D40"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D58D6E" w14:textId="77777777" w:rsidR="000E4826" w:rsidRPr="009178E2" w:rsidRDefault="000E4826" w:rsidP="00DE68CB">
            <w:pPr>
              <w:pStyle w:val="TAC"/>
              <w:rPr>
                <w:lang w:val="en-US" w:bidi="ar"/>
              </w:rPr>
            </w:pPr>
            <w:r w:rsidRPr="009178E2">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499F6BE2" w14:textId="77777777" w:rsidR="000E4826" w:rsidRPr="009178E2" w:rsidRDefault="000E4826" w:rsidP="00DE68CB">
            <w:pPr>
              <w:pStyle w:val="TAC"/>
              <w:rPr>
                <w:lang w:eastAsia="zh-CN"/>
              </w:rPr>
            </w:pPr>
          </w:p>
        </w:tc>
      </w:tr>
      <w:tr w:rsidR="000E4826" w:rsidRPr="009178E2" w14:paraId="156E735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04F43C8" w14:textId="77777777" w:rsidR="000E4826" w:rsidRPr="009178E2" w:rsidRDefault="000E4826" w:rsidP="00DE68CB">
            <w:pPr>
              <w:pStyle w:val="TAC"/>
            </w:pPr>
            <w:r w:rsidRPr="009178E2">
              <w:rPr>
                <w:rFonts w:cs="Arial"/>
                <w:szCs w:val="18"/>
                <w:lang w:eastAsia="zh-CN"/>
              </w:rPr>
              <w:t>CA_n3A-n7B-n258M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3BE82F1E" w14:textId="77777777" w:rsidR="000E4826" w:rsidRPr="009178E2" w:rsidRDefault="000E4826" w:rsidP="00DE68CB">
            <w:pPr>
              <w:pStyle w:val="TAC"/>
              <w:rPr>
                <w:rFonts w:cs="Arial"/>
                <w:lang w:eastAsia="zh-CN"/>
              </w:rPr>
            </w:pPr>
            <w:r w:rsidRPr="009178E2">
              <w:rPr>
                <w:rFonts w:cs="Arial" w:hint="eastAsia"/>
                <w:lang w:eastAsia="zh-CN"/>
              </w:rPr>
              <w:t>C</w:t>
            </w:r>
            <w:r w:rsidRPr="009178E2">
              <w:rPr>
                <w:rFonts w:cs="Arial"/>
                <w:lang w:eastAsia="zh-CN"/>
              </w:rPr>
              <w:t>A_n3A-n258A</w:t>
            </w:r>
          </w:p>
          <w:p w14:paraId="5564551C" w14:textId="77777777" w:rsidR="000E4826" w:rsidRPr="009178E2" w:rsidRDefault="000E4826" w:rsidP="00DE68CB">
            <w:pPr>
              <w:pStyle w:val="TAC"/>
              <w:rPr>
                <w:rFonts w:cs="Arial"/>
                <w:lang w:eastAsia="zh-CN"/>
              </w:rPr>
            </w:pPr>
            <w:r w:rsidRPr="009178E2">
              <w:rPr>
                <w:rFonts w:cs="Arial"/>
                <w:lang w:eastAsia="zh-CN"/>
              </w:rPr>
              <w:t>CA_n3A-n258G</w:t>
            </w:r>
          </w:p>
          <w:p w14:paraId="0521EA64" w14:textId="77777777" w:rsidR="000E4826" w:rsidRPr="009178E2" w:rsidRDefault="000E4826" w:rsidP="00DE68CB">
            <w:pPr>
              <w:pStyle w:val="TAC"/>
              <w:rPr>
                <w:rFonts w:cs="Arial"/>
                <w:lang w:eastAsia="zh-CN"/>
              </w:rPr>
            </w:pPr>
            <w:r w:rsidRPr="009178E2">
              <w:rPr>
                <w:rFonts w:cs="Arial"/>
                <w:lang w:eastAsia="zh-CN"/>
              </w:rPr>
              <w:t>CA_n3A-n258H</w:t>
            </w:r>
          </w:p>
          <w:p w14:paraId="0129C24B" w14:textId="77777777" w:rsidR="000E4826" w:rsidRPr="009178E2" w:rsidRDefault="000E4826" w:rsidP="00DE68CB">
            <w:pPr>
              <w:pStyle w:val="TAC"/>
              <w:rPr>
                <w:rFonts w:cs="Arial"/>
                <w:lang w:eastAsia="zh-CN"/>
              </w:rPr>
            </w:pPr>
            <w:r w:rsidRPr="009178E2">
              <w:rPr>
                <w:rFonts w:cs="Arial"/>
                <w:lang w:eastAsia="zh-CN"/>
              </w:rPr>
              <w:t>CA_n3A-n258I</w:t>
            </w:r>
          </w:p>
          <w:p w14:paraId="3A0F610F" w14:textId="77777777" w:rsidR="000E4826" w:rsidRPr="009178E2" w:rsidRDefault="000E4826" w:rsidP="00DE68CB">
            <w:pPr>
              <w:pStyle w:val="TAC"/>
              <w:rPr>
                <w:rFonts w:cs="Arial"/>
                <w:lang w:eastAsia="zh-CN"/>
              </w:rPr>
            </w:pPr>
            <w:r w:rsidRPr="009178E2">
              <w:rPr>
                <w:rFonts w:cs="Arial"/>
                <w:lang w:eastAsia="zh-CN"/>
              </w:rPr>
              <w:t>CA_n7A-n258A</w:t>
            </w:r>
          </w:p>
          <w:p w14:paraId="7B0B3D8F" w14:textId="77777777" w:rsidR="000E4826" w:rsidRPr="009178E2" w:rsidRDefault="000E4826" w:rsidP="00DE68CB">
            <w:pPr>
              <w:pStyle w:val="TAC"/>
              <w:rPr>
                <w:rFonts w:cs="Arial"/>
                <w:lang w:eastAsia="zh-CN"/>
              </w:rPr>
            </w:pPr>
            <w:r w:rsidRPr="009178E2">
              <w:rPr>
                <w:rFonts w:cs="Arial"/>
                <w:lang w:eastAsia="zh-CN"/>
              </w:rPr>
              <w:t>CA_n7A-n258G</w:t>
            </w:r>
          </w:p>
          <w:p w14:paraId="79459CB1" w14:textId="77777777" w:rsidR="000E4826" w:rsidRPr="009178E2" w:rsidRDefault="000E4826" w:rsidP="00DE68CB">
            <w:pPr>
              <w:pStyle w:val="TAC"/>
              <w:rPr>
                <w:rFonts w:cs="Arial"/>
                <w:lang w:eastAsia="zh-CN"/>
              </w:rPr>
            </w:pPr>
            <w:r w:rsidRPr="009178E2">
              <w:rPr>
                <w:rFonts w:cs="Arial"/>
                <w:lang w:eastAsia="zh-CN"/>
              </w:rPr>
              <w:t>CA_n7A-n258H</w:t>
            </w:r>
          </w:p>
          <w:p w14:paraId="7E993B57" w14:textId="77777777" w:rsidR="000E4826" w:rsidRPr="009178E2" w:rsidRDefault="000E4826" w:rsidP="00DE68CB">
            <w:pPr>
              <w:pStyle w:val="TAC"/>
              <w:rPr>
                <w:rFonts w:cs="Arial"/>
                <w:lang w:eastAsia="zh-CN"/>
              </w:rPr>
            </w:pPr>
            <w:r w:rsidRPr="009178E2">
              <w:rPr>
                <w:rFonts w:cs="Arial"/>
                <w:lang w:eastAsia="zh-CN"/>
              </w:rPr>
              <w:t>CA_n7A-n258I</w:t>
            </w:r>
          </w:p>
          <w:p w14:paraId="57868159" w14:textId="77777777" w:rsidR="000E4826" w:rsidRPr="009178E2" w:rsidRDefault="000E4826" w:rsidP="00DE68CB">
            <w:pPr>
              <w:pStyle w:val="TAC"/>
              <w:rPr>
                <w:rFonts w:cs="Arial"/>
                <w:lang w:eastAsia="zh-CN"/>
              </w:rPr>
            </w:pPr>
            <w:r w:rsidRPr="009178E2">
              <w:rPr>
                <w:rFonts w:cs="Arial"/>
                <w:lang w:eastAsia="zh-CN"/>
              </w:rPr>
              <w:t>CA_n3A-n7A</w:t>
            </w:r>
          </w:p>
          <w:p w14:paraId="5E1D2034" w14:textId="77777777" w:rsidR="000E4826" w:rsidRPr="009178E2" w:rsidRDefault="000E4826" w:rsidP="00DE68CB">
            <w:pPr>
              <w:pStyle w:val="TAC"/>
              <w:rPr>
                <w:rFonts w:cs="Arial"/>
                <w:lang w:eastAsia="zh-CN"/>
              </w:rPr>
            </w:pPr>
            <w:r w:rsidRPr="009178E2">
              <w:rPr>
                <w:rFonts w:cs="Arial"/>
                <w:lang w:eastAsia="zh-CN"/>
              </w:rPr>
              <w:t>CA_n7B</w:t>
            </w:r>
          </w:p>
        </w:tc>
        <w:tc>
          <w:tcPr>
            <w:tcW w:w="815" w:type="dxa"/>
            <w:tcBorders>
              <w:left w:val="single" w:sz="4" w:space="0" w:color="auto"/>
              <w:right w:val="single" w:sz="4" w:space="0" w:color="auto"/>
            </w:tcBorders>
            <w:vAlign w:val="center"/>
          </w:tcPr>
          <w:p w14:paraId="1E6941CF"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0E70A6" w14:textId="77777777" w:rsidR="000E4826" w:rsidRPr="009178E2" w:rsidRDefault="000E4826" w:rsidP="00DE68CB">
            <w:pPr>
              <w:pStyle w:val="TAC"/>
              <w:rPr>
                <w:lang w:val="en-US" w:bidi="ar"/>
              </w:rPr>
            </w:pPr>
            <w:r w:rsidRPr="009178E2">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00470F7" w14:textId="77777777" w:rsidR="000E4826" w:rsidRPr="009178E2" w:rsidRDefault="000E4826" w:rsidP="00DE68CB">
            <w:pPr>
              <w:pStyle w:val="TAC"/>
              <w:rPr>
                <w:lang w:eastAsia="zh-CN"/>
              </w:rPr>
            </w:pPr>
            <w:r w:rsidRPr="009178E2">
              <w:rPr>
                <w:rFonts w:hint="eastAsia"/>
                <w:lang w:eastAsia="zh-CN"/>
              </w:rPr>
              <w:t>0</w:t>
            </w:r>
          </w:p>
        </w:tc>
      </w:tr>
      <w:tr w:rsidR="000E4826" w:rsidRPr="009178E2" w14:paraId="11AD993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94BD8FA"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DCFB8C5"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24F0687C" w14:textId="77777777" w:rsidR="000E4826" w:rsidRPr="009178E2" w:rsidRDefault="000E4826" w:rsidP="00DE68CB">
            <w:pPr>
              <w:pStyle w:val="TAC"/>
            </w:pPr>
            <w:r w:rsidRPr="009178E2">
              <w:rPr>
                <w:lang w:val="en-US"/>
              </w:rP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E52DE5" w14:textId="77777777" w:rsidR="000E4826" w:rsidRPr="009178E2" w:rsidRDefault="000E4826" w:rsidP="00DE68CB">
            <w:pPr>
              <w:pStyle w:val="TAC"/>
              <w:rPr>
                <w:lang w:val="en-US" w:bidi="ar"/>
              </w:rPr>
            </w:pPr>
            <w:r w:rsidRPr="009178E2">
              <w:rPr>
                <w:rFonts w:hint="eastAsia"/>
                <w:lang w:val="en-US" w:bidi="ar"/>
              </w:rPr>
              <w:t>C</w:t>
            </w:r>
            <w:r w:rsidRPr="009178E2">
              <w:rPr>
                <w:lang w:val="en-US" w:bidi="ar"/>
              </w:rPr>
              <w:t>A_n7B</w:t>
            </w:r>
          </w:p>
        </w:tc>
        <w:tc>
          <w:tcPr>
            <w:tcW w:w="1490" w:type="dxa"/>
            <w:tcBorders>
              <w:top w:val="nil"/>
              <w:left w:val="single" w:sz="4" w:space="0" w:color="auto"/>
              <w:bottom w:val="nil"/>
              <w:right w:val="single" w:sz="4" w:space="0" w:color="auto"/>
            </w:tcBorders>
            <w:shd w:val="clear" w:color="auto" w:fill="auto"/>
            <w:vAlign w:val="center"/>
          </w:tcPr>
          <w:p w14:paraId="341E83A8" w14:textId="77777777" w:rsidR="000E4826" w:rsidRPr="009178E2" w:rsidRDefault="000E4826" w:rsidP="00DE68CB">
            <w:pPr>
              <w:pStyle w:val="TAC"/>
              <w:rPr>
                <w:lang w:eastAsia="zh-CN"/>
              </w:rPr>
            </w:pPr>
          </w:p>
        </w:tc>
      </w:tr>
      <w:tr w:rsidR="000E4826" w:rsidRPr="009178E2" w14:paraId="5FE1197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BDC0DB4"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4067EBE" w14:textId="77777777" w:rsidR="000E4826" w:rsidRPr="009178E2"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18391C63" w14:textId="77777777" w:rsidR="000E4826" w:rsidRPr="009178E2" w:rsidRDefault="000E4826" w:rsidP="00DE68CB">
            <w:pPr>
              <w:pStyle w:val="TAC"/>
            </w:pPr>
            <w:r w:rsidRPr="009178E2">
              <w:rPr>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02C1E0" w14:textId="77777777" w:rsidR="000E4826" w:rsidRPr="009178E2" w:rsidRDefault="000E4826" w:rsidP="00DE68CB">
            <w:pPr>
              <w:pStyle w:val="TAC"/>
              <w:rPr>
                <w:lang w:val="en-US" w:bidi="ar"/>
              </w:rPr>
            </w:pPr>
            <w:r w:rsidRPr="009178E2">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1ED4AC42" w14:textId="77777777" w:rsidR="000E4826" w:rsidRPr="009178E2" w:rsidRDefault="000E4826" w:rsidP="00DE68CB">
            <w:pPr>
              <w:pStyle w:val="TAC"/>
              <w:rPr>
                <w:lang w:eastAsia="zh-CN"/>
              </w:rPr>
            </w:pPr>
          </w:p>
        </w:tc>
      </w:tr>
      <w:tr w:rsidR="000E4826" w14:paraId="6A5C3AEE"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599A1077" w14:textId="77777777" w:rsidR="000E4826" w:rsidRPr="009178E2" w:rsidRDefault="000E4826" w:rsidP="00DE68CB">
            <w:pPr>
              <w:pStyle w:val="TAC"/>
            </w:pPr>
            <w:r w:rsidRPr="009178E2">
              <w:rPr>
                <w:lang w:val="zh-CN"/>
              </w:rPr>
              <w:t>CA_n3A-n8A-n257A</w:t>
            </w:r>
          </w:p>
        </w:tc>
        <w:tc>
          <w:tcPr>
            <w:tcW w:w="1912" w:type="dxa"/>
            <w:tcBorders>
              <w:left w:val="single" w:sz="4" w:space="0" w:color="auto"/>
              <w:bottom w:val="nil"/>
              <w:right w:val="single" w:sz="4" w:space="0" w:color="auto"/>
            </w:tcBorders>
            <w:shd w:val="clear" w:color="auto" w:fill="auto"/>
            <w:vAlign w:val="center"/>
          </w:tcPr>
          <w:p w14:paraId="06768E35" w14:textId="77777777" w:rsidR="000E4826" w:rsidRPr="009178E2" w:rsidRDefault="000E4826"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0D3A4D17"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AC29EC" w14:textId="77777777" w:rsidR="000E4826" w:rsidRPr="009178E2" w:rsidRDefault="000E4826"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37D10FE9" w14:textId="77777777" w:rsidR="000E4826" w:rsidRPr="009178E2" w:rsidRDefault="000E4826" w:rsidP="00DE68CB">
            <w:pPr>
              <w:pStyle w:val="TAC"/>
              <w:rPr>
                <w:lang w:eastAsia="zh-CN"/>
              </w:rPr>
            </w:pPr>
            <w:r w:rsidRPr="009178E2">
              <w:rPr>
                <w:szCs w:val="18"/>
                <w:lang w:eastAsia="zh-CN"/>
              </w:rPr>
              <w:t>0</w:t>
            </w:r>
          </w:p>
        </w:tc>
      </w:tr>
      <w:tr w:rsidR="000E4826" w14:paraId="405C0AA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4D9BC4"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5DB035"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183D9A6D" w14:textId="77777777" w:rsidR="000E4826" w:rsidRPr="009178E2" w:rsidRDefault="000E4826"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5A11C8" w14:textId="77777777" w:rsidR="000E4826" w:rsidRPr="009178E2" w:rsidRDefault="000E4826"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3068D264" w14:textId="77777777" w:rsidR="000E4826" w:rsidRPr="009178E2" w:rsidRDefault="000E4826" w:rsidP="00DE68CB">
            <w:pPr>
              <w:pStyle w:val="TAC"/>
              <w:rPr>
                <w:lang w:eastAsia="zh-CN"/>
              </w:rPr>
            </w:pPr>
          </w:p>
        </w:tc>
      </w:tr>
      <w:tr w:rsidR="000E4826" w14:paraId="4D08B03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11E869"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0DD705"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65FE8A3E" w14:textId="77777777" w:rsidR="000E4826" w:rsidRPr="009178E2" w:rsidRDefault="000E4826"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0A6BE6" w14:textId="77777777" w:rsidR="000E4826" w:rsidRPr="009178E2" w:rsidRDefault="000E4826" w:rsidP="00DE68CB">
            <w:pPr>
              <w:pStyle w:val="TAC"/>
              <w:rPr>
                <w:lang w:val="en-US"/>
              </w:rPr>
            </w:pPr>
            <w:r w:rsidRPr="009178E2">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7DA4EAA" w14:textId="77777777" w:rsidR="000E4826" w:rsidRPr="009178E2" w:rsidRDefault="000E4826" w:rsidP="00DE68CB">
            <w:pPr>
              <w:pStyle w:val="TAC"/>
              <w:rPr>
                <w:lang w:eastAsia="zh-CN"/>
              </w:rPr>
            </w:pPr>
          </w:p>
        </w:tc>
      </w:tr>
      <w:tr w:rsidR="000E4826" w14:paraId="1316F5C8"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15C18DF" w14:textId="77777777" w:rsidR="000E4826" w:rsidRPr="009178E2" w:rsidRDefault="000E4826" w:rsidP="00DE68CB">
            <w:pPr>
              <w:pStyle w:val="TAC"/>
            </w:pPr>
            <w:r w:rsidRPr="009178E2">
              <w:rPr>
                <w:lang w:val="zh-CN"/>
              </w:rPr>
              <w:t>CA_n3A-n8A-n257G</w:t>
            </w:r>
          </w:p>
        </w:tc>
        <w:tc>
          <w:tcPr>
            <w:tcW w:w="1912" w:type="dxa"/>
            <w:tcBorders>
              <w:left w:val="single" w:sz="4" w:space="0" w:color="auto"/>
              <w:bottom w:val="nil"/>
              <w:right w:val="single" w:sz="4" w:space="0" w:color="auto"/>
            </w:tcBorders>
            <w:shd w:val="clear" w:color="auto" w:fill="auto"/>
            <w:vAlign w:val="center"/>
          </w:tcPr>
          <w:p w14:paraId="25331162" w14:textId="77777777" w:rsidR="000E4826" w:rsidRPr="009178E2" w:rsidRDefault="000E4826"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332EA56F"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8D5C15" w14:textId="77777777" w:rsidR="000E4826" w:rsidRPr="009178E2" w:rsidRDefault="000E4826"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0D12536B" w14:textId="77777777" w:rsidR="000E4826" w:rsidRPr="009178E2" w:rsidRDefault="000E4826" w:rsidP="00DE68CB">
            <w:pPr>
              <w:pStyle w:val="TAC"/>
              <w:rPr>
                <w:lang w:eastAsia="zh-CN"/>
              </w:rPr>
            </w:pPr>
            <w:r w:rsidRPr="009178E2">
              <w:rPr>
                <w:szCs w:val="18"/>
                <w:lang w:eastAsia="zh-CN"/>
              </w:rPr>
              <w:t>0</w:t>
            </w:r>
          </w:p>
        </w:tc>
      </w:tr>
      <w:tr w:rsidR="000E4826" w14:paraId="7441822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DFBF30"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CB683DC"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50ED464B" w14:textId="77777777" w:rsidR="000E4826" w:rsidRPr="009178E2" w:rsidRDefault="000E4826"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AE8E01" w14:textId="77777777" w:rsidR="000E4826" w:rsidRPr="009178E2" w:rsidRDefault="000E4826"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788A7F45" w14:textId="77777777" w:rsidR="000E4826" w:rsidRPr="009178E2" w:rsidRDefault="000E4826" w:rsidP="00DE68CB">
            <w:pPr>
              <w:pStyle w:val="TAC"/>
              <w:rPr>
                <w:lang w:eastAsia="zh-CN"/>
              </w:rPr>
            </w:pPr>
          </w:p>
        </w:tc>
      </w:tr>
      <w:tr w:rsidR="000E4826" w14:paraId="3D8CB09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2A4D2A"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1DEECA5"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20294C1C" w14:textId="77777777" w:rsidR="000E4826" w:rsidRPr="009178E2" w:rsidRDefault="000E4826"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59A3AA" w14:textId="77777777" w:rsidR="000E4826" w:rsidRPr="009178E2" w:rsidRDefault="000E4826" w:rsidP="00DE68CB">
            <w:pPr>
              <w:pStyle w:val="TAC"/>
              <w:rPr>
                <w:lang w:val="en-US"/>
              </w:rPr>
            </w:pPr>
            <w:r w:rsidRPr="009178E2">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8E89443" w14:textId="77777777" w:rsidR="000E4826" w:rsidRPr="009178E2" w:rsidRDefault="000E4826" w:rsidP="00DE68CB">
            <w:pPr>
              <w:pStyle w:val="TAC"/>
              <w:rPr>
                <w:lang w:eastAsia="zh-CN"/>
              </w:rPr>
            </w:pPr>
          </w:p>
        </w:tc>
      </w:tr>
      <w:tr w:rsidR="000E4826" w14:paraId="582EE609"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595EAFE6" w14:textId="77777777" w:rsidR="000E4826" w:rsidRPr="009178E2" w:rsidRDefault="000E4826" w:rsidP="00DE68CB">
            <w:pPr>
              <w:pStyle w:val="TAC"/>
            </w:pPr>
            <w:r w:rsidRPr="009178E2">
              <w:rPr>
                <w:lang w:val="zh-CN"/>
              </w:rPr>
              <w:t>CA_n3A-n8A-n257H</w:t>
            </w:r>
          </w:p>
        </w:tc>
        <w:tc>
          <w:tcPr>
            <w:tcW w:w="1912" w:type="dxa"/>
            <w:tcBorders>
              <w:left w:val="single" w:sz="4" w:space="0" w:color="auto"/>
              <w:bottom w:val="nil"/>
              <w:right w:val="single" w:sz="4" w:space="0" w:color="auto"/>
            </w:tcBorders>
            <w:shd w:val="clear" w:color="auto" w:fill="auto"/>
            <w:vAlign w:val="center"/>
          </w:tcPr>
          <w:p w14:paraId="208EE2BF" w14:textId="77777777" w:rsidR="000E4826" w:rsidRPr="009178E2" w:rsidRDefault="000E4826"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249D8B36"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F25794" w14:textId="77777777" w:rsidR="000E4826" w:rsidRPr="009178E2" w:rsidRDefault="000E4826"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4E16B51D" w14:textId="77777777" w:rsidR="000E4826" w:rsidRPr="009178E2" w:rsidRDefault="000E4826" w:rsidP="00DE68CB">
            <w:pPr>
              <w:pStyle w:val="TAC"/>
              <w:rPr>
                <w:lang w:eastAsia="zh-CN"/>
              </w:rPr>
            </w:pPr>
            <w:r w:rsidRPr="009178E2">
              <w:rPr>
                <w:szCs w:val="18"/>
                <w:lang w:eastAsia="zh-CN"/>
              </w:rPr>
              <w:t>0</w:t>
            </w:r>
          </w:p>
        </w:tc>
      </w:tr>
      <w:tr w:rsidR="000E4826" w14:paraId="4A99312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A3BD292"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09E2B7"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0A4B3863" w14:textId="77777777" w:rsidR="000E4826" w:rsidRPr="009178E2" w:rsidRDefault="000E4826"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BEE065" w14:textId="77777777" w:rsidR="000E4826" w:rsidRPr="009178E2" w:rsidRDefault="000E4826"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6FB33F88" w14:textId="77777777" w:rsidR="000E4826" w:rsidRPr="009178E2" w:rsidRDefault="000E4826" w:rsidP="00DE68CB">
            <w:pPr>
              <w:pStyle w:val="TAC"/>
              <w:rPr>
                <w:lang w:eastAsia="zh-CN"/>
              </w:rPr>
            </w:pPr>
          </w:p>
        </w:tc>
      </w:tr>
      <w:tr w:rsidR="000E4826" w14:paraId="43248FA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1FE9EF8"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258415"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4A48FA5C" w14:textId="77777777" w:rsidR="000E4826" w:rsidRPr="009178E2" w:rsidRDefault="000E4826"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B9885D" w14:textId="77777777" w:rsidR="000E4826" w:rsidRPr="009178E2" w:rsidRDefault="000E4826" w:rsidP="00DE68CB">
            <w:pPr>
              <w:pStyle w:val="TAC"/>
              <w:rPr>
                <w:lang w:val="en-US"/>
              </w:rPr>
            </w:pPr>
            <w:r w:rsidRPr="009178E2">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4B15C09" w14:textId="77777777" w:rsidR="000E4826" w:rsidRPr="009178E2" w:rsidRDefault="000E4826" w:rsidP="00DE68CB">
            <w:pPr>
              <w:pStyle w:val="TAC"/>
              <w:rPr>
                <w:lang w:eastAsia="zh-CN"/>
              </w:rPr>
            </w:pPr>
          </w:p>
        </w:tc>
      </w:tr>
      <w:tr w:rsidR="000E4826" w14:paraId="6DD3025D"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CA8A17C" w14:textId="77777777" w:rsidR="000E4826" w:rsidRPr="009178E2" w:rsidRDefault="000E4826" w:rsidP="00DE68CB">
            <w:pPr>
              <w:pStyle w:val="TAC"/>
            </w:pPr>
            <w:r w:rsidRPr="009178E2">
              <w:rPr>
                <w:lang w:val="zh-CN"/>
              </w:rPr>
              <w:t>CA_n3A-n8A-n257I</w:t>
            </w:r>
          </w:p>
        </w:tc>
        <w:tc>
          <w:tcPr>
            <w:tcW w:w="1912" w:type="dxa"/>
            <w:tcBorders>
              <w:left w:val="single" w:sz="4" w:space="0" w:color="auto"/>
              <w:bottom w:val="nil"/>
              <w:right w:val="single" w:sz="4" w:space="0" w:color="auto"/>
            </w:tcBorders>
            <w:shd w:val="clear" w:color="auto" w:fill="auto"/>
            <w:vAlign w:val="center"/>
          </w:tcPr>
          <w:p w14:paraId="1C47F062" w14:textId="77777777" w:rsidR="000E4826" w:rsidRPr="009178E2" w:rsidRDefault="000E4826"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0EDDAD75"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540A6A" w14:textId="77777777" w:rsidR="000E4826" w:rsidRPr="009178E2" w:rsidRDefault="000E4826"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58206517" w14:textId="77777777" w:rsidR="000E4826" w:rsidRPr="009178E2" w:rsidRDefault="000E4826" w:rsidP="00DE68CB">
            <w:pPr>
              <w:pStyle w:val="TAC"/>
              <w:rPr>
                <w:lang w:eastAsia="zh-CN"/>
              </w:rPr>
            </w:pPr>
            <w:r w:rsidRPr="009178E2">
              <w:rPr>
                <w:szCs w:val="18"/>
                <w:lang w:eastAsia="zh-CN"/>
              </w:rPr>
              <w:t>0</w:t>
            </w:r>
          </w:p>
        </w:tc>
      </w:tr>
      <w:tr w:rsidR="000E4826" w14:paraId="45E5D7F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30E8FE9" w14:textId="77777777" w:rsidR="000E4826" w:rsidRPr="009178E2"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B3CDA9"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3CE5BB70" w14:textId="77777777" w:rsidR="000E4826" w:rsidRPr="009178E2" w:rsidRDefault="000E4826" w:rsidP="00DE68CB">
            <w:pPr>
              <w:pStyle w:val="TAC"/>
            </w:pPr>
            <w:r w:rsidRPr="009178E2">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549905" w14:textId="77777777" w:rsidR="000E4826" w:rsidRPr="009178E2" w:rsidRDefault="000E4826" w:rsidP="00DE68CB">
            <w:pPr>
              <w:pStyle w:val="TAC"/>
              <w:rPr>
                <w:lang w:val="en-US"/>
              </w:rPr>
            </w:pPr>
            <w:r w:rsidRPr="009178E2">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4C7F2CC8" w14:textId="77777777" w:rsidR="000E4826" w:rsidRPr="009178E2" w:rsidRDefault="000E4826" w:rsidP="00DE68CB">
            <w:pPr>
              <w:pStyle w:val="TAC"/>
              <w:rPr>
                <w:lang w:eastAsia="zh-CN"/>
              </w:rPr>
            </w:pPr>
          </w:p>
        </w:tc>
      </w:tr>
      <w:tr w:rsidR="000E4826" w14:paraId="473D0D1D"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99DF84" w14:textId="77777777" w:rsidR="000E4826" w:rsidRPr="009178E2"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208FD0" w14:textId="77777777" w:rsidR="000E4826" w:rsidRPr="009178E2" w:rsidRDefault="000E4826" w:rsidP="00DE68CB">
            <w:pPr>
              <w:pStyle w:val="TAC"/>
            </w:pPr>
          </w:p>
        </w:tc>
        <w:tc>
          <w:tcPr>
            <w:tcW w:w="815" w:type="dxa"/>
            <w:tcBorders>
              <w:left w:val="single" w:sz="4" w:space="0" w:color="auto"/>
              <w:right w:val="single" w:sz="4" w:space="0" w:color="auto"/>
            </w:tcBorders>
            <w:vAlign w:val="center"/>
          </w:tcPr>
          <w:p w14:paraId="0339F5A2" w14:textId="77777777" w:rsidR="000E4826" w:rsidRPr="009178E2" w:rsidRDefault="000E4826" w:rsidP="00DE68CB">
            <w:pPr>
              <w:pStyle w:val="TAC"/>
            </w:pPr>
            <w:r w:rsidRPr="009178E2">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90FDE0" w14:textId="77777777" w:rsidR="000E4826" w:rsidRPr="009178E2" w:rsidRDefault="000E4826" w:rsidP="00DE68CB">
            <w:pPr>
              <w:pStyle w:val="TAC"/>
              <w:rPr>
                <w:lang w:val="en-US"/>
              </w:rPr>
            </w:pPr>
            <w:r w:rsidRPr="009178E2">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26852CC" w14:textId="77777777" w:rsidR="000E4826" w:rsidRPr="009178E2" w:rsidRDefault="000E4826" w:rsidP="00DE68CB">
            <w:pPr>
              <w:pStyle w:val="TAC"/>
              <w:rPr>
                <w:lang w:eastAsia="zh-CN"/>
              </w:rPr>
            </w:pPr>
          </w:p>
        </w:tc>
      </w:tr>
      <w:tr w:rsidR="000E4826" w14:paraId="00B4A8CD"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0C2CE36F" w14:textId="77777777" w:rsidR="000E4826" w:rsidRPr="009178E2" w:rsidRDefault="000E4826" w:rsidP="00DE68CB">
            <w:pPr>
              <w:pStyle w:val="TAC"/>
            </w:pPr>
            <w:r w:rsidRPr="009178E2">
              <w:rPr>
                <w:lang w:val="zh-CN"/>
              </w:rPr>
              <w:t>CA_n3A-n8A-n257J</w:t>
            </w:r>
          </w:p>
        </w:tc>
        <w:tc>
          <w:tcPr>
            <w:tcW w:w="1912" w:type="dxa"/>
            <w:tcBorders>
              <w:left w:val="single" w:sz="4" w:space="0" w:color="auto"/>
              <w:bottom w:val="nil"/>
              <w:right w:val="single" w:sz="4" w:space="0" w:color="auto"/>
            </w:tcBorders>
            <w:shd w:val="clear" w:color="auto" w:fill="auto"/>
            <w:vAlign w:val="center"/>
          </w:tcPr>
          <w:p w14:paraId="311DE142" w14:textId="77777777" w:rsidR="000E4826" w:rsidRPr="009178E2" w:rsidRDefault="000E4826" w:rsidP="00DE68CB">
            <w:pPr>
              <w:pStyle w:val="TAC"/>
            </w:pPr>
            <w:r w:rsidRPr="009178E2">
              <w:rPr>
                <w:rFonts w:cs="Arial"/>
                <w:szCs w:val="18"/>
              </w:rPr>
              <w:t>-</w:t>
            </w:r>
          </w:p>
        </w:tc>
        <w:tc>
          <w:tcPr>
            <w:tcW w:w="815" w:type="dxa"/>
            <w:tcBorders>
              <w:left w:val="single" w:sz="4" w:space="0" w:color="auto"/>
              <w:right w:val="single" w:sz="4" w:space="0" w:color="auto"/>
            </w:tcBorders>
            <w:vAlign w:val="center"/>
          </w:tcPr>
          <w:p w14:paraId="625762D6" w14:textId="77777777" w:rsidR="000E4826" w:rsidRPr="009178E2" w:rsidRDefault="000E4826" w:rsidP="00DE68CB">
            <w:pPr>
              <w:pStyle w:val="TAC"/>
            </w:pPr>
            <w:r w:rsidRPr="009178E2">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779EFB" w14:textId="77777777" w:rsidR="000E4826" w:rsidRPr="009178E2" w:rsidRDefault="000E4826" w:rsidP="00DE68CB">
            <w:pPr>
              <w:pStyle w:val="TAC"/>
              <w:rPr>
                <w:lang w:val="en-US"/>
              </w:rPr>
            </w:pPr>
            <w:r w:rsidRPr="009178E2">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011AEAF7" w14:textId="77777777" w:rsidR="000E4826" w:rsidRPr="009178E2" w:rsidRDefault="000E4826" w:rsidP="00DE68CB">
            <w:pPr>
              <w:pStyle w:val="TAC"/>
              <w:rPr>
                <w:lang w:eastAsia="zh-CN"/>
              </w:rPr>
            </w:pPr>
            <w:r w:rsidRPr="009178E2">
              <w:rPr>
                <w:szCs w:val="18"/>
                <w:lang w:eastAsia="zh-CN"/>
              </w:rPr>
              <w:t>0</w:t>
            </w:r>
          </w:p>
        </w:tc>
      </w:tr>
      <w:tr w:rsidR="000E4826" w14:paraId="42AB316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BC744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1C48DEF" w14:textId="77777777" w:rsidR="000E4826" w:rsidRDefault="000E4826" w:rsidP="00DE68CB">
            <w:pPr>
              <w:pStyle w:val="TAC"/>
            </w:pPr>
          </w:p>
        </w:tc>
        <w:tc>
          <w:tcPr>
            <w:tcW w:w="815" w:type="dxa"/>
            <w:tcBorders>
              <w:left w:val="single" w:sz="4" w:space="0" w:color="auto"/>
              <w:right w:val="single" w:sz="4" w:space="0" w:color="auto"/>
            </w:tcBorders>
            <w:vAlign w:val="center"/>
          </w:tcPr>
          <w:p w14:paraId="5C85CA60"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B19E15" w14:textId="77777777" w:rsidR="000E4826" w:rsidRDefault="000E4826"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200A354B" w14:textId="77777777" w:rsidR="000E4826" w:rsidRDefault="000E4826" w:rsidP="00DE68CB">
            <w:pPr>
              <w:pStyle w:val="TAC"/>
              <w:rPr>
                <w:lang w:eastAsia="zh-CN"/>
              </w:rPr>
            </w:pPr>
          </w:p>
        </w:tc>
      </w:tr>
      <w:tr w:rsidR="000E4826" w14:paraId="1BBE129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C93D86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EE18492" w14:textId="77777777" w:rsidR="000E4826" w:rsidRDefault="000E4826" w:rsidP="00DE68CB">
            <w:pPr>
              <w:pStyle w:val="TAC"/>
            </w:pPr>
          </w:p>
        </w:tc>
        <w:tc>
          <w:tcPr>
            <w:tcW w:w="815" w:type="dxa"/>
            <w:tcBorders>
              <w:left w:val="single" w:sz="4" w:space="0" w:color="auto"/>
              <w:right w:val="single" w:sz="4" w:space="0" w:color="auto"/>
            </w:tcBorders>
            <w:vAlign w:val="center"/>
          </w:tcPr>
          <w:p w14:paraId="7CA77B66"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35F842" w14:textId="77777777" w:rsidR="000E4826" w:rsidRDefault="000E4826" w:rsidP="00DE68CB">
            <w:pPr>
              <w:pStyle w:val="TAC"/>
              <w:rPr>
                <w:lang w:val="en-US"/>
              </w:rPr>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181CDB8" w14:textId="77777777" w:rsidR="000E4826" w:rsidRDefault="000E4826" w:rsidP="00DE68CB">
            <w:pPr>
              <w:pStyle w:val="TAC"/>
              <w:rPr>
                <w:lang w:eastAsia="zh-CN"/>
              </w:rPr>
            </w:pPr>
          </w:p>
        </w:tc>
      </w:tr>
      <w:tr w:rsidR="000E4826" w14:paraId="0241C8AC"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65DB0EEE" w14:textId="77777777" w:rsidR="000E4826" w:rsidRDefault="000E4826" w:rsidP="00DE68CB">
            <w:pPr>
              <w:pStyle w:val="TAC"/>
            </w:pPr>
            <w:r>
              <w:rPr>
                <w:lang w:val="zh-CN"/>
              </w:rPr>
              <w:t>CA_n3A-n8A-n257K</w:t>
            </w:r>
          </w:p>
        </w:tc>
        <w:tc>
          <w:tcPr>
            <w:tcW w:w="1912" w:type="dxa"/>
            <w:tcBorders>
              <w:left w:val="single" w:sz="4" w:space="0" w:color="auto"/>
              <w:bottom w:val="nil"/>
              <w:right w:val="single" w:sz="4" w:space="0" w:color="auto"/>
            </w:tcBorders>
            <w:shd w:val="clear" w:color="auto" w:fill="auto"/>
            <w:vAlign w:val="center"/>
          </w:tcPr>
          <w:p w14:paraId="1FD89A87"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53ACED41" w14:textId="77777777" w:rsidR="000E4826" w:rsidRDefault="000E4826" w:rsidP="00DE68CB">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6CA01" w14:textId="77777777" w:rsidR="000E4826" w:rsidRDefault="000E4826" w:rsidP="00DE68CB">
            <w:pPr>
              <w:pStyle w:val="TAC"/>
              <w:rPr>
                <w:lang w:val="en-US"/>
              </w:rPr>
            </w:pPr>
            <w:r>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015057B7" w14:textId="77777777" w:rsidR="000E4826" w:rsidRDefault="000E4826" w:rsidP="00DE68CB">
            <w:pPr>
              <w:pStyle w:val="TAC"/>
              <w:rPr>
                <w:lang w:eastAsia="zh-CN"/>
              </w:rPr>
            </w:pPr>
            <w:r>
              <w:rPr>
                <w:szCs w:val="18"/>
                <w:lang w:eastAsia="zh-CN"/>
              </w:rPr>
              <w:t>0</w:t>
            </w:r>
          </w:p>
        </w:tc>
      </w:tr>
      <w:tr w:rsidR="000E4826" w14:paraId="730D766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0BC230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C97F5BA" w14:textId="77777777" w:rsidR="000E4826" w:rsidRDefault="000E4826" w:rsidP="00DE68CB">
            <w:pPr>
              <w:pStyle w:val="TAC"/>
            </w:pPr>
          </w:p>
        </w:tc>
        <w:tc>
          <w:tcPr>
            <w:tcW w:w="815" w:type="dxa"/>
            <w:tcBorders>
              <w:left w:val="single" w:sz="4" w:space="0" w:color="auto"/>
              <w:right w:val="single" w:sz="4" w:space="0" w:color="auto"/>
            </w:tcBorders>
            <w:vAlign w:val="center"/>
          </w:tcPr>
          <w:p w14:paraId="2CBAC4A3"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167E21" w14:textId="77777777" w:rsidR="000E4826" w:rsidRDefault="000E4826"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3DF17475" w14:textId="77777777" w:rsidR="000E4826" w:rsidRDefault="000E4826" w:rsidP="00DE68CB">
            <w:pPr>
              <w:pStyle w:val="TAC"/>
              <w:rPr>
                <w:lang w:eastAsia="zh-CN"/>
              </w:rPr>
            </w:pPr>
          </w:p>
        </w:tc>
      </w:tr>
      <w:tr w:rsidR="000E4826" w14:paraId="6F619D4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836B2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B3E554" w14:textId="77777777" w:rsidR="000E4826" w:rsidRDefault="000E4826" w:rsidP="00DE68CB">
            <w:pPr>
              <w:pStyle w:val="TAC"/>
            </w:pPr>
          </w:p>
        </w:tc>
        <w:tc>
          <w:tcPr>
            <w:tcW w:w="815" w:type="dxa"/>
            <w:tcBorders>
              <w:left w:val="single" w:sz="4" w:space="0" w:color="auto"/>
              <w:right w:val="single" w:sz="4" w:space="0" w:color="auto"/>
            </w:tcBorders>
            <w:vAlign w:val="center"/>
          </w:tcPr>
          <w:p w14:paraId="4271C000"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DF9CD7" w14:textId="77777777" w:rsidR="000E4826" w:rsidRDefault="000E4826" w:rsidP="00DE68CB">
            <w:pPr>
              <w:pStyle w:val="TAC"/>
              <w:rPr>
                <w:lang w:val="en-US"/>
              </w:rPr>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D90999B" w14:textId="77777777" w:rsidR="000E4826" w:rsidRDefault="000E4826" w:rsidP="00DE68CB">
            <w:pPr>
              <w:pStyle w:val="TAC"/>
              <w:rPr>
                <w:lang w:eastAsia="zh-CN"/>
              </w:rPr>
            </w:pPr>
          </w:p>
        </w:tc>
      </w:tr>
      <w:tr w:rsidR="000E4826" w14:paraId="17BDB46D"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0EDCBCEA" w14:textId="77777777" w:rsidR="000E4826" w:rsidRDefault="000E4826" w:rsidP="00DE68CB">
            <w:pPr>
              <w:pStyle w:val="TAC"/>
            </w:pPr>
            <w:r>
              <w:rPr>
                <w:lang w:val="zh-CN"/>
              </w:rPr>
              <w:t>CA_n3A-n8A-n257L</w:t>
            </w:r>
          </w:p>
        </w:tc>
        <w:tc>
          <w:tcPr>
            <w:tcW w:w="1912" w:type="dxa"/>
            <w:tcBorders>
              <w:left w:val="single" w:sz="4" w:space="0" w:color="auto"/>
              <w:bottom w:val="nil"/>
              <w:right w:val="single" w:sz="4" w:space="0" w:color="auto"/>
            </w:tcBorders>
            <w:shd w:val="clear" w:color="auto" w:fill="auto"/>
            <w:vAlign w:val="center"/>
          </w:tcPr>
          <w:p w14:paraId="45480EFC"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7873B94D" w14:textId="77777777" w:rsidR="000E4826" w:rsidRDefault="000E4826" w:rsidP="00DE68CB">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98C46C" w14:textId="77777777" w:rsidR="000E4826" w:rsidRDefault="000E4826" w:rsidP="00DE68CB">
            <w:pPr>
              <w:pStyle w:val="TAC"/>
              <w:rPr>
                <w:lang w:val="en-US"/>
              </w:rPr>
            </w:pPr>
            <w:r>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21B42A0B" w14:textId="77777777" w:rsidR="000E4826" w:rsidRDefault="000E4826" w:rsidP="00DE68CB">
            <w:pPr>
              <w:pStyle w:val="TAC"/>
              <w:rPr>
                <w:lang w:eastAsia="zh-CN"/>
              </w:rPr>
            </w:pPr>
            <w:r>
              <w:rPr>
                <w:szCs w:val="18"/>
                <w:lang w:eastAsia="zh-CN"/>
              </w:rPr>
              <w:t>0</w:t>
            </w:r>
          </w:p>
        </w:tc>
      </w:tr>
      <w:tr w:rsidR="000E4826" w14:paraId="57847A9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3BF779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35AB178" w14:textId="77777777" w:rsidR="000E4826" w:rsidRDefault="000E4826" w:rsidP="00DE68CB">
            <w:pPr>
              <w:pStyle w:val="TAC"/>
            </w:pPr>
          </w:p>
        </w:tc>
        <w:tc>
          <w:tcPr>
            <w:tcW w:w="815" w:type="dxa"/>
            <w:tcBorders>
              <w:left w:val="single" w:sz="4" w:space="0" w:color="auto"/>
              <w:right w:val="single" w:sz="4" w:space="0" w:color="auto"/>
            </w:tcBorders>
            <w:vAlign w:val="center"/>
          </w:tcPr>
          <w:p w14:paraId="0957207D"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86115B" w14:textId="77777777" w:rsidR="000E4826" w:rsidRDefault="000E4826"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2854C7DF" w14:textId="77777777" w:rsidR="000E4826" w:rsidRDefault="000E4826" w:rsidP="00DE68CB">
            <w:pPr>
              <w:pStyle w:val="TAC"/>
              <w:rPr>
                <w:lang w:eastAsia="zh-CN"/>
              </w:rPr>
            </w:pPr>
          </w:p>
        </w:tc>
      </w:tr>
      <w:tr w:rsidR="000E4826" w14:paraId="55E308A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5F149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A5F817" w14:textId="77777777" w:rsidR="000E4826" w:rsidRDefault="000E4826" w:rsidP="00DE68CB">
            <w:pPr>
              <w:pStyle w:val="TAC"/>
            </w:pPr>
          </w:p>
        </w:tc>
        <w:tc>
          <w:tcPr>
            <w:tcW w:w="815" w:type="dxa"/>
            <w:tcBorders>
              <w:left w:val="single" w:sz="4" w:space="0" w:color="auto"/>
              <w:right w:val="single" w:sz="4" w:space="0" w:color="auto"/>
            </w:tcBorders>
            <w:vAlign w:val="center"/>
          </w:tcPr>
          <w:p w14:paraId="3C2B6146"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3F88E1" w14:textId="77777777" w:rsidR="000E4826" w:rsidRDefault="000E4826" w:rsidP="00DE68CB">
            <w:pPr>
              <w:pStyle w:val="TAC"/>
              <w:rPr>
                <w:lang w:val="en-US"/>
              </w:rPr>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B730066" w14:textId="77777777" w:rsidR="000E4826" w:rsidRDefault="000E4826" w:rsidP="00DE68CB">
            <w:pPr>
              <w:pStyle w:val="TAC"/>
              <w:rPr>
                <w:lang w:eastAsia="zh-CN"/>
              </w:rPr>
            </w:pPr>
          </w:p>
        </w:tc>
      </w:tr>
      <w:tr w:rsidR="000E4826" w14:paraId="3066C6FC" w14:textId="77777777" w:rsidTr="009B0A64">
        <w:trPr>
          <w:trHeight w:val="187"/>
          <w:jc w:val="center"/>
        </w:trPr>
        <w:tc>
          <w:tcPr>
            <w:tcW w:w="1935" w:type="dxa"/>
            <w:tcBorders>
              <w:left w:val="single" w:sz="4" w:space="0" w:color="auto"/>
              <w:bottom w:val="nil"/>
              <w:right w:val="single" w:sz="4" w:space="0" w:color="auto"/>
            </w:tcBorders>
            <w:shd w:val="clear" w:color="auto" w:fill="auto"/>
            <w:vAlign w:val="center"/>
          </w:tcPr>
          <w:p w14:paraId="01D06A22" w14:textId="77777777" w:rsidR="000E4826" w:rsidRDefault="000E4826" w:rsidP="00DE68CB">
            <w:pPr>
              <w:pStyle w:val="TAC"/>
            </w:pPr>
            <w:r>
              <w:rPr>
                <w:lang w:val="zh-CN"/>
              </w:rPr>
              <w:t>CA_n3A-n8A-n257M</w:t>
            </w:r>
          </w:p>
        </w:tc>
        <w:tc>
          <w:tcPr>
            <w:tcW w:w="1912" w:type="dxa"/>
            <w:tcBorders>
              <w:left w:val="single" w:sz="4" w:space="0" w:color="auto"/>
              <w:bottom w:val="nil"/>
              <w:right w:val="single" w:sz="4" w:space="0" w:color="auto"/>
            </w:tcBorders>
            <w:shd w:val="clear" w:color="auto" w:fill="auto"/>
            <w:vAlign w:val="center"/>
          </w:tcPr>
          <w:p w14:paraId="33843DF2" w14:textId="77777777" w:rsidR="000E4826" w:rsidRDefault="000E4826" w:rsidP="00DE68CB">
            <w:pPr>
              <w:pStyle w:val="TAC"/>
            </w:pPr>
            <w:r>
              <w:rPr>
                <w:rFonts w:cs="Arial"/>
                <w:szCs w:val="18"/>
              </w:rPr>
              <w:t>-</w:t>
            </w:r>
          </w:p>
        </w:tc>
        <w:tc>
          <w:tcPr>
            <w:tcW w:w="815" w:type="dxa"/>
            <w:tcBorders>
              <w:left w:val="single" w:sz="4" w:space="0" w:color="auto"/>
              <w:right w:val="single" w:sz="4" w:space="0" w:color="auto"/>
            </w:tcBorders>
            <w:vAlign w:val="center"/>
          </w:tcPr>
          <w:p w14:paraId="73492B1B" w14:textId="77777777" w:rsidR="000E4826" w:rsidRDefault="000E4826" w:rsidP="00DE68CB">
            <w:pPr>
              <w:pStyle w:val="TAC"/>
            </w:pPr>
            <w:r>
              <w:rPr>
                <w:lang w:val="en-US"/>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079282" w14:textId="77777777" w:rsidR="000E4826" w:rsidRDefault="000E4826" w:rsidP="00DE68CB">
            <w:pPr>
              <w:pStyle w:val="TAC"/>
              <w:rPr>
                <w:lang w:val="en-US"/>
              </w:rPr>
            </w:pPr>
            <w:r>
              <w:rPr>
                <w:lang w:val="en-US" w:bidi="ar"/>
              </w:rPr>
              <w:t>5, 10, 15, 20, 25, 30</w:t>
            </w:r>
          </w:p>
        </w:tc>
        <w:tc>
          <w:tcPr>
            <w:tcW w:w="1509" w:type="dxa"/>
            <w:gridSpan w:val="2"/>
            <w:tcBorders>
              <w:left w:val="single" w:sz="4" w:space="0" w:color="auto"/>
              <w:bottom w:val="nil"/>
              <w:right w:val="single" w:sz="4" w:space="0" w:color="auto"/>
            </w:tcBorders>
            <w:shd w:val="clear" w:color="auto" w:fill="auto"/>
            <w:vAlign w:val="center"/>
          </w:tcPr>
          <w:p w14:paraId="128C6E0E" w14:textId="77777777" w:rsidR="000E4826" w:rsidRDefault="000E4826" w:rsidP="00DE68CB">
            <w:pPr>
              <w:pStyle w:val="TAC"/>
              <w:rPr>
                <w:lang w:eastAsia="zh-CN"/>
              </w:rPr>
            </w:pPr>
            <w:r>
              <w:rPr>
                <w:szCs w:val="18"/>
                <w:lang w:eastAsia="zh-CN"/>
              </w:rPr>
              <w:t>0</w:t>
            </w:r>
          </w:p>
        </w:tc>
      </w:tr>
      <w:tr w:rsidR="000E4826" w14:paraId="168F112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EC785A"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7D2077D" w14:textId="77777777" w:rsidR="000E4826" w:rsidRDefault="000E4826" w:rsidP="00DE68CB">
            <w:pPr>
              <w:pStyle w:val="TAC"/>
            </w:pPr>
          </w:p>
        </w:tc>
        <w:tc>
          <w:tcPr>
            <w:tcW w:w="815" w:type="dxa"/>
            <w:tcBorders>
              <w:left w:val="single" w:sz="4" w:space="0" w:color="auto"/>
              <w:right w:val="single" w:sz="4" w:space="0" w:color="auto"/>
            </w:tcBorders>
            <w:vAlign w:val="center"/>
          </w:tcPr>
          <w:p w14:paraId="6F760460"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92B909" w14:textId="77777777" w:rsidR="000E4826" w:rsidRDefault="000E4826" w:rsidP="00DE68CB">
            <w:pPr>
              <w:pStyle w:val="TAC"/>
              <w:rPr>
                <w:lang w:val="en-US"/>
              </w:rPr>
            </w:pPr>
            <w:r>
              <w:rPr>
                <w:lang w:val="en-US" w:bidi="ar"/>
              </w:rPr>
              <w:t>5, 10, 15, 20</w:t>
            </w:r>
          </w:p>
        </w:tc>
        <w:tc>
          <w:tcPr>
            <w:tcW w:w="1509" w:type="dxa"/>
            <w:gridSpan w:val="2"/>
            <w:tcBorders>
              <w:top w:val="nil"/>
              <w:left w:val="single" w:sz="4" w:space="0" w:color="auto"/>
              <w:bottom w:val="nil"/>
              <w:right w:val="single" w:sz="4" w:space="0" w:color="auto"/>
            </w:tcBorders>
            <w:shd w:val="clear" w:color="auto" w:fill="auto"/>
            <w:vAlign w:val="center"/>
          </w:tcPr>
          <w:p w14:paraId="20D13FF3" w14:textId="77777777" w:rsidR="000E4826" w:rsidRDefault="000E4826" w:rsidP="00DE68CB">
            <w:pPr>
              <w:pStyle w:val="TAC"/>
              <w:rPr>
                <w:lang w:eastAsia="zh-CN"/>
              </w:rPr>
            </w:pPr>
          </w:p>
        </w:tc>
      </w:tr>
      <w:tr w:rsidR="000E4826" w14:paraId="0B720CA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992417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E63777" w14:textId="77777777" w:rsidR="000E4826" w:rsidRDefault="000E4826" w:rsidP="00DE68CB">
            <w:pPr>
              <w:pStyle w:val="TAC"/>
            </w:pPr>
          </w:p>
        </w:tc>
        <w:tc>
          <w:tcPr>
            <w:tcW w:w="815" w:type="dxa"/>
            <w:tcBorders>
              <w:left w:val="single" w:sz="4" w:space="0" w:color="auto"/>
              <w:right w:val="single" w:sz="4" w:space="0" w:color="auto"/>
            </w:tcBorders>
            <w:vAlign w:val="center"/>
          </w:tcPr>
          <w:p w14:paraId="7CEAA3C6"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99D113" w14:textId="77777777" w:rsidR="000E4826" w:rsidRDefault="000E4826" w:rsidP="00DE68CB">
            <w:pPr>
              <w:pStyle w:val="TAC"/>
              <w:rPr>
                <w:lang w:val="en-US"/>
              </w:rPr>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7F6A057" w14:textId="77777777" w:rsidR="000E4826" w:rsidRDefault="000E4826" w:rsidP="00DE68CB">
            <w:pPr>
              <w:pStyle w:val="TAC"/>
              <w:rPr>
                <w:lang w:eastAsia="zh-CN"/>
              </w:rPr>
            </w:pPr>
          </w:p>
        </w:tc>
      </w:tr>
      <w:tr w:rsidR="000E4826" w14:paraId="6CB87AD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5C8E2E" w14:textId="77777777" w:rsidR="000E4826" w:rsidRDefault="000E4826" w:rsidP="00DE68CB">
            <w:pPr>
              <w:pStyle w:val="TAC"/>
            </w:pPr>
            <w:r>
              <w:t>CA_n3A-n28A-n257A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6C74BEF" w14:textId="77777777" w:rsidR="000E4826" w:rsidRDefault="000E4826" w:rsidP="00DE68CB">
            <w:pPr>
              <w:keepNext/>
              <w:keepLines/>
              <w:spacing w:after="0"/>
              <w:jc w:val="center"/>
              <w:rPr>
                <w:rFonts w:ascii="Arial" w:hAnsi="Arial"/>
                <w:sz w:val="18"/>
              </w:rPr>
            </w:pPr>
            <w:r>
              <w:rPr>
                <w:rFonts w:ascii="Arial" w:hAnsi="Arial"/>
                <w:sz w:val="18"/>
              </w:rPr>
              <w:t>CA_n3A-n28A</w:t>
            </w:r>
          </w:p>
          <w:p w14:paraId="66B8E5C4" w14:textId="77777777" w:rsidR="000E4826" w:rsidRDefault="000E4826" w:rsidP="00DE68CB">
            <w:pPr>
              <w:keepNext/>
              <w:keepLines/>
              <w:spacing w:after="0"/>
              <w:jc w:val="center"/>
              <w:rPr>
                <w:rFonts w:ascii="Arial" w:hAnsi="Arial"/>
                <w:sz w:val="18"/>
              </w:rPr>
            </w:pPr>
            <w:r>
              <w:rPr>
                <w:rFonts w:ascii="Arial" w:hAnsi="Arial"/>
                <w:sz w:val="18"/>
              </w:rPr>
              <w:t>CA_n3A-n77A</w:t>
            </w:r>
          </w:p>
          <w:p w14:paraId="5E537727" w14:textId="77777777" w:rsidR="000E4826" w:rsidRDefault="000E4826" w:rsidP="00DE68CB">
            <w:pPr>
              <w:pStyle w:val="TAC"/>
              <w:rPr>
                <w:szCs w:val="18"/>
                <w:lang w:eastAsia="zh-CN"/>
              </w:rPr>
            </w:pPr>
            <w:r>
              <w:t>CA_n28A-n77A</w:t>
            </w:r>
          </w:p>
          <w:p w14:paraId="430F0309" w14:textId="77777777" w:rsidR="000E4826" w:rsidRDefault="000E4826" w:rsidP="00DE68CB">
            <w:pPr>
              <w:pStyle w:val="TAC"/>
              <w:rPr>
                <w:rFonts w:cs="Arial"/>
                <w:lang w:eastAsia="zh-CN"/>
              </w:rPr>
            </w:pPr>
            <w:r>
              <w:rPr>
                <w:rFonts w:cs="Arial"/>
                <w:lang w:eastAsia="zh-CN"/>
              </w:rPr>
              <w:t>CA_n3A-n28A</w:t>
            </w:r>
          </w:p>
          <w:p w14:paraId="31F45161" w14:textId="77777777" w:rsidR="000E4826" w:rsidRDefault="000E4826" w:rsidP="00DE68CB">
            <w:pPr>
              <w:pStyle w:val="TAC"/>
              <w:rPr>
                <w:rFonts w:cs="Arial"/>
                <w:lang w:eastAsia="zh-CN"/>
              </w:rPr>
            </w:pPr>
            <w:r>
              <w:rPr>
                <w:rFonts w:cs="Arial"/>
                <w:lang w:eastAsia="zh-CN"/>
              </w:rPr>
              <w:t>CA_n3A-n257A</w:t>
            </w:r>
          </w:p>
          <w:p w14:paraId="04E2B94E" w14:textId="77777777" w:rsidR="000E4826" w:rsidRDefault="000E4826" w:rsidP="00DE68CB">
            <w:pPr>
              <w:pStyle w:val="TAC"/>
              <w:rPr>
                <w:rFonts w:cs="Arial"/>
                <w:lang w:eastAsia="zh-CN"/>
              </w:rPr>
            </w:pPr>
            <w:r>
              <w:rPr>
                <w:rFonts w:cs="Arial"/>
                <w:lang w:eastAsia="zh-CN"/>
              </w:rPr>
              <w:t>CA_n28A-n257A</w:t>
            </w:r>
          </w:p>
        </w:tc>
        <w:tc>
          <w:tcPr>
            <w:tcW w:w="815" w:type="dxa"/>
            <w:tcBorders>
              <w:left w:val="single" w:sz="4" w:space="0" w:color="auto"/>
              <w:right w:val="single" w:sz="4" w:space="0" w:color="auto"/>
            </w:tcBorders>
            <w:vAlign w:val="center"/>
          </w:tcPr>
          <w:p w14:paraId="08EB8842"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D6F1D1" w14:textId="77777777" w:rsidR="000E4826" w:rsidRDefault="000E4826"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707AE5A" w14:textId="77777777" w:rsidR="000E4826" w:rsidRDefault="000E4826" w:rsidP="00DE68CB">
            <w:pPr>
              <w:pStyle w:val="TAC"/>
              <w:rPr>
                <w:lang w:eastAsia="zh-CN"/>
              </w:rPr>
            </w:pPr>
            <w:r>
              <w:rPr>
                <w:lang w:eastAsia="zh-CN"/>
              </w:rPr>
              <w:t>0</w:t>
            </w:r>
          </w:p>
        </w:tc>
      </w:tr>
      <w:tr w:rsidR="000E4826" w14:paraId="04A1EC1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4DD3F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C96B65"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5A29D23D"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73521E"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0220837" w14:textId="77777777" w:rsidR="000E4826" w:rsidRDefault="000E4826" w:rsidP="00DE68CB">
            <w:pPr>
              <w:pStyle w:val="TAC"/>
            </w:pPr>
          </w:p>
        </w:tc>
      </w:tr>
      <w:tr w:rsidR="000E4826" w14:paraId="0D483B2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EBEEF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3BA983" w14:textId="77777777" w:rsidR="000E4826" w:rsidRDefault="000E4826" w:rsidP="00DE68CB">
            <w:pPr>
              <w:pStyle w:val="TAC"/>
              <w:rPr>
                <w:rFonts w:cs="Arial"/>
                <w:lang w:eastAsia="zh-CN"/>
              </w:rPr>
            </w:pPr>
          </w:p>
        </w:tc>
        <w:tc>
          <w:tcPr>
            <w:tcW w:w="815" w:type="dxa"/>
            <w:tcBorders>
              <w:left w:val="single" w:sz="4" w:space="0" w:color="auto"/>
              <w:right w:val="single" w:sz="4" w:space="0" w:color="auto"/>
            </w:tcBorders>
            <w:vAlign w:val="center"/>
          </w:tcPr>
          <w:p w14:paraId="4BE2E560"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866519"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0E14606" w14:textId="77777777" w:rsidR="000E4826" w:rsidRDefault="000E4826" w:rsidP="00DE68CB">
            <w:pPr>
              <w:pStyle w:val="TAC"/>
            </w:pPr>
          </w:p>
        </w:tc>
      </w:tr>
      <w:tr w:rsidR="000E4826" w14:paraId="4CB65AE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115102" w14:textId="77777777" w:rsidR="000E4826" w:rsidRDefault="000E4826" w:rsidP="00DE68CB">
            <w:pPr>
              <w:pStyle w:val="TAC"/>
            </w:pPr>
            <w:r>
              <w:t>CA_n3A-n28A-n257D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5E5D8268" w14:textId="77777777" w:rsidR="000E4826" w:rsidRDefault="000E4826" w:rsidP="00DE68CB">
            <w:pPr>
              <w:pStyle w:val="TAC"/>
              <w:rPr>
                <w:rFonts w:cs="Arial"/>
                <w:szCs w:val="18"/>
                <w:lang w:eastAsia="zh-CN"/>
              </w:rPr>
            </w:pPr>
            <w:r>
              <w:rPr>
                <w:rFonts w:cs="Arial"/>
                <w:szCs w:val="18"/>
                <w:lang w:eastAsia="zh-CN"/>
              </w:rPr>
              <w:t>CA_n3A-n28A</w:t>
            </w:r>
          </w:p>
          <w:p w14:paraId="4460B0F7" w14:textId="77777777" w:rsidR="000E4826" w:rsidRDefault="000E4826" w:rsidP="00DE68CB">
            <w:pPr>
              <w:pStyle w:val="TAC"/>
              <w:rPr>
                <w:rFonts w:cs="Arial"/>
                <w:szCs w:val="18"/>
                <w:lang w:eastAsia="zh-CN"/>
              </w:rPr>
            </w:pPr>
            <w:r>
              <w:rPr>
                <w:rFonts w:cs="Arial"/>
                <w:szCs w:val="18"/>
                <w:lang w:eastAsia="zh-CN"/>
              </w:rPr>
              <w:t>CA_n3A-n257A</w:t>
            </w:r>
          </w:p>
          <w:p w14:paraId="4C71BDC2" w14:textId="77777777" w:rsidR="000E4826" w:rsidRDefault="000E4826" w:rsidP="00DE68CB">
            <w:pPr>
              <w:pStyle w:val="TAC"/>
              <w:rPr>
                <w:rFonts w:cs="Arial"/>
                <w:szCs w:val="18"/>
              </w:rPr>
            </w:pPr>
            <w:r>
              <w:rPr>
                <w:rFonts w:cs="Arial"/>
                <w:szCs w:val="18"/>
              </w:rPr>
              <w:t>CA_n3A-n257D</w:t>
            </w:r>
          </w:p>
          <w:p w14:paraId="4289A700" w14:textId="77777777" w:rsidR="000E4826" w:rsidRDefault="000E4826" w:rsidP="00DE68CB">
            <w:pPr>
              <w:pStyle w:val="TAC"/>
              <w:rPr>
                <w:rFonts w:cs="Arial"/>
                <w:szCs w:val="18"/>
                <w:lang w:eastAsia="zh-CN"/>
              </w:rPr>
            </w:pPr>
            <w:r>
              <w:rPr>
                <w:rFonts w:cs="Arial"/>
                <w:szCs w:val="18"/>
                <w:lang w:eastAsia="zh-CN"/>
              </w:rPr>
              <w:t>CA_n28A-n257A</w:t>
            </w:r>
          </w:p>
          <w:p w14:paraId="35D87794" w14:textId="77777777" w:rsidR="000E4826" w:rsidRDefault="000E4826" w:rsidP="00DE68CB">
            <w:pPr>
              <w:pStyle w:val="TAC"/>
              <w:rPr>
                <w:rFonts w:cs="Arial"/>
                <w:szCs w:val="18"/>
                <w:lang w:eastAsia="zh-CN"/>
              </w:rPr>
            </w:pPr>
            <w:r>
              <w:rPr>
                <w:rFonts w:cs="Arial"/>
                <w:szCs w:val="18"/>
              </w:rPr>
              <w:t>CA_n28A-n257D</w:t>
            </w:r>
          </w:p>
        </w:tc>
        <w:tc>
          <w:tcPr>
            <w:tcW w:w="815" w:type="dxa"/>
            <w:tcBorders>
              <w:top w:val="single" w:sz="4" w:space="0" w:color="auto"/>
              <w:left w:val="single" w:sz="4" w:space="0" w:color="auto"/>
              <w:right w:val="single" w:sz="4" w:space="0" w:color="auto"/>
            </w:tcBorders>
            <w:vAlign w:val="center"/>
          </w:tcPr>
          <w:p w14:paraId="4C7034AB"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A15E0A" w14:textId="77777777" w:rsidR="000E4826" w:rsidRDefault="000E4826"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4A157E9" w14:textId="77777777" w:rsidR="000E4826" w:rsidRDefault="000E4826" w:rsidP="00DE68CB">
            <w:pPr>
              <w:pStyle w:val="TAC"/>
              <w:rPr>
                <w:lang w:eastAsia="zh-CN"/>
              </w:rPr>
            </w:pPr>
            <w:r>
              <w:rPr>
                <w:lang w:eastAsia="zh-CN"/>
              </w:rPr>
              <w:t>0</w:t>
            </w:r>
          </w:p>
        </w:tc>
      </w:tr>
      <w:tr w:rsidR="000E4826" w14:paraId="6EB151E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CA919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840D5E8" w14:textId="77777777" w:rsidR="000E4826" w:rsidRDefault="000E4826"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0A5ADCA8"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CFD56C"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723B7982" w14:textId="77777777" w:rsidR="000E4826" w:rsidRDefault="000E4826" w:rsidP="00DE68CB">
            <w:pPr>
              <w:pStyle w:val="TAC"/>
            </w:pPr>
          </w:p>
        </w:tc>
      </w:tr>
      <w:tr w:rsidR="000E4826" w14:paraId="6CD68F4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A1124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546AFD0" w14:textId="77777777" w:rsidR="000E4826" w:rsidRDefault="000E4826"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33D3BB18"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BD5D5C" w14:textId="77777777" w:rsidR="000E4826" w:rsidRDefault="000E4826" w:rsidP="00DE68CB">
            <w:pPr>
              <w:pStyle w:val="TAC"/>
            </w:pPr>
            <w:r>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67B383DC" w14:textId="77777777" w:rsidR="000E4826" w:rsidRDefault="000E4826" w:rsidP="00DE68CB">
            <w:pPr>
              <w:pStyle w:val="TAC"/>
            </w:pPr>
          </w:p>
        </w:tc>
      </w:tr>
      <w:tr w:rsidR="000E4826" w14:paraId="2ABBC98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435009" w14:textId="77777777" w:rsidR="000E4826" w:rsidRDefault="000E4826" w:rsidP="00DE68CB">
            <w:pPr>
              <w:pStyle w:val="TAC"/>
            </w:pPr>
            <w:r>
              <w:t>CA_n3A-n28A-n257G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76260C7" w14:textId="77777777" w:rsidR="000E4826" w:rsidRDefault="000E4826" w:rsidP="00DE68CB">
            <w:pPr>
              <w:keepNext/>
              <w:keepLines/>
              <w:spacing w:after="0"/>
              <w:jc w:val="center"/>
              <w:rPr>
                <w:rFonts w:ascii="Arial" w:hAnsi="Arial"/>
                <w:sz w:val="18"/>
              </w:rPr>
            </w:pPr>
            <w:r>
              <w:rPr>
                <w:rFonts w:ascii="Arial" w:hAnsi="Arial"/>
                <w:sz w:val="18"/>
              </w:rPr>
              <w:t>CA_n3A-n28A</w:t>
            </w:r>
          </w:p>
          <w:p w14:paraId="1427A7B5" w14:textId="77777777" w:rsidR="000E4826" w:rsidRDefault="000E4826" w:rsidP="00DE68CB">
            <w:pPr>
              <w:keepNext/>
              <w:keepLines/>
              <w:spacing w:after="0"/>
              <w:jc w:val="center"/>
              <w:rPr>
                <w:rFonts w:ascii="Arial" w:hAnsi="Arial"/>
                <w:sz w:val="18"/>
              </w:rPr>
            </w:pPr>
            <w:r>
              <w:rPr>
                <w:rFonts w:ascii="Arial" w:hAnsi="Arial"/>
                <w:sz w:val="18"/>
              </w:rPr>
              <w:t>CA_n3A-n77A</w:t>
            </w:r>
          </w:p>
          <w:p w14:paraId="50599681" w14:textId="77777777" w:rsidR="000E4826" w:rsidRDefault="000E4826" w:rsidP="00DE68CB">
            <w:pPr>
              <w:pStyle w:val="TAC"/>
              <w:rPr>
                <w:szCs w:val="18"/>
                <w:lang w:eastAsia="zh-CN"/>
              </w:rPr>
            </w:pPr>
            <w:r>
              <w:t>CA_n28A-n77A</w:t>
            </w:r>
          </w:p>
          <w:p w14:paraId="17EFC535" w14:textId="77777777" w:rsidR="000E4826" w:rsidRDefault="000E4826" w:rsidP="00DE68CB">
            <w:pPr>
              <w:pStyle w:val="TAC"/>
              <w:rPr>
                <w:rFonts w:cs="Arial"/>
                <w:szCs w:val="18"/>
                <w:lang w:eastAsia="zh-CN"/>
              </w:rPr>
            </w:pPr>
            <w:r>
              <w:rPr>
                <w:rFonts w:cs="Arial"/>
                <w:szCs w:val="18"/>
                <w:lang w:eastAsia="zh-CN"/>
              </w:rPr>
              <w:t>CA_n3A-n28A</w:t>
            </w:r>
          </w:p>
          <w:p w14:paraId="646D3CC5" w14:textId="77777777" w:rsidR="000E4826" w:rsidRDefault="000E4826" w:rsidP="00DE68CB">
            <w:pPr>
              <w:pStyle w:val="TAC"/>
              <w:rPr>
                <w:rFonts w:cs="Arial"/>
                <w:szCs w:val="18"/>
                <w:lang w:eastAsia="zh-CN"/>
              </w:rPr>
            </w:pPr>
            <w:r>
              <w:rPr>
                <w:rFonts w:cs="Arial"/>
                <w:szCs w:val="18"/>
                <w:lang w:eastAsia="zh-CN"/>
              </w:rPr>
              <w:t>CA_n3A-n257A</w:t>
            </w:r>
          </w:p>
          <w:p w14:paraId="4DC14C73" w14:textId="77777777" w:rsidR="000E4826" w:rsidRDefault="000E4826" w:rsidP="00DE68CB">
            <w:pPr>
              <w:pStyle w:val="TAC"/>
              <w:rPr>
                <w:rFonts w:cs="Arial"/>
                <w:szCs w:val="18"/>
              </w:rPr>
            </w:pPr>
            <w:r>
              <w:rPr>
                <w:rFonts w:cs="Arial"/>
                <w:szCs w:val="18"/>
              </w:rPr>
              <w:t>CA_n3A-n257G</w:t>
            </w:r>
          </w:p>
          <w:p w14:paraId="0B9EAD6D" w14:textId="77777777" w:rsidR="000E4826" w:rsidRDefault="000E4826" w:rsidP="00DE68CB">
            <w:pPr>
              <w:pStyle w:val="TAC"/>
              <w:rPr>
                <w:rFonts w:cs="Arial"/>
                <w:szCs w:val="18"/>
                <w:lang w:eastAsia="zh-CN"/>
              </w:rPr>
            </w:pPr>
            <w:r>
              <w:rPr>
                <w:rFonts w:cs="Arial"/>
                <w:szCs w:val="18"/>
                <w:lang w:eastAsia="zh-CN"/>
              </w:rPr>
              <w:t>CA_n28A-n257A</w:t>
            </w:r>
          </w:p>
          <w:p w14:paraId="616FD350" w14:textId="77777777" w:rsidR="000E4826" w:rsidRDefault="000E4826" w:rsidP="00DE68CB">
            <w:pPr>
              <w:pStyle w:val="TAC"/>
              <w:rPr>
                <w:rFonts w:cs="Arial"/>
                <w:szCs w:val="18"/>
                <w:lang w:eastAsia="zh-CN"/>
              </w:rPr>
            </w:pPr>
            <w:r>
              <w:rPr>
                <w:rFonts w:cs="Arial"/>
                <w:szCs w:val="18"/>
              </w:rPr>
              <w:t>CA_n28A-n257G</w:t>
            </w:r>
          </w:p>
        </w:tc>
        <w:tc>
          <w:tcPr>
            <w:tcW w:w="815" w:type="dxa"/>
            <w:tcBorders>
              <w:top w:val="single" w:sz="4" w:space="0" w:color="auto"/>
              <w:left w:val="single" w:sz="4" w:space="0" w:color="auto"/>
              <w:right w:val="single" w:sz="4" w:space="0" w:color="auto"/>
            </w:tcBorders>
            <w:vAlign w:val="center"/>
          </w:tcPr>
          <w:p w14:paraId="1A0A7E0E"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929855" w14:textId="77777777" w:rsidR="000E4826" w:rsidRDefault="000E4826"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5EAC606" w14:textId="77777777" w:rsidR="000E4826" w:rsidRDefault="000E4826" w:rsidP="00DE68CB">
            <w:pPr>
              <w:pStyle w:val="TAC"/>
              <w:rPr>
                <w:lang w:eastAsia="zh-CN"/>
              </w:rPr>
            </w:pPr>
            <w:r>
              <w:rPr>
                <w:lang w:eastAsia="zh-CN"/>
              </w:rPr>
              <w:t>0</w:t>
            </w:r>
          </w:p>
        </w:tc>
      </w:tr>
      <w:tr w:rsidR="000E4826" w14:paraId="7185AC7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12EB80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856ADAB" w14:textId="77777777" w:rsidR="000E4826" w:rsidRDefault="000E4826"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3051841E"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462FD1"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19A53241" w14:textId="77777777" w:rsidR="000E4826" w:rsidRDefault="000E4826" w:rsidP="00DE68CB">
            <w:pPr>
              <w:pStyle w:val="TAC"/>
            </w:pPr>
          </w:p>
        </w:tc>
      </w:tr>
      <w:tr w:rsidR="000E4826" w14:paraId="4EE4B01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036750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3443B8" w14:textId="77777777" w:rsidR="000E4826" w:rsidRDefault="000E4826"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5416A9D5"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7E2EDE" w14:textId="77777777" w:rsidR="000E4826" w:rsidRDefault="000E4826"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7D8AFFF" w14:textId="77777777" w:rsidR="000E4826" w:rsidRDefault="000E4826" w:rsidP="00DE68CB">
            <w:pPr>
              <w:pStyle w:val="TAC"/>
            </w:pPr>
          </w:p>
        </w:tc>
      </w:tr>
      <w:tr w:rsidR="000E4826" w14:paraId="41188DB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6433B57" w14:textId="77777777" w:rsidR="000E4826" w:rsidRDefault="000E4826" w:rsidP="00DE68CB">
            <w:pPr>
              <w:pStyle w:val="TAC"/>
            </w:pPr>
            <w:r>
              <w:t>CA_n3A-n28A-n257H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C48572A" w14:textId="77777777" w:rsidR="000E4826" w:rsidRDefault="000E4826" w:rsidP="00DE68CB">
            <w:pPr>
              <w:keepNext/>
              <w:keepLines/>
              <w:spacing w:after="0"/>
              <w:jc w:val="center"/>
              <w:rPr>
                <w:rFonts w:ascii="Arial" w:hAnsi="Arial"/>
                <w:sz w:val="18"/>
              </w:rPr>
            </w:pPr>
            <w:r>
              <w:rPr>
                <w:rFonts w:ascii="Arial" w:hAnsi="Arial"/>
                <w:sz w:val="18"/>
              </w:rPr>
              <w:t>CA_n3A-n28A</w:t>
            </w:r>
          </w:p>
          <w:p w14:paraId="0E44C8F1" w14:textId="77777777" w:rsidR="000E4826" w:rsidRDefault="000E4826" w:rsidP="00DE68CB">
            <w:pPr>
              <w:keepNext/>
              <w:keepLines/>
              <w:spacing w:after="0"/>
              <w:jc w:val="center"/>
              <w:rPr>
                <w:rFonts w:ascii="Arial" w:hAnsi="Arial"/>
                <w:sz w:val="18"/>
              </w:rPr>
            </w:pPr>
            <w:r>
              <w:rPr>
                <w:rFonts w:ascii="Arial" w:hAnsi="Arial"/>
                <w:sz w:val="18"/>
              </w:rPr>
              <w:t>CA_n3A-n77A</w:t>
            </w:r>
          </w:p>
          <w:p w14:paraId="7FDD817D" w14:textId="77777777" w:rsidR="000E4826" w:rsidRDefault="000E4826" w:rsidP="00DE68CB">
            <w:pPr>
              <w:pStyle w:val="TAC"/>
              <w:rPr>
                <w:szCs w:val="18"/>
                <w:lang w:eastAsia="zh-CN"/>
              </w:rPr>
            </w:pPr>
            <w:r>
              <w:t>CA_n28A-n77A</w:t>
            </w:r>
          </w:p>
          <w:p w14:paraId="6FBDA499" w14:textId="77777777" w:rsidR="000E4826" w:rsidRDefault="000E4826" w:rsidP="00DE68CB">
            <w:pPr>
              <w:pStyle w:val="TAC"/>
              <w:rPr>
                <w:rFonts w:cs="Arial"/>
                <w:szCs w:val="18"/>
                <w:lang w:eastAsia="zh-CN"/>
              </w:rPr>
            </w:pPr>
            <w:r>
              <w:rPr>
                <w:rFonts w:cs="Arial"/>
                <w:szCs w:val="18"/>
                <w:lang w:eastAsia="zh-CN"/>
              </w:rPr>
              <w:t>CA_n3A-n28A</w:t>
            </w:r>
          </w:p>
          <w:p w14:paraId="59607C17" w14:textId="77777777" w:rsidR="000E4826" w:rsidRDefault="000E4826" w:rsidP="00DE68CB">
            <w:pPr>
              <w:pStyle w:val="TAC"/>
              <w:rPr>
                <w:rFonts w:cs="Arial"/>
                <w:szCs w:val="18"/>
                <w:lang w:eastAsia="zh-CN"/>
              </w:rPr>
            </w:pPr>
            <w:r>
              <w:rPr>
                <w:rFonts w:cs="Arial"/>
                <w:szCs w:val="18"/>
                <w:lang w:eastAsia="zh-CN"/>
              </w:rPr>
              <w:t>CA_n3A-n257A</w:t>
            </w:r>
          </w:p>
          <w:p w14:paraId="65855798" w14:textId="77777777" w:rsidR="000E4826" w:rsidRDefault="000E4826" w:rsidP="00DE68CB">
            <w:pPr>
              <w:pStyle w:val="TAC"/>
              <w:rPr>
                <w:rFonts w:cs="Arial"/>
                <w:szCs w:val="18"/>
              </w:rPr>
            </w:pPr>
            <w:r>
              <w:rPr>
                <w:rFonts w:cs="Arial"/>
                <w:szCs w:val="18"/>
              </w:rPr>
              <w:t>CA_n3A-n257G</w:t>
            </w:r>
          </w:p>
          <w:p w14:paraId="477E48DF" w14:textId="77777777" w:rsidR="000E4826" w:rsidRDefault="000E4826" w:rsidP="00DE68CB">
            <w:pPr>
              <w:pStyle w:val="TAC"/>
              <w:rPr>
                <w:rFonts w:cs="Arial"/>
                <w:szCs w:val="18"/>
              </w:rPr>
            </w:pPr>
            <w:r>
              <w:rPr>
                <w:rFonts w:cs="Arial"/>
                <w:szCs w:val="18"/>
              </w:rPr>
              <w:t>CA_n3A-n257H</w:t>
            </w:r>
          </w:p>
          <w:p w14:paraId="52BE6701" w14:textId="77777777" w:rsidR="000E4826" w:rsidRDefault="000E4826" w:rsidP="00DE68CB">
            <w:pPr>
              <w:pStyle w:val="TAC"/>
              <w:rPr>
                <w:rFonts w:cs="Arial"/>
                <w:szCs w:val="18"/>
                <w:lang w:eastAsia="zh-CN"/>
              </w:rPr>
            </w:pPr>
            <w:r>
              <w:rPr>
                <w:rFonts w:cs="Arial"/>
                <w:szCs w:val="18"/>
                <w:lang w:eastAsia="zh-CN"/>
              </w:rPr>
              <w:t>CA_n28A-n257A</w:t>
            </w:r>
          </w:p>
          <w:p w14:paraId="6D8282F4" w14:textId="77777777" w:rsidR="000E4826" w:rsidRDefault="000E4826" w:rsidP="00DE68CB">
            <w:pPr>
              <w:pStyle w:val="TAC"/>
              <w:rPr>
                <w:rFonts w:cs="Arial"/>
                <w:szCs w:val="18"/>
              </w:rPr>
            </w:pPr>
            <w:r>
              <w:rPr>
                <w:rFonts w:cs="Arial"/>
                <w:szCs w:val="18"/>
              </w:rPr>
              <w:t>CA_n28A-n257G</w:t>
            </w:r>
          </w:p>
          <w:p w14:paraId="42E6B291" w14:textId="77777777" w:rsidR="000E4826" w:rsidRDefault="000E4826" w:rsidP="00DE68CB">
            <w:pPr>
              <w:pStyle w:val="TAC"/>
              <w:rPr>
                <w:rFonts w:cs="Arial"/>
                <w:szCs w:val="18"/>
                <w:lang w:eastAsia="zh-CN"/>
              </w:rPr>
            </w:pPr>
            <w:r>
              <w:rPr>
                <w:rFonts w:cs="Arial"/>
                <w:szCs w:val="18"/>
              </w:rPr>
              <w:t>CA_n28A-n257H</w:t>
            </w:r>
          </w:p>
        </w:tc>
        <w:tc>
          <w:tcPr>
            <w:tcW w:w="815" w:type="dxa"/>
            <w:tcBorders>
              <w:top w:val="single" w:sz="4" w:space="0" w:color="auto"/>
              <w:left w:val="single" w:sz="4" w:space="0" w:color="auto"/>
              <w:right w:val="single" w:sz="4" w:space="0" w:color="auto"/>
            </w:tcBorders>
            <w:vAlign w:val="center"/>
          </w:tcPr>
          <w:p w14:paraId="275D3C1E"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D823C4" w14:textId="77777777" w:rsidR="000E4826" w:rsidRDefault="000E4826"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4E0DA04" w14:textId="77777777" w:rsidR="000E4826" w:rsidRDefault="000E4826" w:rsidP="00DE68CB">
            <w:pPr>
              <w:pStyle w:val="TAC"/>
              <w:rPr>
                <w:lang w:eastAsia="zh-CN"/>
              </w:rPr>
            </w:pPr>
            <w:r>
              <w:rPr>
                <w:lang w:eastAsia="zh-CN"/>
              </w:rPr>
              <w:t>0</w:t>
            </w:r>
          </w:p>
        </w:tc>
      </w:tr>
      <w:tr w:rsidR="000E4826" w14:paraId="3EF6ABE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0088A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D876834" w14:textId="77777777" w:rsidR="000E4826" w:rsidRDefault="000E4826"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0EB55E32"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EB6CB1"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08B5BBEA" w14:textId="77777777" w:rsidR="000E4826" w:rsidRDefault="000E4826" w:rsidP="00DE68CB">
            <w:pPr>
              <w:pStyle w:val="TAC"/>
            </w:pPr>
          </w:p>
        </w:tc>
      </w:tr>
      <w:tr w:rsidR="000E4826" w14:paraId="43FB7FD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82E1AC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BC63E47" w14:textId="77777777" w:rsidR="000E4826" w:rsidRDefault="000E4826" w:rsidP="00DE68CB">
            <w:pPr>
              <w:pStyle w:val="TAC"/>
              <w:rPr>
                <w:rFonts w:cs="Arial"/>
                <w:szCs w:val="18"/>
                <w:lang w:eastAsia="zh-CN"/>
              </w:rPr>
            </w:pPr>
          </w:p>
        </w:tc>
        <w:tc>
          <w:tcPr>
            <w:tcW w:w="815" w:type="dxa"/>
            <w:tcBorders>
              <w:top w:val="single" w:sz="4" w:space="0" w:color="auto"/>
              <w:left w:val="single" w:sz="4" w:space="0" w:color="auto"/>
              <w:right w:val="single" w:sz="4" w:space="0" w:color="auto"/>
            </w:tcBorders>
            <w:vAlign w:val="center"/>
          </w:tcPr>
          <w:p w14:paraId="3F4FF88B"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FEC2A9" w14:textId="77777777" w:rsidR="000E4826" w:rsidRDefault="000E4826"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D7EC940" w14:textId="77777777" w:rsidR="000E4826" w:rsidRDefault="000E4826" w:rsidP="00DE68CB">
            <w:pPr>
              <w:pStyle w:val="TAC"/>
            </w:pPr>
          </w:p>
        </w:tc>
      </w:tr>
      <w:tr w:rsidR="000E4826" w14:paraId="233A244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63D138" w14:textId="77777777" w:rsidR="000E4826" w:rsidRDefault="000E4826" w:rsidP="00DE68CB">
            <w:pPr>
              <w:pStyle w:val="TAC"/>
            </w:pPr>
            <w:r>
              <w:t>CA_n3A-n28A-n257I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A5E05B7" w14:textId="77777777" w:rsidR="000E4826" w:rsidRDefault="000E4826" w:rsidP="00DE68CB">
            <w:pPr>
              <w:pStyle w:val="TAC"/>
              <w:rPr>
                <w:rFonts w:cs="Arial"/>
                <w:szCs w:val="18"/>
                <w:lang w:eastAsia="zh-CN"/>
              </w:rPr>
            </w:pPr>
            <w:r>
              <w:rPr>
                <w:rFonts w:cs="Arial"/>
                <w:szCs w:val="18"/>
                <w:lang w:eastAsia="zh-CN"/>
              </w:rPr>
              <w:t>CA_n3A-n28A</w:t>
            </w:r>
          </w:p>
          <w:p w14:paraId="340E3C69" w14:textId="77777777" w:rsidR="000E4826" w:rsidRDefault="000E4826" w:rsidP="00DE68CB">
            <w:pPr>
              <w:pStyle w:val="TAC"/>
              <w:rPr>
                <w:rFonts w:cs="Arial"/>
                <w:szCs w:val="18"/>
                <w:lang w:eastAsia="zh-CN"/>
              </w:rPr>
            </w:pPr>
            <w:r>
              <w:rPr>
                <w:rFonts w:cs="Arial"/>
                <w:szCs w:val="18"/>
                <w:lang w:eastAsia="zh-CN"/>
              </w:rPr>
              <w:t>CA_n3A-n257A</w:t>
            </w:r>
          </w:p>
          <w:p w14:paraId="21305672" w14:textId="77777777" w:rsidR="000E4826" w:rsidRDefault="000E4826" w:rsidP="00DE68CB">
            <w:pPr>
              <w:pStyle w:val="TAC"/>
              <w:rPr>
                <w:rFonts w:cs="Arial"/>
                <w:szCs w:val="18"/>
              </w:rPr>
            </w:pPr>
            <w:r>
              <w:rPr>
                <w:rFonts w:cs="Arial"/>
                <w:szCs w:val="18"/>
              </w:rPr>
              <w:t>CA_n3A-n257G</w:t>
            </w:r>
          </w:p>
          <w:p w14:paraId="56712622" w14:textId="77777777" w:rsidR="000E4826" w:rsidRDefault="000E4826" w:rsidP="00DE68CB">
            <w:pPr>
              <w:pStyle w:val="TAC"/>
              <w:rPr>
                <w:rFonts w:cs="Arial"/>
                <w:szCs w:val="18"/>
              </w:rPr>
            </w:pPr>
            <w:r>
              <w:rPr>
                <w:rFonts w:cs="Arial"/>
                <w:szCs w:val="18"/>
              </w:rPr>
              <w:t>CA_n3A-n257H</w:t>
            </w:r>
          </w:p>
          <w:p w14:paraId="4DD0D492" w14:textId="77777777" w:rsidR="000E4826" w:rsidRDefault="000E4826" w:rsidP="00DE68CB">
            <w:pPr>
              <w:pStyle w:val="TAC"/>
              <w:rPr>
                <w:rFonts w:cs="Arial"/>
                <w:szCs w:val="18"/>
              </w:rPr>
            </w:pPr>
            <w:r>
              <w:rPr>
                <w:rFonts w:cs="Arial"/>
                <w:szCs w:val="18"/>
              </w:rPr>
              <w:t>CA_n3A-n257I</w:t>
            </w:r>
          </w:p>
          <w:p w14:paraId="5F77C64B" w14:textId="77777777" w:rsidR="000E4826" w:rsidRDefault="000E4826" w:rsidP="00DE68CB">
            <w:pPr>
              <w:pStyle w:val="TAC"/>
              <w:rPr>
                <w:rFonts w:cs="Arial"/>
                <w:szCs w:val="18"/>
                <w:lang w:eastAsia="zh-CN"/>
              </w:rPr>
            </w:pPr>
            <w:r>
              <w:rPr>
                <w:rFonts w:cs="Arial"/>
                <w:szCs w:val="18"/>
                <w:lang w:eastAsia="zh-CN"/>
              </w:rPr>
              <w:t>CA_n28A-n257A</w:t>
            </w:r>
          </w:p>
          <w:p w14:paraId="10FF229C" w14:textId="77777777" w:rsidR="000E4826" w:rsidRDefault="000E4826" w:rsidP="00DE68CB">
            <w:pPr>
              <w:pStyle w:val="TAC"/>
              <w:rPr>
                <w:rFonts w:cs="Arial"/>
                <w:szCs w:val="18"/>
              </w:rPr>
            </w:pPr>
            <w:r>
              <w:rPr>
                <w:rFonts w:cs="Arial"/>
                <w:szCs w:val="18"/>
              </w:rPr>
              <w:t>CA_n28A-n257G</w:t>
            </w:r>
          </w:p>
          <w:p w14:paraId="26DF7BB6" w14:textId="77777777" w:rsidR="000E4826" w:rsidRDefault="000E4826" w:rsidP="00DE68CB">
            <w:pPr>
              <w:pStyle w:val="TAC"/>
              <w:rPr>
                <w:rFonts w:cs="Arial"/>
                <w:szCs w:val="18"/>
              </w:rPr>
            </w:pPr>
            <w:r>
              <w:rPr>
                <w:rFonts w:cs="Arial"/>
                <w:szCs w:val="18"/>
              </w:rPr>
              <w:t>CA_n28A-n257H</w:t>
            </w:r>
          </w:p>
          <w:p w14:paraId="6699C211" w14:textId="77777777" w:rsidR="000E4826" w:rsidRDefault="000E4826" w:rsidP="00DE68CB">
            <w:pPr>
              <w:pStyle w:val="TAC"/>
              <w:rPr>
                <w:rFonts w:cs="Arial"/>
                <w:lang w:eastAsia="zh-CN"/>
              </w:rPr>
            </w:pPr>
            <w:r>
              <w:rPr>
                <w:rFonts w:cs="Arial"/>
                <w:szCs w:val="18"/>
              </w:rPr>
              <w:t>CA_n28A-n257I</w:t>
            </w:r>
          </w:p>
        </w:tc>
        <w:tc>
          <w:tcPr>
            <w:tcW w:w="815" w:type="dxa"/>
            <w:tcBorders>
              <w:top w:val="single" w:sz="4" w:space="0" w:color="auto"/>
              <w:left w:val="single" w:sz="4" w:space="0" w:color="auto"/>
              <w:right w:val="single" w:sz="4" w:space="0" w:color="auto"/>
            </w:tcBorders>
            <w:vAlign w:val="center"/>
          </w:tcPr>
          <w:p w14:paraId="33B6F4EC"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DEC70C" w14:textId="77777777" w:rsidR="000E4826" w:rsidRDefault="000E4826" w:rsidP="00DE68CB">
            <w:pPr>
              <w:pStyle w:val="TAC"/>
            </w:pPr>
            <w:r>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986CB82" w14:textId="77777777" w:rsidR="000E4826" w:rsidRDefault="000E4826" w:rsidP="00DE68CB">
            <w:pPr>
              <w:pStyle w:val="TAC"/>
              <w:rPr>
                <w:lang w:eastAsia="zh-CN"/>
              </w:rPr>
            </w:pPr>
            <w:r>
              <w:rPr>
                <w:lang w:eastAsia="zh-CN"/>
              </w:rPr>
              <w:t>0</w:t>
            </w:r>
          </w:p>
        </w:tc>
      </w:tr>
      <w:tr w:rsidR="000E4826" w14:paraId="1F23EF6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88D85E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57339B" w14:textId="77777777" w:rsidR="000E4826"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46393BC"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273F47" w14:textId="77777777" w:rsidR="000E4826" w:rsidRDefault="000E4826" w:rsidP="00DE68CB">
            <w:pPr>
              <w:pStyle w:val="TAC"/>
            </w:pPr>
            <w:r>
              <w:rPr>
                <w:lang w:val="en-US" w:bidi="ar"/>
              </w:rPr>
              <w:t>5, 10, 15, 20</w:t>
            </w:r>
          </w:p>
        </w:tc>
        <w:tc>
          <w:tcPr>
            <w:tcW w:w="1490" w:type="dxa"/>
            <w:tcBorders>
              <w:top w:val="nil"/>
              <w:left w:val="single" w:sz="4" w:space="0" w:color="auto"/>
              <w:bottom w:val="nil"/>
              <w:right w:val="single" w:sz="4" w:space="0" w:color="auto"/>
            </w:tcBorders>
            <w:shd w:val="clear" w:color="auto" w:fill="auto"/>
            <w:vAlign w:val="center"/>
          </w:tcPr>
          <w:p w14:paraId="2BB37889" w14:textId="77777777" w:rsidR="000E4826" w:rsidRDefault="000E4826" w:rsidP="00DE68CB">
            <w:pPr>
              <w:pStyle w:val="TAC"/>
            </w:pPr>
          </w:p>
        </w:tc>
      </w:tr>
      <w:tr w:rsidR="000E4826" w14:paraId="0C2B137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0A4B8E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A57733B" w14:textId="77777777" w:rsidR="000E4826"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7EC6012"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2E70E0" w14:textId="77777777" w:rsidR="000E4826" w:rsidRDefault="000E4826"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AAD0F26" w14:textId="77777777" w:rsidR="000E4826" w:rsidRDefault="000E4826" w:rsidP="00DE68CB">
            <w:pPr>
              <w:pStyle w:val="TAC"/>
            </w:pPr>
          </w:p>
        </w:tc>
      </w:tr>
      <w:tr w:rsidR="000E4826" w14:paraId="3E79F180"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B96EDA9" w14:textId="77777777" w:rsidR="000E4826" w:rsidRDefault="000E4826" w:rsidP="00DE68CB">
            <w:pPr>
              <w:pStyle w:val="TAC"/>
            </w:pPr>
            <w:r>
              <w:t>CA_n3A-n41A-n257A</w:t>
            </w:r>
          </w:p>
        </w:tc>
        <w:tc>
          <w:tcPr>
            <w:tcW w:w="1912" w:type="dxa"/>
            <w:tcBorders>
              <w:left w:val="single" w:sz="4" w:space="0" w:color="auto"/>
              <w:bottom w:val="nil"/>
              <w:right w:val="single" w:sz="4" w:space="0" w:color="auto"/>
            </w:tcBorders>
            <w:shd w:val="clear" w:color="auto" w:fill="auto"/>
            <w:vAlign w:val="center"/>
          </w:tcPr>
          <w:p w14:paraId="18284B08" w14:textId="77777777" w:rsidR="000E4826" w:rsidRDefault="000E4826" w:rsidP="00DE68CB">
            <w:pPr>
              <w:pStyle w:val="TAC"/>
              <w:rPr>
                <w:rFonts w:cs="Arial"/>
              </w:rPr>
            </w:pPr>
            <w:r>
              <w:rPr>
                <w:rFonts w:cs="Arial" w:hint="eastAsia"/>
              </w:rPr>
              <w:t>-</w:t>
            </w:r>
          </w:p>
        </w:tc>
        <w:tc>
          <w:tcPr>
            <w:tcW w:w="815" w:type="dxa"/>
            <w:tcBorders>
              <w:left w:val="single" w:sz="4" w:space="0" w:color="auto"/>
              <w:bottom w:val="single" w:sz="4" w:space="0" w:color="auto"/>
              <w:right w:val="single" w:sz="4" w:space="0" w:color="auto"/>
            </w:tcBorders>
            <w:vAlign w:val="center"/>
          </w:tcPr>
          <w:p w14:paraId="5CD33544"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AF56DC" w14:textId="77777777" w:rsidR="000E4826" w:rsidRDefault="000E4826" w:rsidP="00DE68CB">
            <w:pPr>
              <w:pStyle w:val="TAC"/>
            </w:pPr>
            <w:r>
              <w:rPr>
                <w:lang w:val="en-US" w:bidi="ar"/>
              </w:rPr>
              <w:t>5, 10, 15, 20, 25, 30, 40</w:t>
            </w:r>
          </w:p>
        </w:tc>
        <w:tc>
          <w:tcPr>
            <w:tcW w:w="1490" w:type="dxa"/>
            <w:tcBorders>
              <w:left w:val="single" w:sz="4" w:space="0" w:color="auto"/>
              <w:bottom w:val="nil"/>
              <w:right w:val="single" w:sz="4" w:space="0" w:color="auto"/>
            </w:tcBorders>
            <w:shd w:val="clear" w:color="auto" w:fill="auto"/>
            <w:vAlign w:val="center"/>
          </w:tcPr>
          <w:p w14:paraId="3AA3F1A4" w14:textId="77777777" w:rsidR="000E4826" w:rsidRDefault="000E4826" w:rsidP="00DE68CB">
            <w:pPr>
              <w:pStyle w:val="TAC"/>
            </w:pPr>
            <w:r>
              <w:t>0</w:t>
            </w:r>
          </w:p>
        </w:tc>
      </w:tr>
      <w:tr w:rsidR="000E4826" w14:paraId="08251A5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329BE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B94F0E6" w14:textId="77777777" w:rsidR="000E4826"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3BEA6F90" w14:textId="77777777" w:rsidR="000E4826" w:rsidRDefault="000E4826"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C6B025"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00604433" w14:textId="77777777" w:rsidR="000E4826" w:rsidRDefault="000E4826" w:rsidP="00DE68CB">
            <w:pPr>
              <w:pStyle w:val="TAC"/>
            </w:pPr>
          </w:p>
        </w:tc>
      </w:tr>
      <w:tr w:rsidR="000E4826" w14:paraId="1F4622D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6F5B5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50FC627" w14:textId="77777777" w:rsidR="000E4826"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5931A18B"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0F2BB5"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10CB345" w14:textId="77777777" w:rsidR="000E4826" w:rsidRDefault="000E4826" w:rsidP="00DE68CB">
            <w:pPr>
              <w:pStyle w:val="TAC"/>
            </w:pPr>
          </w:p>
        </w:tc>
      </w:tr>
      <w:tr w:rsidR="000E4826" w14:paraId="07227C6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0B3D54B" w14:textId="77777777" w:rsidR="000E4826" w:rsidRDefault="000E4826" w:rsidP="00DE68CB">
            <w:pPr>
              <w:pStyle w:val="TAC"/>
            </w:pPr>
            <w:r>
              <w:t>CA_n3A-n41A-n257G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E0A7EC0" w14:textId="77777777" w:rsidR="000E4826" w:rsidRDefault="000E4826" w:rsidP="00DE68CB">
            <w:pPr>
              <w:pStyle w:val="TAC"/>
              <w:rPr>
                <w:rFonts w:cs="Arial"/>
              </w:rPr>
            </w:pPr>
            <w:r>
              <w:rPr>
                <w:rFonts w:cs="Arial" w:hint="eastAsia"/>
              </w:rPr>
              <w:t>-</w:t>
            </w:r>
          </w:p>
        </w:tc>
        <w:tc>
          <w:tcPr>
            <w:tcW w:w="815" w:type="dxa"/>
            <w:tcBorders>
              <w:left w:val="single" w:sz="4" w:space="0" w:color="auto"/>
              <w:bottom w:val="single" w:sz="4" w:space="0" w:color="auto"/>
              <w:right w:val="single" w:sz="4" w:space="0" w:color="auto"/>
            </w:tcBorders>
            <w:vAlign w:val="center"/>
          </w:tcPr>
          <w:p w14:paraId="23AD8A28"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99E47E" w14:textId="77777777" w:rsidR="000E4826" w:rsidRDefault="000E4826" w:rsidP="00DE68CB">
            <w:pPr>
              <w:pStyle w:val="TAC"/>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1DF85F2" w14:textId="77777777" w:rsidR="000E4826" w:rsidRDefault="000E4826" w:rsidP="00DE68CB">
            <w:pPr>
              <w:pStyle w:val="TAC"/>
            </w:pPr>
            <w:r>
              <w:t>0</w:t>
            </w:r>
          </w:p>
        </w:tc>
      </w:tr>
      <w:tr w:rsidR="000E4826" w14:paraId="2F32453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0ADC3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8B04783" w14:textId="77777777" w:rsidR="000E4826"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0DB43247" w14:textId="77777777" w:rsidR="000E4826" w:rsidRDefault="000E4826"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F97E6C"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0273CAA8" w14:textId="77777777" w:rsidR="000E4826" w:rsidRDefault="000E4826" w:rsidP="00DE68CB">
            <w:pPr>
              <w:pStyle w:val="TAC"/>
            </w:pPr>
          </w:p>
        </w:tc>
      </w:tr>
      <w:tr w:rsidR="000E4826" w14:paraId="051C72C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95C23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49BA03" w14:textId="77777777" w:rsidR="000E4826"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6971D7BC"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6E2E8C" w14:textId="77777777" w:rsidR="000E4826" w:rsidRDefault="000E4826" w:rsidP="00DE68CB">
            <w:pPr>
              <w:pStyle w:val="TAC"/>
            </w:pPr>
            <w:r>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50FC963D" w14:textId="77777777" w:rsidR="000E4826" w:rsidRDefault="000E4826" w:rsidP="00DE68CB">
            <w:pPr>
              <w:pStyle w:val="TAC"/>
            </w:pPr>
          </w:p>
        </w:tc>
      </w:tr>
      <w:tr w:rsidR="000E4826" w14:paraId="1962D14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F6C4D95" w14:textId="77777777" w:rsidR="000E4826" w:rsidRDefault="000E4826" w:rsidP="00DE68CB">
            <w:pPr>
              <w:pStyle w:val="TAC"/>
            </w:pPr>
            <w:r>
              <w:t>CA_n3A-n41A-n257H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E90852" w14:textId="77777777" w:rsidR="000E4826" w:rsidRDefault="000E4826" w:rsidP="00DE68CB">
            <w:pPr>
              <w:pStyle w:val="TAC"/>
              <w:rPr>
                <w:rFonts w:cs="Arial"/>
              </w:rPr>
            </w:pPr>
            <w:r>
              <w:rPr>
                <w:rFonts w:cs="Arial" w:hint="eastAsia"/>
              </w:rPr>
              <w:t>-</w:t>
            </w:r>
          </w:p>
        </w:tc>
        <w:tc>
          <w:tcPr>
            <w:tcW w:w="815" w:type="dxa"/>
            <w:tcBorders>
              <w:left w:val="single" w:sz="4" w:space="0" w:color="auto"/>
              <w:bottom w:val="single" w:sz="4" w:space="0" w:color="auto"/>
              <w:right w:val="single" w:sz="4" w:space="0" w:color="auto"/>
            </w:tcBorders>
            <w:vAlign w:val="center"/>
          </w:tcPr>
          <w:p w14:paraId="4EF11EA9" w14:textId="77777777" w:rsidR="000E4826" w:rsidRDefault="000E4826" w:rsidP="00DE68CB">
            <w:pPr>
              <w:pStyle w:val="TAC"/>
            </w:pPr>
            <w: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21050" w14:textId="77777777" w:rsidR="000E4826" w:rsidRDefault="000E4826" w:rsidP="00DE68CB">
            <w:pPr>
              <w:pStyle w:val="TAC"/>
            </w:pPr>
            <w:r>
              <w:rPr>
                <w:lang w:val="en-US" w:bidi="ar"/>
              </w:rPr>
              <w:t>5, 10, 15, 20, 25, 30, 40</w:t>
            </w:r>
          </w:p>
        </w:tc>
        <w:tc>
          <w:tcPr>
            <w:tcW w:w="1490" w:type="dxa"/>
            <w:tcBorders>
              <w:left w:val="single" w:sz="4" w:space="0" w:color="auto"/>
              <w:bottom w:val="nil"/>
              <w:right w:val="single" w:sz="4" w:space="0" w:color="auto"/>
            </w:tcBorders>
            <w:shd w:val="clear" w:color="auto" w:fill="auto"/>
            <w:vAlign w:val="center"/>
          </w:tcPr>
          <w:p w14:paraId="02A89B84" w14:textId="77777777" w:rsidR="000E4826" w:rsidRDefault="000E4826" w:rsidP="00DE68CB">
            <w:pPr>
              <w:pStyle w:val="TAC"/>
            </w:pPr>
            <w:r>
              <w:t>0</w:t>
            </w:r>
          </w:p>
        </w:tc>
      </w:tr>
      <w:tr w:rsidR="000E4826" w14:paraId="74A7118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0243D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4F26E4C" w14:textId="77777777" w:rsidR="000E4826"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337E1A93" w14:textId="77777777" w:rsidR="000E4826" w:rsidRDefault="000E4826"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CE3F64"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0E628578" w14:textId="77777777" w:rsidR="000E4826" w:rsidRDefault="000E4826" w:rsidP="00DE68CB">
            <w:pPr>
              <w:pStyle w:val="TAC"/>
            </w:pPr>
          </w:p>
        </w:tc>
      </w:tr>
      <w:tr w:rsidR="000E4826" w14:paraId="0A9E190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584614"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D85459A" w14:textId="77777777" w:rsidR="000E4826" w:rsidRPr="00032D3A"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7CCC2B10"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9D0A69"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06A532E4" w14:textId="77777777" w:rsidR="000E4826" w:rsidRDefault="000E4826" w:rsidP="00DE68CB">
            <w:pPr>
              <w:pStyle w:val="TAC"/>
            </w:pPr>
          </w:p>
        </w:tc>
      </w:tr>
      <w:tr w:rsidR="000E4826" w14:paraId="4B9A9A4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E326D2A" w14:textId="77777777" w:rsidR="000E4826" w:rsidRPr="00032D3A" w:rsidRDefault="000E4826" w:rsidP="00DE68CB">
            <w:pPr>
              <w:pStyle w:val="TAC"/>
            </w:pPr>
            <w:r w:rsidRPr="00032D3A">
              <w:t>CA_n3A-n41A-n257I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1F92E5BC" w14:textId="77777777" w:rsidR="000E4826" w:rsidRPr="00032D3A" w:rsidRDefault="000E4826" w:rsidP="00DE68CB">
            <w:pPr>
              <w:pStyle w:val="TAC"/>
              <w:rPr>
                <w:rFonts w:cs="Arial"/>
              </w:rPr>
            </w:pPr>
            <w:r w:rsidRPr="00032D3A">
              <w:rPr>
                <w:rFonts w:cs="Arial" w:hint="eastAsia"/>
              </w:rPr>
              <w:t>-</w:t>
            </w:r>
          </w:p>
        </w:tc>
        <w:tc>
          <w:tcPr>
            <w:tcW w:w="815" w:type="dxa"/>
            <w:tcBorders>
              <w:left w:val="single" w:sz="4" w:space="0" w:color="auto"/>
              <w:bottom w:val="single" w:sz="4" w:space="0" w:color="auto"/>
              <w:right w:val="single" w:sz="4" w:space="0" w:color="auto"/>
            </w:tcBorders>
            <w:vAlign w:val="center"/>
          </w:tcPr>
          <w:p w14:paraId="61843257"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8C13AA" w14:textId="77777777" w:rsidR="000E4826" w:rsidRPr="00032D3A" w:rsidRDefault="000E4826" w:rsidP="00DE68CB">
            <w:pPr>
              <w:pStyle w:val="TAC"/>
            </w:pPr>
            <w:r w:rsidRPr="00032D3A">
              <w:rPr>
                <w:lang w:val="en-US" w:bidi="ar"/>
              </w:rPr>
              <w:t>5, 10, 15, 20, 25, 30, 40</w:t>
            </w:r>
          </w:p>
        </w:tc>
        <w:tc>
          <w:tcPr>
            <w:tcW w:w="1490" w:type="dxa"/>
            <w:tcBorders>
              <w:left w:val="single" w:sz="4" w:space="0" w:color="auto"/>
              <w:bottom w:val="nil"/>
              <w:right w:val="single" w:sz="4" w:space="0" w:color="auto"/>
            </w:tcBorders>
            <w:shd w:val="clear" w:color="auto" w:fill="auto"/>
            <w:vAlign w:val="center"/>
          </w:tcPr>
          <w:p w14:paraId="43DB355A" w14:textId="77777777" w:rsidR="000E4826" w:rsidRDefault="000E4826" w:rsidP="00DE68CB">
            <w:pPr>
              <w:pStyle w:val="TAC"/>
            </w:pPr>
            <w:r>
              <w:rPr>
                <w:rFonts w:hint="eastAsia"/>
              </w:rPr>
              <w:t>0</w:t>
            </w:r>
          </w:p>
        </w:tc>
      </w:tr>
      <w:tr w:rsidR="000E4826" w14:paraId="5AEFB68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51E8FA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79FA66" w14:textId="77777777" w:rsidR="000E4826" w:rsidRPr="00032D3A"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6287D0C7" w14:textId="77777777" w:rsidR="000E4826" w:rsidRPr="00032D3A" w:rsidRDefault="000E4826" w:rsidP="00DE68CB">
            <w:pPr>
              <w:pStyle w:val="TAC"/>
            </w:pPr>
            <w:r w:rsidRPr="00032D3A">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614534" w14:textId="77777777" w:rsidR="000E4826" w:rsidRPr="00032D3A" w:rsidRDefault="000E4826" w:rsidP="00DE68CB">
            <w:pPr>
              <w:pStyle w:val="TAC"/>
            </w:pPr>
            <w:r w:rsidRPr="00032D3A">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21A891D7" w14:textId="77777777" w:rsidR="000E4826" w:rsidRDefault="000E4826" w:rsidP="00DE68CB">
            <w:pPr>
              <w:pStyle w:val="TAC"/>
            </w:pPr>
          </w:p>
        </w:tc>
      </w:tr>
      <w:tr w:rsidR="000E4826" w14:paraId="0B073CB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93B2A12"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C9CF21" w14:textId="77777777" w:rsidR="000E4826" w:rsidRPr="00032D3A"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321BEF9E"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C456F0"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nil"/>
              <w:right w:val="single" w:sz="4" w:space="0" w:color="auto"/>
            </w:tcBorders>
            <w:shd w:val="clear" w:color="auto" w:fill="auto"/>
            <w:vAlign w:val="center"/>
          </w:tcPr>
          <w:p w14:paraId="2B482D86" w14:textId="77777777" w:rsidR="000E4826" w:rsidRDefault="000E4826" w:rsidP="00DE68CB">
            <w:pPr>
              <w:pStyle w:val="TAC"/>
            </w:pPr>
          </w:p>
        </w:tc>
      </w:tr>
      <w:tr w:rsidR="000E4826" w14:paraId="227F87F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FB19D9D" w14:textId="77777777" w:rsidR="000E4826" w:rsidRPr="00032D3A" w:rsidRDefault="000E4826" w:rsidP="00DE68CB">
            <w:pPr>
              <w:pStyle w:val="TAC"/>
            </w:pPr>
            <w:r w:rsidRPr="00032D3A">
              <w:t>CA_n3A-n77A-n257A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BF8550B" w14:textId="77777777" w:rsidR="000E4826" w:rsidRPr="00032D3A" w:rsidRDefault="000E4826" w:rsidP="00DE68CB">
            <w:pPr>
              <w:pStyle w:val="TAC"/>
              <w:rPr>
                <w:rFonts w:cs="Arial"/>
                <w:lang w:eastAsia="zh-CN"/>
              </w:rPr>
            </w:pPr>
            <w:r w:rsidRPr="00032D3A">
              <w:rPr>
                <w:rFonts w:cs="Arial"/>
                <w:lang w:eastAsia="zh-CN"/>
              </w:rPr>
              <w:t>CA_n3A-n77A</w:t>
            </w:r>
          </w:p>
          <w:p w14:paraId="10E36C01" w14:textId="77777777" w:rsidR="000E4826" w:rsidRPr="00032D3A" w:rsidRDefault="000E4826" w:rsidP="00DE68CB">
            <w:pPr>
              <w:pStyle w:val="TAC"/>
              <w:rPr>
                <w:rFonts w:cs="Arial"/>
                <w:lang w:eastAsia="zh-CN"/>
              </w:rPr>
            </w:pPr>
            <w:r w:rsidRPr="00032D3A">
              <w:rPr>
                <w:rFonts w:cs="Arial"/>
                <w:lang w:eastAsia="zh-CN"/>
              </w:rPr>
              <w:t>CA_n3A-n257A</w:t>
            </w:r>
          </w:p>
          <w:p w14:paraId="7FB31024" w14:textId="77777777" w:rsidR="000E4826" w:rsidRPr="00032D3A" w:rsidRDefault="000E4826" w:rsidP="00DE68CB">
            <w:pPr>
              <w:pStyle w:val="TAC"/>
              <w:rPr>
                <w:rFonts w:cs="Arial"/>
              </w:rPr>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137F349C"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11FE25"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574F9121" w14:textId="77777777" w:rsidR="000E4826" w:rsidRDefault="000E4826" w:rsidP="00DE68CB">
            <w:pPr>
              <w:pStyle w:val="TAC"/>
              <w:rPr>
                <w:lang w:eastAsia="zh-CN"/>
              </w:rPr>
            </w:pPr>
            <w:r>
              <w:rPr>
                <w:lang w:eastAsia="zh-CN"/>
              </w:rPr>
              <w:t>0</w:t>
            </w:r>
          </w:p>
        </w:tc>
      </w:tr>
      <w:tr w:rsidR="000E4826" w14:paraId="70F5B42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8FD491"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5DA7D3D" w14:textId="77777777" w:rsidR="000E4826" w:rsidRPr="00032D3A"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3A0380B3"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6D3050"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EE34C5E" w14:textId="77777777" w:rsidR="000E4826" w:rsidRDefault="000E4826" w:rsidP="00DE68CB">
            <w:pPr>
              <w:pStyle w:val="TAC"/>
            </w:pPr>
          </w:p>
        </w:tc>
      </w:tr>
      <w:tr w:rsidR="000E4826" w14:paraId="0E7890E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0CF557"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2CD4DD" w14:textId="77777777" w:rsidR="000E4826" w:rsidRPr="00032D3A" w:rsidRDefault="000E4826" w:rsidP="00DE68CB">
            <w:pPr>
              <w:pStyle w:val="TAC"/>
              <w:rPr>
                <w:rFonts w:cs="Arial"/>
              </w:rPr>
            </w:pPr>
          </w:p>
        </w:tc>
        <w:tc>
          <w:tcPr>
            <w:tcW w:w="815" w:type="dxa"/>
            <w:tcBorders>
              <w:left w:val="single" w:sz="4" w:space="0" w:color="auto"/>
              <w:bottom w:val="single" w:sz="4" w:space="0" w:color="auto"/>
              <w:right w:val="single" w:sz="4" w:space="0" w:color="auto"/>
            </w:tcBorders>
            <w:vAlign w:val="center"/>
          </w:tcPr>
          <w:p w14:paraId="73EED5FC"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940B20"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7B97BA" w14:textId="77777777" w:rsidR="000E4826" w:rsidRDefault="000E4826" w:rsidP="00DE68CB">
            <w:pPr>
              <w:pStyle w:val="TAC"/>
            </w:pPr>
          </w:p>
        </w:tc>
      </w:tr>
      <w:tr w:rsidR="000E4826" w14:paraId="3BE27D9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25B37E5" w14:textId="77777777" w:rsidR="000E4826" w:rsidRPr="00032D3A" w:rsidRDefault="000E4826" w:rsidP="00DE68CB">
            <w:pPr>
              <w:pStyle w:val="TAC"/>
            </w:pPr>
            <w:r w:rsidRPr="00032D3A">
              <w:t>CA_n3A-n77A-n257D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407C2774" w14:textId="77777777" w:rsidR="000E4826" w:rsidRPr="00032D3A" w:rsidRDefault="000E4826" w:rsidP="00DE68CB">
            <w:pPr>
              <w:pStyle w:val="TAC"/>
              <w:rPr>
                <w:rFonts w:cs="Arial"/>
                <w:lang w:eastAsia="zh-CN"/>
              </w:rPr>
            </w:pPr>
            <w:r w:rsidRPr="00032D3A">
              <w:rPr>
                <w:rFonts w:cs="Arial"/>
                <w:lang w:eastAsia="zh-CN"/>
              </w:rPr>
              <w:t>CA_n3A-n77A</w:t>
            </w:r>
          </w:p>
          <w:p w14:paraId="7602701E" w14:textId="77777777" w:rsidR="000E4826" w:rsidRPr="00032D3A" w:rsidRDefault="000E4826" w:rsidP="00DE68CB">
            <w:pPr>
              <w:pStyle w:val="TAC"/>
              <w:rPr>
                <w:rFonts w:cs="Arial"/>
                <w:lang w:eastAsia="zh-CN"/>
              </w:rPr>
            </w:pPr>
            <w:r w:rsidRPr="00032D3A">
              <w:rPr>
                <w:rFonts w:cs="Arial"/>
                <w:lang w:eastAsia="zh-CN"/>
              </w:rPr>
              <w:t>CA_n3A-n257A</w:t>
            </w:r>
          </w:p>
          <w:p w14:paraId="56942D14" w14:textId="77777777" w:rsidR="000E4826" w:rsidRPr="00032D3A" w:rsidRDefault="000E4826" w:rsidP="00DE68CB">
            <w:pPr>
              <w:pStyle w:val="TAC"/>
              <w:rPr>
                <w:rFonts w:cs="Arial"/>
                <w:lang w:eastAsia="zh-CN"/>
              </w:rPr>
            </w:pPr>
            <w:r w:rsidRPr="00032D3A">
              <w:rPr>
                <w:rFonts w:cs="Arial"/>
                <w:lang w:eastAsia="zh-CN"/>
              </w:rPr>
              <w:t>CA_n3A-n257D</w:t>
            </w:r>
          </w:p>
          <w:p w14:paraId="0D922D9D" w14:textId="77777777" w:rsidR="000E4826" w:rsidRPr="00032D3A" w:rsidRDefault="000E4826" w:rsidP="00DE68CB">
            <w:pPr>
              <w:pStyle w:val="TAC"/>
              <w:rPr>
                <w:rFonts w:cs="Arial"/>
                <w:lang w:eastAsia="zh-CN"/>
              </w:rPr>
            </w:pPr>
            <w:r w:rsidRPr="00032D3A">
              <w:rPr>
                <w:rFonts w:cs="Arial"/>
                <w:lang w:eastAsia="zh-CN"/>
              </w:rPr>
              <w:t>CA_n77A-n257A</w:t>
            </w:r>
          </w:p>
          <w:p w14:paraId="3BEC8F3E" w14:textId="77777777" w:rsidR="000E4826" w:rsidRPr="00032D3A" w:rsidRDefault="000E4826" w:rsidP="00DE68CB">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7D4001A1"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8B81F7"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205999A" w14:textId="77777777" w:rsidR="000E4826" w:rsidRDefault="000E4826" w:rsidP="00DE68CB">
            <w:pPr>
              <w:pStyle w:val="TAC"/>
              <w:rPr>
                <w:lang w:eastAsia="zh-CN"/>
              </w:rPr>
            </w:pPr>
            <w:r>
              <w:rPr>
                <w:lang w:eastAsia="zh-CN"/>
              </w:rPr>
              <w:t>0</w:t>
            </w:r>
          </w:p>
        </w:tc>
      </w:tr>
      <w:tr w:rsidR="000E4826" w14:paraId="010A534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F9D39D"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D38173C"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BE03389"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25E755"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10289C8C" w14:textId="77777777" w:rsidR="000E4826" w:rsidRDefault="000E4826" w:rsidP="00DE68CB">
            <w:pPr>
              <w:pStyle w:val="TAC"/>
            </w:pPr>
          </w:p>
        </w:tc>
      </w:tr>
      <w:tr w:rsidR="000E4826" w14:paraId="68CE7F5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2A3313"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1F616AD"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8D0C7B8"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8AA267" w14:textId="77777777" w:rsidR="000E4826" w:rsidRPr="00032D3A" w:rsidRDefault="000E4826"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852AFA" w14:textId="77777777" w:rsidR="000E4826" w:rsidRDefault="000E4826" w:rsidP="00DE68CB">
            <w:pPr>
              <w:pStyle w:val="TAC"/>
            </w:pPr>
          </w:p>
        </w:tc>
      </w:tr>
      <w:tr w:rsidR="000E4826" w14:paraId="502F097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F7906E" w14:textId="77777777" w:rsidR="000E4826" w:rsidRPr="00032D3A" w:rsidRDefault="000E4826" w:rsidP="00DE68CB">
            <w:pPr>
              <w:pStyle w:val="TAC"/>
            </w:pPr>
            <w:r w:rsidRPr="00032D3A">
              <w:t>CA_n3A-n77A-n257G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86CC0C6" w14:textId="77777777" w:rsidR="000E4826" w:rsidRPr="00032D3A" w:rsidRDefault="000E4826" w:rsidP="00DE68CB">
            <w:pPr>
              <w:pStyle w:val="TAC"/>
              <w:rPr>
                <w:rFonts w:cs="Arial"/>
                <w:lang w:eastAsia="zh-CN"/>
              </w:rPr>
            </w:pPr>
            <w:r w:rsidRPr="00032D3A">
              <w:rPr>
                <w:rFonts w:cs="Arial"/>
                <w:lang w:eastAsia="zh-CN"/>
              </w:rPr>
              <w:t>CA_n3A-n77A</w:t>
            </w:r>
          </w:p>
          <w:p w14:paraId="3F2C4C96" w14:textId="77777777" w:rsidR="000E4826" w:rsidRPr="00032D3A" w:rsidRDefault="000E4826" w:rsidP="00DE68CB">
            <w:pPr>
              <w:pStyle w:val="TAC"/>
              <w:rPr>
                <w:rFonts w:cs="Arial"/>
                <w:lang w:eastAsia="zh-CN"/>
              </w:rPr>
            </w:pPr>
            <w:r w:rsidRPr="00032D3A">
              <w:rPr>
                <w:rFonts w:cs="Arial"/>
                <w:lang w:eastAsia="zh-CN"/>
              </w:rPr>
              <w:t>CA_n3A-n257A</w:t>
            </w:r>
          </w:p>
          <w:p w14:paraId="2182FC79" w14:textId="77777777" w:rsidR="000E4826" w:rsidRPr="00032D3A" w:rsidRDefault="000E4826" w:rsidP="00DE68CB">
            <w:pPr>
              <w:pStyle w:val="TAC"/>
              <w:rPr>
                <w:rFonts w:cs="Arial"/>
                <w:lang w:eastAsia="zh-CN"/>
              </w:rPr>
            </w:pPr>
            <w:r w:rsidRPr="00032D3A">
              <w:rPr>
                <w:rFonts w:cs="Arial"/>
                <w:lang w:eastAsia="zh-CN"/>
              </w:rPr>
              <w:t>CA_n3A-n257G</w:t>
            </w:r>
          </w:p>
          <w:p w14:paraId="391C699A" w14:textId="77777777" w:rsidR="000E4826" w:rsidRPr="00032D3A" w:rsidRDefault="000E4826" w:rsidP="00DE68CB">
            <w:pPr>
              <w:pStyle w:val="TAC"/>
              <w:rPr>
                <w:rFonts w:eastAsia="DengXian" w:cs="Arial"/>
                <w:lang w:eastAsia="zh-CN"/>
              </w:rPr>
            </w:pPr>
            <w:r w:rsidRPr="00032D3A">
              <w:rPr>
                <w:rFonts w:cs="Arial"/>
                <w:lang w:eastAsia="zh-CN"/>
              </w:rPr>
              <w:t>CA_n77A-n257A</w:t>
            </w:r>
          </w:p>
          <w:p w14:paraId="120C02E7" w14:textId="77777777" w:rsidR="000E4826" w:rsidRPr="00032D3A" w:rsidRDefault="000E4826" w:rsidP="00DE68CB">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71D8161B"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D500E0"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B8F369D" w14:textId="77777777" w:rsidR="000E4826" w:rsidRDefault="000E4826" w:rsidP="00DE68CB">
            <w:pPr>
              <w:pStyle w:val="TAC"/>
              <w:rPr>
                <w:lang w:eastAsia="zh-CN"/>
              </w:rPr>
            </w:pPr>
            <w:r>
              <w:rPr>
                <w:lang w:eastAsia="zh-CN"/>
              </w:rPr>
              <w:t>0</w:t>
            </w:r>
          </w:p>
        </w:tc>
      </w:tr>
      <w:tr w:rsidR="000E4826" w14:paraId="644DD8E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89F6D0"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CE5D55"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1DF6292"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D52299"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189D4431" w14:textId="77777777" w:rsidR="000E4826" w:rsidRDefault="000E4826" w:rsidP="00DE68CB">
            <w:pPr>
              <w:pStyle w:val="TAC"/>
            </w:pPr>
          </w:p>
        </w:tc>
      </w:tr>
      <w:tr w:rsidR="000E4826" w14:paraId="0472FAE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86EC3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219D39"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C999555"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02C0DC" w14:textId="77777777" w:rsidR="000E4826" w:rsidRPr="00032D3A" w:rsidRDefault="000E4826"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3AD8FD1" w14:textId="77777777" w:rsidR="000E4826" w:rsidRDefault="000E4826" w:rsidP="00DE68CB">
            <w:pPr>
              <w:pStyle w:val="TAC"/>
            </w:pPr>
          </w:p>
        </w:tc>
      </w:tr>
      <w:tr w:rsidR="000E4826" w14:paraId="3AB4BDD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A0F34D2" w14:textId="77777777" w:rsidR="000E4826" w:rsidRPr="00032D3A" w:rsidRDefault="000E4826" w:rsidP="00DE68CB">
            <w:pPr>
              <w:pStyle w:val="TAC"/>
            </w:pPr>
            <w:r w:rsidRPr="00032D3A">
              <w:t>CA_n3A-n77A-n257H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46A4723" w14:textId="77777777" w:rsidR="000E4826" w:rsidRPr="00032D3A" w:rsidRDefault="000E4826" w:rsidP="00DE68CB">
            <w:pPr>
              <w:pStyle w:val="TAC"/>
              <w:rPr>
                <w:rFonts w:cs="Arial"/>
                <w:lang w:eastAsia="zh-CN"/>
              </w:rPr>
            </w:pPr>
            <w:r w:rsidRPr="00032D3A">
              <w:rPr>
                <w:rFonts w:cs="Arial"/>
                <w:lang w:eastAsia="zh-CN"/>
              </w:rPr>
              <w:t>CA_n3A-n77A</w:t>
            </w:r>
          </w:p>
          <w:p w14:paraId="3C37E44E" w14:textId="77777777" w:rsidR="000E4826" w:rsidRPr="00032D3A" w:rsidRDefault="000E4826" w:rsidP="00DE68CB">
            <w:pPr>
              <w:pStyle w:val="TAC"/>
              <w:rPr>
                <w:rFonts w:cs="Arial"/>
                <w:lang w:eastAsia="zh-CN"/>
              </w:rPr>
            </w:pPr>
            <w:r w:rsidRPr="00032D3A">
              <w:rPr>
                <w:rFonts w:cs="Arial"/>
                <w:lang w:eastAsia="zh-CN"/>
              </w:rPr>
              <w:t>CA_n3A-n257A</w:t>
            </w:r>
          </w:p>
          <w:p w14:paraId="473E4EF7" w14:textId="77777777" w:rsidR="000E4826" w:rsidRPr="00032D3A" w:rsidRDefault="000E4826" w:rsidP="00DE68CB">
            <w:pPr>
              <w:pStyle w:val="TAC"/>
              <w:rPr>
                <w:rFonts w:cs="Arial"/>
                <w:lang w:eastAsia="zh-CN"/>
              </w:rPr>
            </w:pPr>
            <w:r w:rsidRPr="00032D3A">
              <w:rPr>
                <w:rFonts w:cs="Arial"/>
                <w:lang w:eastAsia="zh-CN"/>
              </w:rPr>
              <w:t>CA_n3A-n257G</w:t>
            </w:r>
          </w:p>
          <w:p w14:paraId="3C683046" w14:textId="77777777" w:rsidR="000E4826" w:rsidRPr="00032D3A" w:rsidRDefault="000E4826" w:rsidP="00DE68CB">
            <w:pPr>
              <w:pStyle w:val="TAC"/>
              <w:rPr>
                <w:rFonts w:cs="Arial"/>
                <w:lang w:eastAsia="zh-CN"/>
              </w:rPr>
            </w:pPr>
            <w:r w:rsidRPr="00032D3A">
              <w:rPr>
                <w:rFonts w:cs="Arial"/>
                <w:lang w:eastAsia="zh-CN"/>
              </w:rPr>
              <w:t>CA_n3A-n257H</w:t>
            </w:r>
          </w:p>
          <w:p w14:paraId="0410BF68" w14:textId="77777777" w:rsidR="000E4826" w:rsidRPr="00032D3A" w:rsidRDefault="000E4826" w:rsidP="00DE68CB">
            <w:pPr>
              <w:pStyle w:val="TAC"/>
              <w:rPr>
                <w:rFonts w:cs="Arial"/>
                <w:lang w:eastAsia="zh-CN"/>
              </w:rPr>
            </w:pPr>
            <w:r w:rsidRPr="00032D3A">
              <w:rPr>
                <w:rFonts w:cs="Arial"/>
                <w:lang w:eastAsia="zh-CN"/>
              </w:rPr>
              <w:t>CA_n77A-n257A</w:t>
            </w:r>
          </w:p>
          <w:p w14:paraId="118BA152" w14:textId="77777777" w:rsidR="000E4826" w:rsidRPr="00032D3A" w:rsidRDefault="000E4826" w:rsidP="00DE68CB">
            <w:pPr>
              <w:pStyle w:val="TAC"/>
              <w:rPr>
                <w:rFonts w:cs="Arial"/>
                <w:lang w:eastAsia="zh-CN"/>
              </w:rPr>
            </w:pPr>
            <w:r w:rsidRPr="00032D3A">
              <w:rPr>
                <w:rFonts w:cs="Arial"/>
                <w:lang w:eastAsia="zh-CN"/>
              </w:rPr>
              <w:t>CA_n77A-n257G</w:t>
            </w:r>
          </w:p>
          <w:p w14:paraId="34B88488" w14:textId="77777777" w:rsidR="000E4826" w:rsidRPr="00032D3A" w:rsidRDefault="000E4826" w:rsidP="00DE68CB">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25C122A9"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5B6B48"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72FAAB5" w14:textId="77777777" w:rsidR="000E4826" w:rsidRDefault="000E4826" w:rsidP="00DE68CB">
            <w:pPr>
              <w:pStyle w:val="TAC"/>
              <w:rPr>
                <w:lang w:eastAsia="zh-CN"/>
              </w:rPr>
            </w:pPr>
            <w:r>
              <w:rPr>
                <w:lang w:eastAsia="zh-CN"/>
              </w:rPr>
              <w:t>0</w:t>
            </w:r>
          </w:p>
        </w:tc>
      </w:tr>
      <w:tr w:rsidR="000E4826" w14:paraId="424B5EB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E3C40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6E377F0"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F7D0BA7"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34DADD"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5BD17EC" w14:textId="77777777" w:rsidR="000E4826" w:rsidRDefault="000E4826" w:rsidP="00DE68CB">
            <w:pPr>
              <w:pStyle w:val="TAC"/>
            </w:pPr>
          </w:p>
        </w:tc>
      </w:tr>
      <w:tr w:rsidR="000E4826" w14:paraId="22963D9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07DBC91"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2B7ECF4"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50A2427"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19F25E"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B73BFE9" w14:textId="77777777" w:rsidR="000E4826" w:rsidRDefault="000E4826" w:rsidP="00DE68CB">
            <w:pPr>
              <w:pStyle w:val="TAC"/>
            </w:pPr>
          </w:p>
        </w:tc>
      </w:tr>
      <w:tr w:rsidR="000E4826" w14:paraId="62184B4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8C58BB7" w14:textId="77777777" w:rsidR="000E4826" w:rsidRPr="00032D3A" w:rsidRDefault="000E4826" w:rsidP="00DE68CB">
            <w:pPr>
              <w:pStyle w:val="TAC"/>
            </w:pPr>
            <w:r w:rsidRPr="00032D3A">
              <w:t>CA_n3A-n77A-n257I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D8DDEB8" w14:textId="77777777" w:rsidR="000E4826" w:rsidRPr="00032D3A" w:rsidRDefault="000E4826" w:rsidP="00DE68CB">
            <w:pPr>
              <w:pStyle w:val="TAC"/>
              <w:rPr>
                <w:rFonts w:cs="Arial"/>
                <w:lang w:eastAsia="zh-CN"/>
              </w:rPr>
            </w:pPr>
            <w:r w:rsidRPr="00032D3A">
              <w:rPr>
                <w:rFonts w:cs="Arial"/>
                <w:lang w:eastAsia="zh-CN"/>
              </w:rPr>
              <w:t>CA_n3A-n77A</w:t>
            </w:r>
          </w:p>
          <w:p w14:paraId="56A620C5" w14:textId="77777777" w:rsidR="000E4826" w:rsidRPr="00032D3A" w:rsidRDefault="000E4826" w:rsidP="00DE68CB">
            <w:pPr>
              <w:pStyle w:val="TAC"/>
              <w:rPr>
                <w:rFonts w:cs="Arial"/>
                <w:lang w:eastAsia="zh-CN"/>
              </w:rPr>
            </w:pPr>
            <w:r w:rsidRPr="00032D3A">
              <w:rPr>
                <w:rFonts w:cs="Arial"/>
                <w:lang w:eastAsia="zh-CN"/>
              </w:rPr>
              <w:t>CA_n3A-n257A</w:t>
            </w:r>
          </w:p>
          <w:p w14:paraId="3E43FCEF" w14:textId="77777777" w:rsidR="000E4826" w:rsidRPr="00032D3A" w:rsidRDefault="000E4826" w:rsidP="00DE68CB">
            <w:pPr>
              <w:pStyle w:val="TAC"/>
              <w:rPr>
                <w:rFonts w:cs="Arial"/>
                <w:lang w:eastAsia="zh-CN"/>
              </w:rPr>
            </w:pPr>
            <w:r w:rsidRPr="00032D3A">
              <w:rPr>
                <w:rFonts w:cs="Arial"/>
                <w:lang w:eastAsia="zh-CN"/>
              </w:rPr>
              <w:t>CA_n3A-n257G</w:t>
            </w:r>
          </w:p>
          <w:p w14:paraId="514B2EB8" w14:textId="77777777" w:rsidR="000E4826" w:rsidRPr="00032D3A" w:rsidRDefault="000E4826" w:rsidP="00DE68CB">
            <w:pPr>
              <w:pStyle w:val="TAC"/>
              <w:rPr>
                <w:rFonts w:cs="Arial"/>
                <w:lang w:eastAsia="zh-CN"/>
              </w:rPr>
            </w:pPr>
            <w:r w:rsidRPr="00032D3A">
              <w:rPr>
                <w:rFonts w:cs="Arial"/>
                <w:lang w:eastAsia="zh-CN"/>
              </w:rPr>
              <w:t>CA_n3A-n257H</w:t>
            </w:r>
          </w:p>
          <w:p w14:paraId="4C4C3723" w14:textId="77777777" w:rsidR="000E4826" w:rsidRPr="00032D3A" w:rsidRDefault="000E4826" w:rsidP="00DE68CB">
            <w:pPr>
              <w:pStyle w:val="TAC"/>
              <w:rPr>
                <w:rFonts w:cs="Arial"/>
                <w:lang w:eastAsia="zh-CN"/>
              </w:rPr>
            </w:pPr>
            <w:r w:rsidRPr="00032D3A">
              <w:rPr>
                <w:rFonts w:cs="Arial"/>
                <w:lang w:eastAsia="zh-CN"/>
              </w:rPr>
              <w:t>CA_n3A-n257I</w:t>
            </w:r>
          </w:p>
          <w:p w14:paraId="22EC21F1" w14:textId="77777777" w:rsidR="000E4826" w:rsidRPr="00032D3A" w:rsidRDefault="000E4826" w:rsidP="00DE68CB">
            <w:pPr>
              <w:pStyle w:val="TAC"/>
              <w:rPr>
                <w:rFonts w:cs="Arial"/>
                <w:lang w:eastAsia="zh-CN"/>
              </w:rPr>
            </w:pPr>
            <w:r w:rsidRPr="00032D3A">
              <w:rPr>
                <w:rFonts w:cs="Arial"/>
                <w:lang w:eastAsia="zh-CN"/>
              </w:rPr>
              <w:t>CA_n77A-n257A</w:t>
            </w:r>
          </w:p>
          <w:p w14:paraId="57DEE76D" w14:textId="77777777" w:rsidR="000E4826" w:rsidRPr="00032D3A" w:rsidRDefault="000E4826" w:rsidP="00DE68CB">
            <w:pPr>
              <w:pStyle w:val="TAC"/>
              <w:rPr>
                <w:rFonts w:cs="Arial"/>
                <w:lang w:eastAsia="zh-CN"/>
              </w:rPr>
            </w:pPr>
            <w:r w:rsidRPr="00032D3A">
              <w:rPr>
                <w:rFonts w:cs="Arial"/>
                <w:lang w:eastAsia="zh-CN"/>
              </w:rPr>
              <w:t>CA_n77A-n257G</w:t>
            </w:r>
          </w:p>
          <w:p w14:paraId="1D612860" w14:textId="77777777" w:rsidR="000E4826" w:rsidRPr="00032D3A" w:rsidRDefault="000E4826" w:rsidP="00DE68CB">
            <w:pPr>
              <w:pStyle w:val="TAC"/>
              <w:rPr>
                <w:rFonts w:cs="Arial"/>
                <w:lang w:eastAsia="zh-CN"/>
              </w:rPr>
            </w:pPr>
            <w:r w:rsidRPr="00032D3A">
              <w:rPr>
                <w:rFonts w:cs="Arial"/>
                <w:lang w:eastAsia="zh-CN"/>
              </w:rPr>
              <w:t>CA_n77A-n257H</w:t>
            </w:r>
          </w:p>
          <w:p w14:paraId="3356B44E" w14:textId="77777777" w:rsidR="000E4826" w:rsidRPr="00032D3A" w:rsidRDefault="000E4826" w:rsidP="00DE68CB">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204FEE7A"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7C8581"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51A6EC6" w14:textId="77777777" w:rsidR="000E4826" w:rsidRDefault="000E4826" w:rsidP="00DE68CB">
            <w:pPr>
              <w:pStyle w:val="TAC"/>
              <w:rPr>
                <w:lang w:eastAsia="zh-CN"/>
              </w:rPr>
            </w:pPr>
            <w:r>
              <w:rPr>
                <w:lang w:eastAsia="zh-CN"/>
              </w:rPr>
              <w:t>0</w:t>
            </w:r>
          </w:p>
        </w:tc>
      </w:tr>
      <w:tr w:rsidR="000E4826" w14:paraId="4AF4F47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90D39E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B738C4A"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AD9DB42"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BD4DDE"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5360FDC9" w14:textId="77777777" w:rsidR="000E4826" w:rsidRDefault="000E4826" w:rsidP="00DE68CB">
            <w:pPr>
              <w:pStyle w:val="TAC"/>
            </w:pPr>
          </w:p>
        </w:tc>
      </w:tr>
      <w:tr w:rsidR="000E4826" w14:paraId="58A5FD0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526686"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E33E37F"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7AB372F"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70DAD2"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876E7A" w14:textId="77777777" w:rsidR="000E4826" w:rsidRDefault="000E4826" w:rsidP="00DE68CB">
            <w:pPr>
              <w:pStyle w:val="TAC"/>
            </w:pPr>
          </w:p>
        </w:tc>
      </w:tr>
      <w:tr w:rsidR="000E4826" w14:paraId="6734C4D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E91D61" w14:textId="77777777" w:rsidR="000E4826" w:rsidRPr="00032D3A" w:rsidRDefault="000E4826" w:rsidP="00DE68CB">
            <w:pPr>
              <w:pStyle w:val="TAC"/>
            </w:pPr>
            <w:r w:rsidRPr="00032D3A">
              <w:t>CA_n3A-n77A-n257J</w:t>
            </w:r>
          </w:p>
        </w:tc>
        <w:tc>
          <w:tcPr>
            <w:tcW w:w="1912" w:type="dxa"/>
            <w:tcBorders>
              <w:top w:val="nil"/>
              <w:left w:val="single" w:sz="4" w:space="0" w:color="auto"/>
              <w:bottom w:val="nil"/>
              <w:right w:val="single" w:sz="4" w:space="0" w:color="auto"/>
            </w:tcBorders>
            <w:shd w:val="clear" w:color="auto" w:fill="auto"/>
            <w:vAlign w:val="center"/>
          </w:tcPr>
          <w:p w14:paraId="74190DA4" w14:textId="77777777" w:rsidR="000E4826" w:rsidRPr="00032D3A" w:rsidRDefault="000E4826"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002D5314"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D8DB8A" w14:textId="77777777" w:rsidR="000E4826" w:rsidRPr="00032D3A" w:rsidRDefault="000E4826"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4B6B1C98" w14:textId="77777777" w:rsidR="000E4826" w:rsidRDefault="000E4826" w:rsidP="00DE68CB">
            <w:pPr>
              <w:pStyle w:val="TAC"/>
            </w:pPr>
            <w:r>
              <w:rPr>
                <w:lang w:eastAsia="zh-CN"/>
              </w:rPr>
              <w:t>0</w:t>
            </w:r>
          </w:p>
        </w:tc>
      </w:tr>
      <w:tr w:rsidR="000E4826" w14:paraId="43C3FDE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E6F585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9D20AE"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6FB7EA9"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371639" w14:textId="77777777" w:rsidR="000E4826" w:rsidRPr="00032D3A" w:rsidRDefault="000E4826"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15C7A13" w14:textId="77777777" w:rsidR="000E4826" w:rsidRDefault="000E4826" w:rsidP="00DE68CB">
            <w:pPr>
              <w:pStyle w:val="TAC"/>
            </w:pPr>
          </w:p>
        </w:tc>
      </w:tr>
      <w:tr w:rsidR="000E4826" w14:paraId="2C2790BF"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F12A77"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EF6E801"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12F40DB"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D8113D" w14:textId="77777777" w:rsidR="000E4826" w:rsidRPr="00032D3A" w:rsidRDefault="000E4826" w:rsidP="00DE68CB">
            <w:pPr>
              <w:pStyle w:val="TAC"/>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81A186B" w14:textId="77777777" w:rsidR="000E4826" w:rsidRDefault="000E4826" w:rsidP="00DE68CB">
            <w:pPr>
              <w:pStyle w:val="TAC"/>
            </w:pPr>
          </w:p>
        </w:tc>
      </w:tr>
      <w:tr w:rsidR="000E4826" w14:paraId="0E74795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4E8BAFE" w14:textId="77777777" w:rsidR="000E4826" w:rsidRPr="00032D3A" w:rsidRDefault="000E4826" w:rsidP="00DE68CB">
            <w:pPr>
              <w:pStyle w:val="TAC"/>
            </w:pPr>
            <w:r w:rsidRPr="00032D3A">
              <w:t>CA_n3A-n77A-n257K</w:t>
            </w:r>
          </w:p>
        </w:tc>
        <w:tc>
          <w:tcPr>
            <w:tcW w:w="1912" w:type="dxa"/>
            <w:tcBorders>
              <w:top w:val="nil"/>
              <w:left w:val="single" w:sz="4" w:space="0" w:color="auto"/>
              <w:bottom w:val="nil"/>
              <w:right w:val="single" w:sz="4" w:space="0" w:color="auto"/>
            </w:tcBorders>
            <w:shd w:val="clear" w:color="auto" w:fill="auto"/>
            <w:vAlign w:val="center"/>
          </w:tcPr>
          <w:p w14:paraId="6F5A6050" w14:textId="77777777" w:rsidR="000E4826" w:rsidRPr="00032D3A" w:rsidRDefault="000E4826"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792DC62F"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18F348" w14:textId="77777777" w:rsidR="000E4826" w:rsidRPr="00032D3A" w:rsidRDefault="000E4826"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1439F4E4" w14:textId="77777777" w:rsidR="000E4826" w:rsidRDefault="000E4826" w:rsidP="00DE68CB">
            <w:pPr>
              <w:pStyle w:val="TAC"/>
            </w:pPr>
            <w:r>
              <w:rPr>
                <w:lang w:eastAsia="zh-CN"/>
              </w:rPr>
              <w:t>0</w:t>
            </w:r>
          </w:p>
        </w:tc>
      </w:tr>
      <w:tr w:rsidR="000E4826" w14:paraId="67DF0F7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5ECB8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B2CF3D"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6C51ECB"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3B1E18" w14:textId="77777777" w:rsidR="000E4826" w:rsidRPr="00032D3A" w:rsidRDefault="000E4826"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DFE8271" w14:textId="77777777" w:rsidR="000E4826" w:rsidRDefault="000E4826" w:rsidP="00DE68CB">
            <w:pPr>
              <w:pStyle w:val="TAC"/>
            </w:pPr>
          </w:p>
        </w:tc>
      </w:tr>
      <w:tr w:rsidR="000E4826" w14:paraId="7C51FAA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361A0C5"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61A386"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3CB0C31"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F9CB4" w14:textId="77777777" w:rsidR="000E4826" w:rsidRPr="00032D3A" w:rsidRDefault="000E4826" w:rsidP="00DE68CB">
            <w:pPr>
              <w:pStyle w:val="TAC"/>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94B6442" w14:textId="77777777" w:rsidR="000E4826" w:rsidRDefault="000E4826" w:rsidP="00DE68CB">
            <w:pPr>
              <w:pStyle w:val="TAC"/>
            </w:pPr>
          </w:p>
        </w:tc>
      </w:tr>
      <w:tr w:rsidR="000E4826" w14:paraId="45C6CD8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0A188F" w14:textId="77777777" w:rsidR="000E4826" w:rsidRPr="00032D3A" w:rsidRDefault="000E4826" w:rsidP="00DE68CB">
            <w:pPr>
              <w:pStyle w:val="TAC"/>
            </w:pPr>
            <w:r w:rsidRPr="00032D3A">
              <w:t>CA_n3A-n77A-n257L</w:t>
            </w:r>
          </w:p>
        </w:tc>
        <w:tc>
          <w:tcPr>
            <w:tcW w:w="1912" w:type="dxa"/>
            <w:tcBorders>
              <w:top w:val="nil"/>
              <w:left w:val="single" w:sz="4" w:space="0" w:color="auto"/>
              <w:bottom w:val="nil"/>
              <w:right w:val="single" w:sz="4" w:space="0" w:color="auto"/>
            </w:tcBorders>
            <w:shd w:val="clear" w:color="auto" w:fill="auto"/>
            <w:vAlign w:val="center"/>
          </w:tcPr>
          <w:p w14:paraId="4E5D06D5" w14:textId="77777777" w:rsidR="000E4826" w:rsidRPr="00032D3A" w:rsidRDefault="000E4826"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61DBEDF9"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454611" w14:textId="77777777" w:rsidR="000E4826" w:rsidRPr="00032D3A" w:rsidRDefault="000E4826"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759DE77E" w14:textId="77777777" w:rsidR="000E4826" w:rsidRDefault="000E4826" w:rsidP="00DE68CB">
            <w:pPr>
              <w:pStyle w:val="TAC"/>
            </w:pPr>
            <w:r>
              <w:rPr>
                <w:lang w:eastAsia="zh-CN"/>
              </w:rPr>
              <w:t>0</w:t>
            </w:r>
          </w:p>
        </w:tc>
      </w:tr>
      <w:tr w:rsidR="000E4826" w14:paraId="2DA093F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C683B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B8B424"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0E391D6"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5E8087" w14:textId="77777777" w:rsidR="000E4826" w:rsidRPr="00032D3A" w:rsidRDefault="000E4826"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575A751" w14:textId="77777777" w:rsidR="000E4826" w:rsidRDefault="000E4826" w:rsidP="00DE68CB">
            <w:pPr>
              <w:pStyle w:val="TAC"/>
            </w:pPr>
          </w:p>
        </w:tc>
      </w:tr>
      <w:tr w:rsidR="000E4826" w14:paraId="79974D0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590D6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64C5E5"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2008BDFB"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6D0D38" w14:textId="77777777" w:rsidR="000E4826" w:rsidRPr="00032D3A" w:rsidRDefault="000E4826" w:rsidP="00DE68CB">
            <w:pPr>
              <w:pStyle w:val="TAC"/>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4A0D851" w14:textId="77777777" w:rsidR="000E4826" w:rsidRDefault="000E4826" w:rsidP="00DE68CB">
            <w:pPr>
              <w:pStyle w:val="TAC"/>
            </w:pPr>
          </w:p>
        </w:tc>
      </w:tr>
      <w:tr w:rsidR="000E4826" w14:paraId="0F55603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C72E8D3" w14:textId="77777777" w:rsidR="000E4826" w:rsidRPr="00032D3A" w:rsidRDefault="000E4826" w:rsidP="00DE68CB">
            <w:pPr>
              <w:pStyle w:val="TAC"/>
            </w:pPr>
            <w:r w:rsidRPr="00032D3A">
              <w:t>CA_n3A-n77A-n257M</w:t>
            </w:r>
          </w:p>
        </w:tc>
        <w:tc>
          <w:tcPr>
            <w:tcW w:w="1912" w:type="dxa"/>
            <w:tcBorders>
              <w:top w:val="nil"/>
              <w:left w:val="single" w:sz="4" w:space="0" w:color="auto"/>
              <w:bottom w:val="nil"/>
              <w:right w:val="single" w:sz="4" w:space="0" w:color="auto"/>
            </w:tcBorders>
            <w:shd w:val="clear" w:color="auto" w:fill="auto"/>
            <w:vAlign w:val="center"/>
          </w:tcPr>
          <w:p w14:paraId="1F5AB40E" w14:textId="77777777" w:rsidR="000E4826" w:rsidRPr="00032D3A" w:rsidRDefault="000E4826" w:rsidP="00DE68CB">
            <w:pPr>
              <w:pStyle w:val="TAC"/>
              <w:rPr>
                <w:rFonts w:cs="Arial"/>
                <w:lang w:eastAsia="zh-CN"/>
              </w:rPr>
            </w:pPr>
            <w:r w:rsidRPr="00032D3A">
              <w:rPr>
                <w:rFonts w:cs="Arial"/>
                <w:lang w:eastAsia="zh-CN"/>
              </w:rPr>
              <w:t>-</w:t>
            </w:r>
          </w:p>
        </w:tc>
        <w:tc>
          <w:tcPr>
            <w:tcW w:w="815" w:type="dxa"/>
            <w:tcBorders>
              <w:top w:val="single" w:sz="4" w:space="0" w:color="auto"/>
              <w:left w:val="single" w:sz="4" w:space="0" w:color="auto"/>
              <w:right w:val="single" w:sz="4" w:space="0" w:color="auto"/>
            </w:tcBorders>
            <w:vAlign w:val="center"/>
          </w:tcPr>
          <w:p w14:paraId="75BA48E9"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8C0BF5" w14:textId="77777777" w:rsidR="000E4826" w:rsidRPr="00032D3A" w:rsidRDefault="000E4826"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45B36C7A" w14:textId="77777777" w:rsidR="000E4826" w:rsidRDefault="000E4826" w:rsidP="00DE68CB">
            <w:pPr>
              <w:pStyle w:val="TAC"/>
            </w:pPr>
            <w:r>
              <w:rPr>
                <w:lang w:eastAsia="zh-CN"/>
              </w:rPr>
              <w:t>0</w:t>
            </w:r>
          </w:p>
        </w:tc>
      </w:tr>
      <w:tr w:rsidR="000E4826" w14:paraId="1A27CE6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957B91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563EB1E"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53F8FE0"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7F6422" w14:textId="77777777" w:rsidR="000E4826" w:rsidRPr="00032D3A" w:rsidRDefault="000E4826" w:rsidP="00DE68CB">
            <w:pPr>
              <w:pStyle w:val="TAC"/>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C314B6F" w14:textId="77777777" w:rsidR="000E4826" w:rsidRDefault="000E4826" w:rsidP="00DE68CB">
            <w:pPr>
              <w:pStyle w:val="TAC"/>
            </w:pPr>
          </w:p>
        </w:tc>
      </w:tr>
      <w:tr w:rsidR="000E4826" w14:paraId="466D570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26CAB2"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F3AD0C0"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E673787"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CA37D3" w14:textId="77777777" w:rsidR="000E4826" w:rsidRPr="00032D3A" w:rsidRDefault="000E4826" w:rsidP="00DE68CB">
            <w:pPr>
              <w:pStyle w:val="TAC"/>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0CC3DD8" w14:textId="77777777" w:rsidR="000E4826" w:rsidRDefault="000E4826" w:rsidP="00DE68CB">
            <w:pPr>
              <w:pStyle w:val="TAC"/>
            </w:pPr>
          </w:p>
        </w:tc>
      </w:tr>
      <w:tr w:rsidR="000E4826" w14:paraId="5EAFA4CE"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BB11716" w14:textId="77777777" w:rsidR="000E4826" w:rsidRPr="00032D3A" w:rsidRDefault="000E4826" w:rsidP="00DE68CB">
            <w:pPr>
              <w:pStyle w:val="TAC"/>
            </w:pPr>
            <w:r w:rsidRPr="00032D3A">
              <w:lastRenderedPageBreak/>
              <w:t>CA_n3A-n77(2A)-n257A</w:t>
            </w:r>
          </w:p>
        </w:tc>
        <w:tc>
          <w:tcPr>
            <w:tcW w:w="1912" w:type="dxa"/>
            <w:tcBorders>
              <w:left w:val="single" w:sz="4" w:space="0" w:color="auto"/>
              <w:bottom w:val="nil"/>
              <w:right w:val="single" w:sz="4" w:space="0" w:color="auto"/>
            </w:tcBorders>
            <w:shd w:val="clear" w:color="auto" w:fill="auto"/>
            <w:vAlign w:val="center"/>
          </w:tcPr>
          <w:p w14:paraId="03CF9BE2" w14:textId="77777777" w:rsidR="000E4826" w:rsidRPr="00032D3A" w:rsidRDefault="000E4826" w:rsidP="00DE68CB">
            <w:pPr>
              <w:pStyle w:val="TAC"/>
              <w:rPr>
                <w:rFonts w:cs="Arial"/>
                <w:lang w:eastAsia="zh-CN"/>
              </w:rPr>
            </w:pPr>
            <w:r w:rsidRPr="00032D3A">
              <w:rPr>
                <w:rFonts w:cs="Arial"/>
                <w:lang w:eastAsia="zh-CN"/>
              </w:rPr>
              <w:t>CA_n3A-n77A</w:t>
            </w:r>
          </w:p>
          <w:p w14:paraId="4E9BEE5D" w14:textId="77777777" w:rsidR="000E4826" w:rsidRPr="00032D3A" w:rsidRDefault="000E4826" w:rsidP="00DE68CB">
            <w:pPr>
              <w:pStyle w:val="TAC"/>
              <w:rPr>
                <w:rFonts w:cs="Arial"/>
                <w:lang w:eastAsia="zh-CN"/>
              </w:rPr>
            </w:pPr>
            <w:r w:rsidRPr="00032D3A">
              <w:rPr>
                <w:rFonts w:cs="Arial"/>
                <w:lang w:eastAsia="zh-CN"/>
              </w:rPr>
              <w:t>CA_n3A-n257A</w:t>
            </w:r>
          </w:p>
          <w:p w14:paraId="4F1447A4" w14:textId="77777777" w:rsidR="000E4826" w:rsidRPr="00032D3A" w:rsidRDefault="000E4826" w:rsidP="00DE68CB">
            <w:pPr>
              <w:pStyle w:val="TAC"/>
            </w:pPr>
            <w:r w:rsidRPr="00032D3A">
              <w:rPr>
                <w:rFonts w:cs="Arial"/>
                <w:lang w:eastAsia="zh-CN"/>
              </w:rPr>
              <w:t>CA_n77A-n257A</w:t>
            </w:r>
          </w:p>
        </w:tc>
        <w:tc>
          <w:tcPr>
            <w:tcW w:w="815" w:type="dxa"/>
            <w:tcBorders>
              <w:left w:val="single" w:sz="4" w:space="0" w:color="auto"/>
              <w:bottom w:val="single" w:sz="4" w:space="0" w:color="auto"/>
              <w:right w:val="single" w:sz="4" w:space="0" w:color="auto"/>
            </w:tcBorders>
            <w:vAlign w:val="center"/>
          </w:tcPr>
          <w:p w14:paraId="580D40F5"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81E3CE"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050CFF6D" w14:textId="77777777" w:rsidR="000E4826" w:rsidRDefault="000E4826" w:rsidP="00DE68CB">
            <w:pPr>
              <w:pStyle w:val="TAC"/>
              <w:rPr>
                <w:lang w:eastAsia="zh-CN"/>
              </w:rPr>
            </w:pPr>
            <w:r>
              <w:rPr>
                <w:lang w:eastAsia="zh-CN"/>
              </w:rPr>
              <w:t>0</w:t>
            </w:r>
          </w:p>
        </w:tc>
      </w:tr>
      <w:tr w:rsidR="000E4826" w14:paraId="0DCC773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352531F"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84B8F65"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5C90C4D"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E9D46A" w14:textId="77777777" w:rsidR="000E4826" w:rsidRPr="00032D3A" w:rsidRDefault="000E4826"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6186DCAB" w14:textId="77777777" w:rsidR="000E4826" w:rsidRDefault="000E4826" w:rsidP="00DE68CB">
            <w:pPr>
              <w:pStyle w:val="TAC"/>
            </w:pPr>
          </w:p>
        </w:tc>
      </w:tr>
      <w:tr w:rsidR="000E4826" w14:paraId="305FD10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805824A"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645BE1"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325781D"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7DE546"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BD1881E" w14:textId="77777777" w:rsidR="000E4826" w:rsidRDefault="000E4826" w:rsidP="00DE68CB">
            <w:pPr>
              <w:pStyle w:val="TAC"/>
            </w:pPr>
          </w:p>
        </w:tc>
      </w:tr>
      <w:tr w:rsidR="000E4826" w14:paraId="58AFF1D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6E1A844" w14:textId="77777777" w:rsidR="000E4826" w:rsidRPr="00032D3A" w:rsidRDefault="000E4826" w:rsidP="00DE68CB">
            <w:pPr>
              <w:pStyle w:val="TAC"/>
            </w:pPr>
            <w:r w:rsidRPr="00032D3A">
              <w:t>CA_n3A-n77(2A)-n257D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7A012C8A" w14:textId="77777777" w:rsidR="000E4826" w:rsidRPr="00032D3A" w:rsidRDefault="000E4826" w:rsidP="00DE68CB">
            <w:pPr>
              <w:pStyle w:val="TAC"/>
              <w:rPr>
                <w:rFonts w:cs="Arial"/>
                <w:lang w:eastAsia="zh-CN"/>
              </w:rPr>
            </w:pPr>
            <w:r w:rsidRPr="00032D3A">
              <w:rPr>
                <w:rFonts w:cs="Arial"/>
                <w:lang w:eastAsia="zh-CN"/>
              </w:rPr>
              <w:t>CA_n3A-n77A</w:t>
            </w:r>
          </w:p>
          <w:p w14:paraId="1A16A34B" w14:textId="77777777" w:rsidR="000E4826" w:rsidRPr="00032D3A" w:rsidRDefault="000E4826" w:rsidP="00DE68CB">
            <w:pPr>
              <w:pStyle w:val="TAC"/>
              <w:rPr>
                <w:rFonts w:cs="Arial"/>
                <w:lang w:eastAsia="zh-CN"/>
              </w:rPr>
            </w:pPr>
            <w:r w:rsidRPr="00032D3A">
              <w:rPr>
                <w:rFonts w:cs="Arial"/>
                <w:lang w:eastAsia="zh-CN"/>
              </w:rPr>
              <w:t>CA_n3A-n257A</w:t>
            </w:r>
          </w:p>
          <w:p w14:paraId="71834325" w14:textId="77777777" w:rsidR="000E4826" w:rsidRPr="00032D3A" w:rsidRDefault="000E4826" w:rsidP="00DE68CB">
            <w:pPr>
              <w:pStyle w:val="TAC"/>
              <w:rPr>
                <w:rFonts w:cs="Arial"/>
                <w:lang w:eastAsia="zh-CN"/>
              </w:rPr>
            </w:pPr>
            <w:r w:rsidRPr="00032D3A">
              <w:rPr>
                <w:rFonts w:cs="Arial"/>
                <w:lang w:eastAsia="zh-CN"/>
              </w:rPr>
              <w:t>CA_n3A-n257D</w:t>
            </w:r>
          </w:p>
          <w:p w14:paraId="53B3C68B" w14:textId="77777777" w:rsidR="000E4826" w:rsidRPr="00032D3A" w:rsidRDefault="000E4826" w:rsidP="00DE68CB">
            <w:pPr>
              <w:pStyle w:val="TAC"/>
              <w:rPr>
                <w:rFonts w:cs="Arial"/>
                <w:lang w:eastAsia="zh-CN"/>
              </w:rPr>
            </w:pPr>
            <w:r w:rsidRPr="00032D3A">
              <w:rPr>
                <w:rFonts w:cs="Arial"/>
                <w:lang w:eastAsia="zh-CN"/>
              </w:rPr>
              <w:t>CA_n77A-n257A</w:t>
            </w:r>
          </w:p>
          <w:p w14:paraId="32D4B61D" w14:textId="77777777" w:rsidR="000E4826" w:rsidRPr="00032D3A" w:rsidRDefault="000E4826" w:rsidP="00DE68CB">
            <w:pPr>
              <w:pStyle w:val="TAC"/>
              <w:rPr>
                <w:rFonts w:cs="Arial"/>
                <w:lang w:eastAsia="zh-CN"/>
              </w:rPr>
            </w:pPr>
            <w:r w:rsidRPr="00032D3A">
              <w:rPr>
                <w:rFonts w:cs="Arial"/>
                <w:lang w:eastAsia="zh-CN"/>
              </w:rPr>
              <w:t>CA_n77A-n257D</w:t>
            </w:r>
          </w:p>
        </w:tc>
        <w:tc>
          <w:tcPr>
            <w:tcW w:w="815" w:type="dxa"/>
            <w:tcBorders>
              <w:top w:val="single" w:sz="4" w:space="0" w:color="auto"/>
              <w:left w:val="single" w:sz="4" w:space="0" w:color="auto"/>
              <w:right w:val="single" w:sz="4" w:space="0" w:color="auto"/>
            </w:tcBorders>
            <w:vAlign w:val="center"/>
          </w:tcPr>
          <w:p w14:paraId="255B346E"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F714C9"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FE53F08" w14:textId="77777777" w:rsidR="000E4826" w:rsidRDefault="000E4826" w:rsidP="00DE68CB">
            <w:pPr>
              <w:pStyle w:val="TAC"/>
              <w:rPr>
                <w:lang w:eastAsia="zh-CN"/>
              </w:rPr>
            </w:pPr>
            <w:r>
              <w:rPr>
                <w:lang w:eastAsia="zh-CN"/>
              </w:rPr>
              <w:t>0</w:t>
            </w:r>
          </w:p>
        </w:tc>
      </w:tr>
      <w:tr w:rsidR="000E4826" w14:paraId="0398F66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DDC06F"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62C61C8"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FAFE815"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6750D5" w14:textId="77777777" w:rsidR="000E4826" w:rsidRPr="00032D3A" w:rsidRDefault="000E4826"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7894E819" w14:textId="77777777" w:rsidR="000E4826" w:rsidRDefault="000E4826" w:rsidP="00DE68CB">
            <w:pPr>
              <w:pStyle w:val="TAC"/>
            </w:pPr>
          </w:p>
        </w:tc>
      </w:tr>
      <w:tr w:rsidR="000E4826" w14:paraId="342CB17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328A71"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3F5D889"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980BE2F"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0CF6AD" w14:textId="77777777" w:rsidR="000E4826" w:rsidRPr="00032D3A" w:rsidRDefault="000E4826"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7B60305F" w14:textId="77777777" w:rsidR="000E4826" w:rsidRDefault="000E4826" w:rsidP="00DE68CB">
            <w:pPr>
              <w:pStyle w:val="TAC"/>
            </w:pPr>
          </w:p>
        </w:tc>
      </w:tr>
      <w:tr w:rsidR="000E4826" w14:paraId="0920471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9FD228" w14:textId="77777777" w:rsidR="000E4826" w:rsidRPr="00032D3A" w:rsidRDefault="000E4826" w:rsidP="00DE68CB">
            <w:pPr>
              <w:pStyle w:val="TAC"/>
            </w:pPr>
            <w:r w:rsidRPr="00032D3A">
              <w:t>CA_n3A-n77(2A)-n257G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B4E1269" w14:textId="77777777" w:rsidR="000E4826" w:rsidRPr="00032D3A" w:rsidRDefault="000E4826" w:rsidP="00DE68CB">
            <w:pPr>
              <w:pStyle w:val="TAC"/>
              <w:rPr>
                <w:rFonts w:cs="Arial"/>
                <w:lang w:eastAsia="zh-CN"/>
              </w:rPr>
            </w:pPr>
            <w:r w:rsidRPr="00032D3A">
              <w:rPr>
                <w:rFonts w:cs="Arial"/>
                <w:lang w:eastAsia="zh-CN"/>
              </w:rPr>
              <w:t>CA_n3A-n77A</w:t>
            </w:r>
          </w:p>
          <w:p w14:paraId="5D2523BA" w14:textId="77777777" w:rsidR="000E4826" w:rsidRPr="00032D3A" w:rsidRDefault="000E4826" w:rsidP="00DE68CB">
            <w:pPr>
              <w:pStyle w:val="TAC"/>
              <w:rPr>
                <w:rFonts w:cs="Arial"/>
                <w:lang w:eastAsia="zh-CN"/>
              </w:rPr>
            </w:pPr>
            <w:r w:rsidRPr="00032D3A">
              <w:rPr>
                <w:rFonts w:cs="Arial"/>
                <w:lang w:eastAsia="zh-CN"/>
              </w:rPr>
              <w:t>CA_n3A-n257A</w:t>
            </w:r>
          </w:p>
          <w:p w14:paraId="74D891C0" w14:textId="77777777" w:rsidR="000E4826" w:rsidRPr="00032D3A" w:rsidRDefault="000E4826" w:rsidP="00DE68CB">
            <w:pPr>
              <w:pStyle w:val="TAC"/>
              <w:rPr>
                <w:rFonts w:cs="Arial"/>
                <w:lang w:eastAsia="zh-CN"/>
              </w:rPr>
            </w:pPr>
            <w:r w:rsidRPr="00032D3A">
              <w:rPr>
                <w:rFonts w:cs="Arial"/>
                <w:lang w:eastAsia="zh-CN"/>
              </w:rPr>
              <w:t>CA_n3A-n257D</w:t>
            </w:r>
          </w:p>
          <w:p w14:paraId="335C6444" w14:textId="77777777" w:rsidR="000E4826" w:rsidRPr="00032D3A" w:rsidRDefault="000E4826" w:rsidP="00DE68CB">
            <w:pPr>
              <w:pStyle w:val="TAC"/>
              <w:rPr>
                <w:rFonts w:cs="Arial"/>
                <w:lang w:eastAsia="zh-CN"/>
              </w:rPr>
            </w:pPr>
            <w:r w:rsidRPr="00032D3A">
              <w:rPr>
                <w:rFonts w:cs="Arial"/>
                <w:lang w:eastAsia="zh-CN"/>
              </w:rPr>
              <w:t>CA_n3A-n257G</w:t>
            </w:r>
          </w:p>
          <w:p w14:paraId="7A7F65BB" w14:textId="77777777" w:rsidR="000E4826" w:rsidRPr="00032D3A" w:rsidRDefault="000E4826" w:rsidP="00DE68CB">
            <w:pPr>
              <w:pStyle w:val="TAC"/>
              <w:rPr>
                <w:rFonts w:cs="Arial"/>
                <w:lang w:eastAsia="zh-CN"/>
              </w:rPr>
            </w:pPr>
            <w:r w:rsidRPr="00032D3A">
              <w:rPr>
                <w:rFonts w:cs="Arial"/>
                <w:lang w:eastAsia="zh-CN"/>
              </w:rPr>
              <w:t>CA_n77A-n257A</w:t>
            </w:r>
          </w:p>
          <w:p w14:paraId="046EBFC2" w14:textId="77777777" w:rsidR="000E4826" w:rsidRPr="00032D3A" w:rsidRDefault="000E4826" w:rsidP="00DE68CB">
            <w:pPr>
              <w:pStyle w:val="TAC"/>
              <w:rPr>
                <w:rFonts w:cs="Arial"/>
                <w:lang w:eastAsia="zh-CN"/>
              </w:rPr>
            </w:pPr>
            <w:r w:rsidRPr="00032D3A">
              <w:rPr>
                <w:rFonts w:cs="Arial"/>
                <w:lang w:eastAsia="zh-CN"/>
              </w:rPr>
              <w:t>CA_n77A-n257G</w:t>
            </w:r>
          </w:p>
        </w:tc>
        <w:tc>
          <w:tcPr>
            <w:tcW w:w="815" w:type="dxa"/>
            <w:tcBorders>
              <w:top w:val="single" w:sz="4" w:space="0" w:color="auto"/>
              <w:left w:val="single" w:sz="4" w:space="0" w:color="auto"/>
              <w:right w:val="single" w:sz="4" w:space="0" w:color="auto"/>
            </w:tcBorders>
            <w:vAlign w:val="center"/>
          </w:tcPr>
          <w:p w14:paraId="27BF1CAA"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BB7F85"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9180262" w14:textId="77777777" w:rsidR="000E4826" w:rsidRDefault="000E4826" w:rsidP="00DE68CB">
            <w:pPr>
              <w:pStyle w:val="TAC"/>
              <w:rPr>
                <w:lang w:eastAsia="zh-CN"/>
              </w:rPr>
            </w:pPr>
            <w:r>
              <w:rPr>
                <w:lang w:eastAsia="zh-CN"/>
              </w:rPr>
              <w:t>0</w:t>
            </w:r>
          </w:p>
        </w:tc>
      </w:tr>
      <w:tr w:rsidR="000E4826" w14:paraId="59B99FB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654F16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3BD323C"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C3D2EBE"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370E1C" w14:textId="77777777" w:rsidR="000E4826" w:rsidRPr="00032D3A" w:rsidRDefault="000E4826"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65250EE7" w14:textId="77777777" w:rsidR="000E4826" w:rsidRDefault="000E4826" w:rsidP="00DE68CB">
            <w:pPr>
              <w:pStyle w:val="TAC"/>
            </w:pPr>
          </w:p>
        </w:tc>
      </w:tr>
      <w:tr w:rsidR="000E4826" w14:paraId="535DA54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131FE1C"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EE59F4"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3FDC10E"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E400A5" w14:textId="77777777" w:rsidR="000E4826" w:rsidRPr="00032D3A" w:rsidRDefault="000E4826"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F96327" w14:textId="77777777" w:rsidR="000E4826" w:rsidRDefault="000E4826" w:rsidP="00DE68CB">
            <w:pPr>
              <w:pStyle w:val="TAC"/>
            </w:pPr>
          </w:p>
        </w:tc>
      </w:tr>
      <w:tr w:rsidR="000E4826" w14:paraId="5C8455F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A99C9DD" w14:textId="77777777" w:rsidR="000E4826" w:rsidRPr="00032D3A" w:rsidRDefault="000E4826" w:rsidP="00DE68CB">
            <w:pPr>
              <w:pStyle w:val="TAC"/>
            </w:pPr>
            <w:r w:rsidRPr="00032D3A">
              <w:t>CA_n3A-n77(2A)-n257H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8E20AEA" w14:textId="77777777" w:rsidR="000E4826" w:rsidRPr="00032D3A" w:rsidRDefault="000E4826" w:rsidP="00DE68CB">
            <w:pPr>
              <w:pStyle w:val="TAC"/>
              <w:rPr>
                <w:rFonts w:cs="Arial"/>
                <w:lang w:eastAsia="zh-CN"/>
              </w:rPr>
            </w:pPr>
            <w:r w:rsidRPr="00032D3A">
              <w:rPr>
                <w:rFonts w:cs="Arial"/>
                <w:lang w:eastAsia="zh-CN"/>
              </w:rPr>
              <w:t>CA_n3A-n77A</w:t>
            </w:r>
          </w:p>
          <w:p w14:paraId="62C96E80" w14:textId="77777777" w:rsidR="000E4826" w:rsidRPr="00032D3A" w:rsidRDefault="000E4826" w:rsidP="00DE68CB">
            <w:pPr>
              <w:pStyle w:val="TAC"/>
              <w:rPr>
                <w:rFonts w:cs="Arial"/>
                <w:lang w:eastAsia="zh-CN"/>
              </w:rPr>
            </w:pPr>
            <w:r w:rsidRPr="00032D3A">
              <w:rPr>
                <w:rFonts w:cs="Arial"/>
                <w:lang w:eastAsia="zh-CN"/>
              </w:rPr>
              <w:t>CA_n3A-n257A</w:t>
            </w:r>
          </w:p>
          <w:p w14:paraId="64A106E1" w14:textId="77777777" w:rsidR="000E4826" w:rsidRPr="00032D3A" w:rsidRDefault="000E4826" w:rsidP="00DE68CB">
            <w:pPr>
              <w:pStyle w:val="TAC"/>
              <w:rPr>
                <w:rFonts w:cs="Arial"/>
                <w:lang w:eastAsia="zh-CN"/>
              </w:rPr>
            </w:pPr>
            <w:r w:rsidRPr="00032D3A">
              <w:rPr>
                <w:rFonts w:cs="Arial"/>
                <w:lang w:eastAsia="zh-CN"/>
              </w:rPr>
              <w:t>CA_n3A-n257G</w:t>
            </w:r>
          </w:p>
          <w:p w14:paraId="1091D28A" w14:textId="77777777" w:rsidR="000E4826" w:rsidRPr="00032D3A" w:rsidRDefault="000E4826" w:rsidP="00DE68CB">
            <w:pPr>
              <w:pStyle w:val="TAC"/>
              <w:rPr>
                <w:rFonts w:cs="Arial"/>
                <w:lang w:eastAsia="zh-CN"/>
              </w:rPr>
            </w:pPr>
            <w:r w:rsidRPr="00032D3A">
              <w:rPr>
                <w:rFonts w:cs="Arial"/>
                <w:lang w:eastAsia="zh-CN"/>
              </w:rPr>
              <w:t>CA_n3A-n257H</w:t>
            </w:r>
          </w:p>
          <w:p w14:paraId="4546A1B8" w14:textId="77777777" w:rsidR="000E4826" w:rsidRPr="00032D3A" w:rsidRDefault="000E4826" w:rsidP="00DE68CB">
            <w:pPr>
              <w:pStyle w:val="TAC"/>
              <w:rPr>
                <w:rFonts w:cs="Arial"/>
                <w:lang w:eastAsia="zh-CN"/>
              </w:rPr>
            </w:pPr>
            <w:r w:rsidRPr="00032D3A">
              <w:rPr>
                <w:rFonts w:cs="Arial"/>
                <w:lang w:eastAsia="zh-CN"/>
              </w:rPr>
              <w:t>CA_n77A-n257A</w:t>
            </w:r>
          </w:p>
          <w:p w14:paraId="41B6E26A" w14:textId="77777777" w:rsidR="000E4826" w:rsidRPr="00032D3A" w:rsidRDefault="000E4826" w:rsidP="00DE68CB">
            <w:pPr>
              <w:pStyle w:val="TAC"/>
              <w:rPr>
                <w:rFonts w:cs="Arial"/>
                <w:lang w:eastAsia="zh-CN"/>
              </w:rPr>
            </w:pPr>
            <w:r w:rsidRPr="00032D3A">
              <w:rPr>
                <w:rFonts w:cs="Arial"/>
                <w:lang w:eastAsia="zh-CN"/>
              </w:rPr>
              <w:t>CA_n77A-n257G</w:t>
            </w:r>
          </w:p>
          <w:p w14:paraId="2018DCCB" w14:textId="77777777" w:rsidR="000E4826" w:rsidRPr="00032D3A" w:rsidRDefault="000E4826" w:rsidP="00DE68CB">
            <w:pPr>
              <w:pStyle w:val="TAC"/>
              <w:rPr>
                <w:rFonts w:cs="Arial"/>
                <w:lang w:eastAsia="zh-CN"/>
              </w:rPr>
            </w:pPr>
            <w:r w:rsidRPr="00032D3A">
              <w:rPr>
                <w:rFonts w:cs="Arial"/>
                <w:lang w:eastAsia="zh-CN"/>
              </w:rPr>
              <w:t>CA_n77A-n257H</w:t>
            </w:r>
          </w:p>
        </w:tc>
        <w:tc>
          <w:tcPr>
            <w:tcW w:w="815" w:type="dxa"/>
            <w:tcBorders>
              <w:top w:val="single" w:sz="4" w:space="0" w:color="auto"/>
              <w:left w:val="single" w:sz="4" w:space="0" w:color="auto"/>
              <w:right w:val="single" w:sz="4" w:space="0" w:color="auto"/>
            </w:tcBorders>
            <w:vAlign w:val="center"/>
          </w:tcPr>
          <w:p w14:paraId="74DB1AE1"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3205A"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11CE4DA" w14:textId="77777777" w:rsidR="000E4826" w:rsidRDefault="000E4826" w:rsidP="00DE68CB">
            <w:pPr>
              <w:pStyle w:val="TAC"/>
              <w:rPr>
                <w:lang w:eastAsia="zh-CN"/>
              </w:rPr>
            </w:pPr>
            <w:r>
              <w:rPr>
                <w:lang w:eastAsia="zh-CN"/>
              </w:rPr>
              <w:t>0</w:t>
            </w:r>
          </w:p>
        </w:tc>
      </w:tr>
      <w:tr w:rsidR="000E4826" w14:paraId="747143C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BE2A53E"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0EA246D"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1842876"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111FEA" w14:textId="77777777" w:rsidR="000E4826" w:rsidRPr="00032D3A" w:rsidRDefault="000E4826"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6A02472C" w14:textId="77777777" w:rsidR="000E4826" w:rsidRDefault="000E4826" w:rsidP="00DE68CB">
            <w:pPr>
              <w:pStyle w:val="TAC"/>
            </w:pPr>
          </w:p>
        </w:tc>
      </w:tr>
      <w:tr w:rsidR="000E4826" w14:paraId="63A3E25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42904C"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A68D72"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C8D4673"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D48351"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DBE9697" w14:textId="77777777" w:rsidR="000E4826" w:rsidRDefault="000E4826" w:rsidP="00DE68CB">
            <w:pPr>
              <w:pStyle w:val="TAC"/>
            </w:pPr>
          </w:p>
        </w:tc>
      </w:tr>
      <w:tr w:rsidR="000E4826" w14:paraId="530A8F0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2FFCE1" w14:textId="77777777" w:rsidR="000E4826" w:rsidRPr="00032D3A" w:rsidRDefault="000E4826" w:rsidP="00DE68CB">
            <w:pPr>
              <w:pStyle w:val="TAC"/>
            </w:pPr>
            <w:r w:rsidRPr="00032D3A">
              <w:t>CA_n3A-n77(2A)-n257I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904F737" w14:textId="77777777" w:rsidR="000E4826" w:rsidRPr="00032D3A" w:rsidRDefault="000E4826" w:rsidP="00DE68CB">
            <w:pPr>
              <w:pStyle w:val="TAC"/>
              <w:rPr>
                <w:rFonts w:cs="Arial"/>
                <w:lang w:eastAsia="zh-CN"/>
              </w:rPr>
            </w:pPr>
            <w:r w:rsidRPr="00032D3A">
              <w:rPr>
                <w:rFonts w:cs="Arial"/>
                <w:lang w:eastAsia="zh-CN"/>
              </w:rPr>
              <w:t>CA_n3A-n77A</w:t>
            </w:r>
          </w:p>
          <w:p w14:paraId="5E8CCAA7" w14:textId="77777777" w:rsidR="000E4826" w:rsidRPr="00032D3A" w:rsidRDefault="000E4826" w:rsidP="00DE68CB">
            <w:pPr>
              <w:pStyle w:val="TAC"/>
              <w:rPr>
                <w:rFonts w:cs="Arial"/>
                <w:lang w:eastAsia="zh-CN"/>
              </w:rPr>
            </w:pPr>
            <w:r w:rsidRPr="00032D3A">
              <w:rPr>
                <w:rFonts w:cs="Arial"/>
                <w:lang w:eastAsia="zh-CN"/>
              </w:rPr>
              <w:t>CA_n3A-n257A</w:t>
            </w:r>
          </w:p>
          <w:p w14:paraId="5A47420E" w14:textId="77777777" w:rsidR="000E4826" w:rsidRPr="00032D3A" w:rsidRDefault="000E4826" w:rsidP="00DE68CB">
            <w:pPr>
              <w:pStyle w:val="TAC"/>
              <w:rPr>
                <w:rFonts w:cs="Arial"/>
                <w:lang w:eastAsia="zh-CN"/>
              </w:rPr>
            </w:pPr>
            <w:r w:rsidRPr="00032D3A">
              <w:rPr>
                <w:rFonts w:cs="Arial"/>
                <w:lang w:eastAsia="zh-CN"/>
              </w:rPr>
              <w:t>CA_n3A-n257G</w:t>
            </w:r>
          </w:p>
          <w:p w14:paraId="7ABE07AC" w14:textId="77777777" w:rsidR="000E4826" w:rsidRPr="00032D3A" w:rsidRDefault="000E4826" w:rsidP="00DE68CB">
            <w:pPr>
              <w:pStyle w:val="TAC"/>
              <w:rPr>
                <w:rFonts w:cs="Arial"/>
                <w:lang w:eastAsia="zh-CN"/>
              </w:rPr>
            </w:pPr>
            <w:r w:rsidRPr="00032D3A">
              <w:rPr>
                <w:rFonts w:cs="Arial"/>
                <w:lang w:eastAsia="zh-CN"/>
              </w:rPr>
              <w:t>CA_n3A-n257H</w:t>
            </w:r>
          </w:p>
          <w:p w14:paraId="67394399" w14:textId="77777777" w:rsidR="000E4826" w:rsidRPr="00032D3A" w:rsidRDefault="000E4826" w:rsidP="00DE68CB">
            <w:pPr>
              <w:pStyle w:val="TAC"/>
              <w:rPr>
                <w:rFonts w:cs="Arial"/>
                <w:lang w:eastAsia="zh-CN"/>
              </w:rPr>
            </w:pPr>
            <w:r w:rsidRPr="00032D3A">
              <w:rPr>
                <w:rFonts w:cs="Arial"/>
                <w:lang w:eastAsia="zh-CN"/>
              </w:rPr>
              <w:t>CA_n3A-n257I</w:t>
            </w:r>
          </w:p>
          <w:p w14:paraId="1AE33700" w14:textId="77777777" w:rsidR="000E4826" w:rsidRPr="00032D3A" w:rsidRDefault="000E4826" w:rsidP="00DE68CB">
            <w:pPr>
              <w:pStyle w:val="TAC"/>
              <w:rPr>
                <w:rFonts w:cs="Arial"/>
                <w:lang w:eastAsia="zh-CN"/>
              </w:rPr>
            </w:pPr>
            <w:r w:rsidRPr="00032D3A">
              <w:rPr>
                <w:rFonts w:cs="Arial"/>
                <w:lang w:eastAsia="zh-CN"/>
              </w:rPr>
              <w:t>CA_n77A-n257A</w:t>
            </w:r>
          </w:p>
          <w:p w14:paraId="19C1BC7D" w14:textId="77777777" w:rsidR="000E4826" w:rsidRPr="00032D3A" w:rsidRDefault="000E4826" w:rsidP="00DE68CB">
            <w:pPr>
              <w:pStyle w:val="TAC"/>
              <w:rPr>
                <w:rFonts w:cs="Arial"/>
                <w:lang w:eastAsia="zh-CN"/>
              </w:rPr>
            </w:pPr>
            <w:r w:rsidRPr="00032D3A">
              <w:rPr>
                <w:rFonts w:cs="Arial"/>
                <w:lang w:eastAsia="zh-CN"/>
              </w:rPr>
              <w:t>CA_n77A-n257G</w:t>
            </w:r>
          </w:p>
          <w:p w14:paraId="3868D7CF" w14:textId="77777777" w:rsidR="000E4826" w:rsidRPr="00032D3A" w:rsidRDefault="000E4826" w:rsidP="00DE68CB">
            <w:pPr>
              <w:pStyle w:val="TAC"/>
              <w:rPr>
                <w:rFonts w:cs="Arial"/>
                <w:lang w:eastAsia="zh-CN"/>
              </w:rPr>
            </w:pPr>
            <w:r w:rsidRPr="00032D3A">
              <w:rPr>
                <w:rFonts w:cs="Arial"/>
                <w:lang w:eastAsia="zh-CN"/>
              </w:rPr>
              <w:t>CA_n77A-n257H</w:t>
            </w:r>
          </w:p>
          <w:p w14:paraId="292BF638" w14:textId="77777777" w:rsidR="000E4826" w:rsidRPr="00032D3A" w:rsidRDefault="000E4826" w:rsidP="00DE68CB">
            <w:pPr>
              <w:pStyle w:val="TAC"/>
              <w:rPr>
                <w:rFonts w:cs="Arial"/>
                <w:lang w:eastAsia="zh-CN"/>
              </w:rPr>
            </w:pPr>
            <w:r w:rsidRPr="00032D3A">
              <w:rPr>
                <w:rFonts w:cs="Arial"/>
                <w:lang w:eastAsia="zh-CN"/>
              </w:rPr>
              <w:t>CA_n77A-n257I</w:t>
            </w:r>
          </w:p>
        </w:tc>
        <w:tc>
          <w:tcPr>
            <w:tcW w:w="815" w:type="dxa"/>
            <w:tcBorders>
              <w:top w:val="single" w:sz="4" w:space="0" w:color="auto"/>
              <w:left w:val="single" w:sz="4" w:space="0" w:color="auto"/>
              <w:right w:val="single" w:sz="4" w:space="0" w:color="auto"/>
            </w:tcBorders>
            <w:vAlign w:val="center"/>
          </w:tcPr>
          <w:p w14:paraId="169189E7"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4284D"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56AF374" w14:textId="77777777" w:rsidR="000E4826" w:rsidRDefault="000E4826" w:rsidP="00DE68CB">
            <w:pPr>
              <w:pStyle w:val="TAC"/>
              <w:rPr>
                <w:lang w:eastAsia="zh-CN"/>
              </w:rPr>
            </w:pPr>
            <w:r>
              <w:rPr>
                <w:lang w:eastAsia="zh-CN"/>
              </w:rPr>
              <w:t>0</w:t>
            </w:r>
          </w:p>
        </w:tc>
      </w:tr>
      <w:tr w:rsidR="000E4826" w14:paraId="4AB99BA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71E740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6564B58"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7955325"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A3AD06" w14:textId="77777777" w:rsidR="000E4826" w:rsidRPr="00032D3A" w:rsidRDefault="000E4826" w:rsidP="00DE68CB">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40319F50" w14:textId="77777777" w:rsidR="000E4826" w:rsidRDefault="000E4826" w:rsidP="00DE68CB">
            <w:pPr>
              <w:pStyle w:val="TAC"/>
            </w:pPr>
          </w:p>
        </w:tc>
      </w:tr>
      <w:tr w:rsidR="000E4826" w14:paraId="5CDF035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D94219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DA71BB"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549E9C7"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9A3EC6"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B6716B6" w14:textId="77777777" w:rsidR="000E4826" w:rsidRDefault="000E4826" w:rsidP="00DE68CB">
            <w:pPr>
              <w:pStyle w:val="TAC"/>
            </w:pPr>
          </w:p>
        </w:tc>
      </w:tr>
      <w:tr w:rsidR="000E4826" w14:paraId="2B0F2EB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909F95" w14:textId="77777777" w:rsidR="000E4826" w:rsidRPr="00032D3A" w:rsidRDefault="000E4826" w:rsidP="00DE68CB">
            <w:pPr>
              <w:pStyle w:val="TAC"/>
            </w:pPr>
            <w:r w:rsidRPr="00032D3A">
              <w:t>CA_n3A-n77(2A)-n257J</w:t>
            </w:r>
          </w:p>
        </w:tc>
        <w:tc>
          <w:tcPr>
            <w:tcW w:w="1912" w:type="dxa"/>
            <w:tcBorders>
              <w:top w:val="nil"/>
              <w:left w:val="single" w:sz="4" w:space="0" w:color="auto"/>
              <w:bottom w:val="nil"/>
              <w:right w:val="single" w:sz="4" w:space="0" w:color="auto"/>
            </w:tcBorders>
            <w:shd w:val="clear" w:color="auto" w:fill="auto"/>
            <w:vAlign w:val="center"/>
          </w:tcPr>
          <w:p w14:paraId="31471C0E" w14:textId="77777777" w:rsidR="000E4826" w:rsidRPr="00032D3A" w:rsidRDefault="000E4826"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100C018E"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A46E77" w14:textId="77777777" w:rsidR="000E4826" w:rsidRPr="00032D3A" w:rsidRDefault="000E4826"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3A2EA8D1" w14:textId="77777777" w:rsidR="000E4826" w:rsidRDefault="000E4826" w:rsidP="00DE68CB">
            <w:pPr>
              <w:pStyle w:val="TAC"/>
            </w:pPr>
            <w:r>
              <w:rPr>
                <w:lang w:eastAsia="zh-CN"/>
              </w:rPr>
              <w:t>0</w:t>
            </w:r>
          </w:p>
        </w:tc>
      </w:tr>
      <w:tr w:rsidR="000E4826" w14:paraId="5D66291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081208B"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4CA2F16"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B7D60D9"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F91B9A" w14:textId="77777777" w:rsidR="000E4826" w:rsidRPr="00032D3A" w:rsidRDefault="000E4826"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66A4DAAE" w14:textId="77777777" w:rsidR="000E4826" w:rsidRDefault="000E4826" w:rsidP="00DE68CB">
            <w:pPr>
              <w:pStyle w:val="TAC"/>
            </w:pPr>
          </w:p>
        </w:tc>
      </w:tr>
      <w:tr w:rsidR="000E4826" w14:paraId="2EA4353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433611"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7DF46E"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F16FA06"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829EC3" w14:textId="77777777" w:rsidR="000E4826" w:rsidRPr="00032D3A" w:rsidRDefault="000E4826" w:rsidP="00DE68CB">
            <w:pPr>
              <w:pStyle w:val="TAC"/>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1114581" w14:textId="77777777" w:rsidR="000E4826" w:rsidRDefault="000E4826" w:rsidP="00DE68CB">
            <w:pPr>
              <w:pStyle w:val="TAC"/>
            </w:pPr>
          </w:p>
        </w:tc>
      </w:tr>
      <w:tr w:rsidR="000E4826" w14:paraId="585D254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9A402A" w14:textId="77777777" w:rsidR="000E4826" w:rsidRPr="00032D3A" w:rsidRDefault="000E4826" w:rsidP="00DE68CB">
            <w:pPr>
              <w:pStyle w:val="TAC"/>
            </w:pPr>
            <w:r w:rsidRPr="00032D3A">
              <w:t>CA_n3A-n77(2A)-n257K</w:t>
            </w:r>
          </w:p>
        </w:tc>
        <w:tc>
          <w:tcPr>
            <w:tcW w:w="1912" w:type="dxa"/>
            <w:tcBorders>
              <w:top w:val="nil"/>
              <w:left w:val="single" w:sz="4" w:space="0" w:color="auto"/>
              <w:bottom w:val="nil"/>
              <w:right w:val="single" w:sz="4" w:space="0" w:color="auto"/>
            </w:tcBorders>
            <w:shd w:val="clear" w:color="auto" w:fill="auto"/>
            <w:vAlign w:val="center"/>
          </w:tcPr>
          <w:p w14:paraId="749C8C82" w14:textId="77777777" w:rsidR="000E4826" w:rsidRPr="00032D3A" w:rsidRDefault="000E4826"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34C73DCE"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9AD4F0" w14:textId="77777777" w:rsidR="000E4826" w:rsidRPr="00032D3A" w:rsidRDefault="000E4826"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00E7D182" w14:textId="77777777" w:rsidR="000E4826" w:rsidRDefault="000E4826" w:rsidP="00DE68CB">
            <w:pPr>
              <w:pStyle w:val="TAC"/>
            </w:pPr>
            <w:r>
              <w:rPr>
                <w:lang w:eastAsia="zh-CN"/>
              </w:rPr>
              <w:t>0</w:t>
            </w:r>
          </w:p>
        </w:tc>
      </w:tr>
      <w:tr w:rsidR="000E4826" w14:paraId="4871C80D"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86C898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6E42EAC"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ADF4C49"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7E5128" w14:textId="77777777" w:rsidR="000E4826" w:rsidRPr="00032D3A" w:rsidRDefault="000E4826"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3FFC2DB1" w14:textId="77777777" w:rsidR="000E4826" w:rsidRDefault="000E4826" w:rsidP="00DE68CB">
            <w:pPr>
              <w:pStyle w:val="TAC"/>
            </w:pPr>
          </w:p>
        </w:tc>
      </w:tr>
      <w:tr w:rsidR="000E4826" w14:paraId="32367B3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147203"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B66CE62"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20851A7"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315B85" w14:textId="77777777" w:rsidR="000E4826" w:rsidRPr="00032D3A" w:rsidRDefault="000E4826" w:rsidP="00DE68CB">
            <w:pPr>
              <w:pStyle w:val="TAC"/>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490CDDE" w14:textId="77777777" w:rsidR="000E4826" w:rsidRDefault="000E4826" w:rsidP="00DE68CB">
            <w:pPr>
              <w:pStyle w:val="TAC"/>
            </w:pPr>
          </w:p>
        </w:tc>
      </w:tr>
      <w:tr w:rsidR="000E4826" w14:paraId="7C9F693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22B8D6" w14:textId="77777777" w:rsidR="000E4826" w:rsidRPr="00032D3A" w:rsidRDefault="000E4826" w:rsidP="00DE68CB">
            <w:pPr>
              <w:pStyle w:val="TAC"/>
            </w:pPr>
            <w:r w:rsidRPr="00032D3A">
              <w:t>CA_n3A-n77(2A)-n257L</w:t>
            </w:r>
          </w:p>
        </w:tc>
        <w:tc>
          <w:tcPr>
            <w:tcW w:w="1912" w:type="dxa"/>
            <w:tcBorders>
              <w:top w:val="nil"/>
              <w:left w:val="single" w:sz="4" w:space="0" w:color="auto"/>
              <w:bottom w:val="nil"/>
              <w:right w:val="single" w:sz="4" w:space="0" w:color="auto"/>
            </w:tcBorders>
            <w:shd w:val="clear" w:color="auto" w:fill="auto"/>
            <w:vAlign w:val="center"/>
          </w:tcPr>
          <w:p w14:paraId="2219D63E" w14:textId="77777777" w:rsidR="000E4826" w:rsidRPr="00032D3A" w:rsidRDefault="000E4826"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543CBC99"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1C1CA3" w14:textId="77777777" w:rsidR="000E4826" w:rsidRPr="00032D3A" w:rsidRDefault="000E4826" w:rsidP="00DE68CB">
            <w:pPr>
              <w:pStyle w:val="TAC"/>
            </w:pPr>
            <w:r w:rsidRPr="00032D3A">
              <w:rPr>
                <w:lang w:val="en-US" w:bidi="ar"/>
              </w:rPr>
              <w:t>5, 10, 15, 20, 25, 30</w:t>
            </w:r>
          </w:p>
        </w:tc>
        <w:tc>
          <w:tcPr>
            <w:tcW w:w="1509" w:type="dxa"/>
            <w:gridSpan w:val="2"/>
            <w:tcBorders>
              <w:top w:val="nil"/>
              <w:left w:val="single" w:sz="4" w:space="0" w:color="auto"/>
              <w:bottom w:val="nil"/>
              <w:right w:val="single" w:sz="4" w:space="0" w:color="auto"/>
            </w:tcBorders>
            <w:shd w:val="clear" w:color="auto" w:fill="auto"/>
            <w:vAlign w:val="center"/>
          </w:tcPr>
          <w:p w14:paraId="06837801" w14:textId="77777777" w:rsidR="000E4826" w:rsidRDefault="000E4826" w:rsidP="00DE68CB">
            <w:pPr>
              <w:pStyle w:val="TAC"/>
            </w:pPr>
            <w:r>
              <w:rPr>
                <w:lang w:eastAsia="zh-CN"/>
              </w:rPr>
              <w:t>0</w:t>
            </w:r>
          </w:p>
        </w:tc>
      </w:tr>
      <w:tr w:rsidR="000E4826" w14:paraId="75722FA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9485A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ED81854"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32A455A"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B36AD5" w14:textId="77777777" w:rsidR="000E4826" w:rsidRPr="00032D3A" w:rsidRDefault="000E4826"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49163EC0" w14:textId="77777777" w:rsidR="000E4826" w:rsidRDefault="000E4826" w:rsidP="00DE68CB">
            <w:pPr>
              <w:pStyle w:val="TAC"/>
            </w:pPr>
          </w:p>
        </w:tc>
      </w:tr>
      <w:tr w:rsidR="000E4826" w14:paraId="2AD2F8B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9A1233"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9B8F8C9"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182CEAB9"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57B6D" w14:textId="77777777" w:rsidR="000E4826" w:rsidRPr="00032D3A" w:rsidRDefault="000E4826" w:rsidP="00DE68CB">
            <w:pPr>
              <w:pStyle w:val="TAC"/>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4CCAB43" w14:textId="77777777" w:rsidR="000E4826" w:rsidRDefault="000E4826" w:rsidP="00DE68CB">
            <w:pPr>
              <w:pStyle w:val="TAC"/>
            </w:pPr>
          </w:p>
        </w:tc>
      </w:tr>
      <w:tr w:rsidR="000E4826" w14:paraId="4FDCF25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9B5F7C" w14:textId="77777777" w:rsidR="000E4826" w:rsidRPr="00032D3A" w:rsidRDefault="000E4826" w:rsidP="00DE68CB">
            <w:pPr>
              <w:pStyle w:val="TAC"/>
            </w:pPr>
            <w:r w:rsidRPr="00032D3A">
              <w:t>CA_n3A-n77(2A)-n257M</w:t>
            </w:r>
          </w:p>
        </w:tc>
        <w:tc>
          <w:tcPr>
            <w:tcW w:w="1912" w:type="dxa"/>
            <w:tcBorders>
              <w:top w:val="nil"/>
              <w:left w:val="single" w:sz="4" w:space="0" w:color="auto"/>
              <w:bottom w:val="nil"/>
              <w:right w:val="single" w:sz="4" w:space="0" w:color="auto"/>
            </w:tcBorders>
            <w:shd w:val="clear" w:color="auto" w:fill="auto"/>
            <w:vAlign w:val="center"/>
          </w:tcPr>
          <w:p w14:paraId="35AB194D" w14:textId="77777777" w:rsidR="000E4826" w:rsidRPr="00032D3A" w:rsidRDefault="000E4826" w:rsidP="00DE68CB">
            <w:pPr>
              <w:pStyle w:val="TAC"/>
              <w:rPr>
                <w:rFonts w:cs="Arial"/>
                <w:lang w:eastAsia="zh-CN"/>
              </w:rPr>
            </w:pPr>
            <w:r w:rsidRPr="00032D3A">
              <w:rPr>
                <w:rFonts w:cs="Arial" w:hint="eastAsia"/>
                <w:lang w:eastAsia="zh-CN"/>
              </w:rPr>
              <w:t>-</w:t>
            </w:r>
          </w:p>
        </w:tc>
        <w:tc>
          <w:tcPr>
            <w:tcW w:w="815" w:type="dxa"/>
            <w:tcBorders>
              <w:top w:val="single" w:sz="4" w:space="0" w:color="auto"/>
              <w:left w:val="single" w:sz="4" w:space="0" w:color="auto"/>
              <w:right w:val="single" w:sz="4" w:space="0" w:color="auto"/>
            </w:tcBorders>
            <w:vAlign w:val="center"/>
          </w:tcPr>
          <w:p w14:paraId="7FF65F2F"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AE8177" w14:textId="77777777" w:rsidR="000E4826" w:rsidRPr="00032D3A" w:rsidRDefault="000E4826" w:rsidP="00DE68CB">
            <w:pPr>
              <w:pStyle w:val="TAC"/>
            </w:pPr>
            <w:r w:rsidRPr="00032D3A">
              <w:rPr>
                <w:lang w:val="en-US" w:bidi="ar"/>
              </w:rPr>
              <w:t>5, 10, 15, 20, 25, 30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6A98195" w14:textId="77777777" w:rsidR="000E4826" w:rsidRDefault="000E4826" w:rsidP="00DE68CB">
            <w:pPr>
              <w:pStyle w:val="TAC"/>
            </w:pPr>
            <w:r>
              <w:rPr>
                <w:lang w:eastAsia="zh-CN"/>
              </w:rPr>
              <w:t>0</w:t>
            </w:r>
          </w:p>
        </w:tc>
      </w:tr>
      <w:tr w:rsidR="000E4826" w14:paraId="367FA7A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48E850"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A052B91"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03651FBD" w14:textId="77777777" w:rsidR="000E4826" w:rsidRPr="00032D3A" w:rsidRDefault="000E4826" w:rsidP="00DE68CB">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7F42C4" w14:textId="77777777" w:rsidR="000E4826" w:rsidRPr="00032D3A" w:rsidRDefault="000E4826" w:rsidP="00DE68CB">
            <w:pPr>
              <w:pStyle w:val="TAC"/>
            </w:pPr>
            <w:r w:rsidRPr="00032D3A">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02314062" w14:textId="77777777" w:rsidR="000E4826" w:rsidRDefault="000E4826" w:rsidP="00DE68CB">
            <w:pPr>
              <w:pStyle w:val="TAC"/>
            </w:pPr>
          </w:p>
        </w:tc>
      </w:tr>
      <w:tr w:rsidR="000E4826" w14:paraId="230244E8"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4F600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24ADE9"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44309FA8"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69CBF9" w14:textId="77777777" w:rsidR="000E4826" w:rsidRPr="00032D3A" w:rsidRDefault="000E4826" w:rsidP="00DE68CB">
            <w:pPr>
              <w:pStyle w:val="TAC"/>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DC2BE10" w14:textId="77777777" w:rsidR="000E4826" w:rsidRDefault="000E4826" w:rsidP="00DE68CB">
            <w:pPr>
              <w:pStyle w:val="TAC"/>
            </w:pPr>
          </w:p>
        </w:tc>
      </w:tr>
      <w:tr w:rsidR="000E4826" w14:paraId="4123D7CB"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tcPr>
          <w:p w14:paraId="291A2AA3" w14:textId="77777777" w:rsidR="000E4826" w:rsidRPr="00032D3A" w:rsidRDefault="000E4826" w:rsidP="00DE68CB">
            <w:pPr>
              <w:pStyle w:val="TAC"/>
            </w:pPr>
            <w:r w:rsidRPr="005B2A6A">
              <w:rPr>
                <w:lang w:eastAsia="ja-JP"/>
              </w:rPr>
              <w:t>CA_n3A-n77(3A)-n257A</w:t>
            </w:r>
          </w:p>
        </w:tc>
        <w:tc>
          <w:tcPr>
            <w:tcW w:w="1912" w:type="dxa"/>
            <w:tcBorders>
              <w:left w:val="single" w:sz="4" w:space="0" w:color="auto"/>
              <w:bottom w:val="nil"/>
              <w:right w:val="single" w:sz="4" w:space="0" w:color="auto"/>
            </w:tcBorders>
            <w:shd w:val="clear" w:color="auto" w:fill="auto"/>
          </w:tcPr>
          <w:p w14:paraId="6BE26516" w14:textId="77777777" w:rsidR="000E4826" w:rsidRPr="00032D3A" w:rsidRDefault="000E4826" w:rsidP="00DE68CB">
            <w:pPr>
              <w:pStyle w:val="TAC"/>
            </w:pPr>
            <w:r w:rsidRPr="005B2A6A">
              <w:rPr>
                <w:rFonts w:cs="Arial"/>
                <w:lang w:eastAsia="ja-JP"/>
              </w:rPr>
              <w:t>-</w:t>
            </w:r>
          </w:p>
        </w:tc>
        <w:tc>
          <w:tcPr>
            <w:tcW w:w="815" w:type="dxa"/>
            <w:tcBorders>
              <w:left w:val="single" w:sz="4" w:space="0" w:color="auto"/>
              <w:bottom w:val="single" w:sz="4" w:space="0" w:color="auto"/>
              <w:right w:val="single" w:sz="4" w:space="0" w:color="auto"/>
            </w:tcBorders>
          </w:tcPr>
          <w:p w14:paraId="674CEDD5" w14:textId="77777777" w:rsidR="000E4826" w:rsidRPr="00032D3A" w:rsidRDefault="000E4826" w:rsidP="00DE68CB">
            <w:pPr>
              <w:pStyle w:val="TAC"/>
            </w:pPr>
            <w:r w:rsidRPr="005B2A6A">
              <w:rPr>
                <w:lang w:eastAsia="ja-JP"/>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4CF380" w14:textId="77777777" w:rsidR="000E4826" w:rsidRPr="00032D3A" w:rsidRDefault="000E4826" w:rsidP="00DE68CB">
            <w:pPr>
              <w:pStyle w:val="TAC"/>
            </w:pPr>
            <w:r w:rsidRPr="009178E2">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5C263749" w14:textId="77777777" w:rsidR="000E4826" w:rsidRPr="00653A15" w:rsidRDefault="000E4826" w:rsidP="00DE68CB">
            <w:pPr>
              <w:pStyle w:val="TAC"/>
              <w:rPr>
                <w:lang w:eastAsia="zh-CN"/>
              </w:rPr>
            </w:pPr>
            <w:r w:rsidRPr="005B2A6A">
              <w:rPr>
                <w:lang w:eastAsia="zh-CN"/>
              </w:rPr>
              <w:t>0</w:t>
            </w:r>
          </w:p>
        </w:tc>
      </w:tr>
      <w:tr w:rsidR="000E4826" w14:paraId="3768B43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171A4C4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66ED2F36" w14:textId="77777777" w:rsidR="000E4826" w:rsidRPr="009178E2" w:rsidRDefault="000E4826" w:rsidP="00DE68CB">
            <w:pPr>
              <w:pStyle w:val="TAC"/>
            </w:pPr>
          </w:p>
        </w:tc>
        <w:tc>
          <w:tcPr>
            <w:tcW w:w="815" w:type="dxa"/>
            <w:tcBorders>
              <w:left w:val="single" w:sz="4" w:space="0" w:color="auto"/>
              <w:bottom w:val="single" w:sz="4" w:space="0" w:color="auto"/>
              <w:right w:val="single" w:sz="4" w:space="0" w:color="auto"/>
            </w:tcBorders>
          </w:tcPr>
          <w:p w14:paraId="34390847" w14:textId="77777777" w:rsidR="000E4826" w:rsidRPr="00032D3A" w:rsidRDefault="000E4826" w:rsidP="00DE68CB">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FF6795" w14:textId="77777777" w:rsidR="000E4826" w:rsidRPr="00032D3A" w:rsidRDefault="000E4826" w:rsidP="00DE68CB">
            <w:pPr>
              <w:pStyle w:val="TAC"/>
            </w:pPr>
            <w:r w:rsidRPr="00032D3A">
              <w:rPr>
                <w:lang w:bidi="ar"/>
              </w:rPr>
              <w:t>CA_n77(3A)</w:t>
            </w:r>
          </w:p>
        </w:tc>
        <w:tc>
          <w:tcPr>
            <w:tcW w:w="1490" w:type="dxa"/>
            <w:tcBorders>
              <w:top w:val="nil"/>
              <w:left w:val="single" w:sz="4" w:space="0" w:color="auto"/>
              <w:bottom w:val="nil"/>
              <w:right w:val="single" w:sz="4" w:space="0" w:color="auto"/>
            </w:tcBorders>
            <w:shd w:val="clear" w:color="auto" w:fill="auto"/>
            <w:vAlign w:val="center"/>
          </w:tcPr>
          <w:p w14:paraId="0335862A" w14:textId="77777777" w:rsidR="000E4826" w:rsidRPr="00653A15" w:rsidRDefault="000E4826" w:rsidP="00DE68CB">
            <w:pPr>
              <w:pStyle w:val="TAC"/>
            </w:pPr>
          </w:p>
        </w:tc>
      </w:tr>
      <w:tr w:rsidR="000E4826" w14:paraId="360DFC5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46D6ED0A"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3E506C8E" w14:textId="77777777" w:rsidR="000E4826" w:rsidRPr="009178E2" w:rsidRDefault="000E4826" w:rsidP="00DE68CB">
            <w:pPr>
              <w:pStyle w:val="TAC"/>
            </w:pPr>
          </w:p>
        </w:tc>
        <w:tc>
          <w:tcPr>
            <w:tcW w:w="815" w:type="dxa"/>
            <w:tcBorders>
              <w:left w:val="single" w:sz="4" w:space="0" w:color="auto"/>
              <w:bottom w:val="single" w:sz="4" w:space="0" w:color="auto"/>
              <w:right w:val="single" w:sz="4" w:space="0" w:color="auto"/>
            </w:tcBorders>
          </w:tcPr>
          <w:p w14:paraId="2E6147D9" w14:textId="77777777" w:rsidR="000E4826" w:rsidRPr="00032D3A" w:rsidRDefault="000E4826" w:rsidP="00DE68CB">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0E1583" w14:textId="77777777" w:rsidR="000E4826" w:rsidRPr="00032D3A" w:rsidRDefault="000E4826" w:rsidP="00DE68CB">
            <w:pPr>
              <w:pStyle w:val="TAC"/>
            </w:pPr>
            <w:r w:rsidRPr="009178E2">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685C3FF1" w14:textId="77777777" w:rsidR="000E4826" w:rsidRPr="00653A15" w:rsidRDefault="000E4826" w:rsidP="00DE68CB">
            <w:pPr>
              <w:pStyle w:val="TAC"/>
            </w:pPr>
          </w:p>
        </w:tc>
      </w:tr>
      <w:tr w:rsidR="000E4826" w14:paraId="264AA20F"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tcPr>
          <w:p w14:paraId="5196256A" w14:textId="77777777" w:rsidR="000E4826" w:rsidRPr="00032D3A" w:rsidRDefault="000E4826" w:rsidP="00DE68CB">
            <w:pPr>
              <w:pStyle w:val="TAC"/>
            </w:pPr>
            <w:r w:rsidRPr="005B2A6A">
              <w:rPr>
                <w:lang w:eastAsia="ja-JP"/>
              </w:rPr>
              <w:t>CA_n3A-n77(3A)-n257D</w:t>
            </w:r>
          </w:p>
        </w:tc>
        <w:tc>
          <w:tcPr>
            <w:tcW w:w="1912" w:type="dxa"/>
            <w:tcBorders>
              <w:left w:val="single" w:sz="4" w:space="0" w:color="auto"/>
              <w:bottom w:val="nil"/>
              <w:right w:val="single" w:sz="4" w:space="0" w:color="auto"/>
            </w:tcBorders>
            <w:shd w:val="clear" w:color="auto" w:fill="auto"/>
          </w:tcPr>
          <w:p w14:paraId="082639DD" w14:textId="77777777" w:rsidR="000E4826" w:rsidRPr="00032D3A" w:rsidRDefault="000E4826" w:rsidP="00DE68CB">
            <w:pPr>
              <w:pStyle w:val="TAC"/>
            </w:pPr>
            <w:r w:rsidRPr="005B2A6A">
              <w:rPr>
                <w:rFonts w:cs="Arial"/>
                <w:lang w:eastAsia="ja-JP"/>
              </w:rPr>
              <w:t>-</w:t>
            </w:r>
          </w:p>
        </w:tc>
        <w:tc>
          <w:tcPr>
            <w:tcW w:w="815" w:type="dxa"/>
            <w:tcBorders>
              <w:left w:val="single" w:sz="4" w:space="0" w:color="auto"/>
              <w:bottom w:val="single" w:sz="4" w:space="0" w:color="auto"/>
              <w:right w:val="single" w:sz="4" w:space="0" w:color="auto"/>
            </w:tcBorders>
          </w:tcPr>
          <w:p w14:paraId="3D868B68" w14:textId="77777777" w:rsidR="000E4826" w:rsidRPr="00032D3A" w:rsidRDefault="000E4826" w:rsidP="00DE68CB">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9EF07E"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057CF834" w14:textId="77777777" w:rsidR="000E4826" w:rsidRPr="00653A15" w:rsidRDefault="000E4826" w:rsidP="00DE68CB">
            <w:pPr>
              <w:pStyle w:val="TAC"/>
              <w:rPr>
                <w:lang w:eastAsia="zh-CN"/>
              </w:rPr>
            </w:pPr>
            <w:r w:rsidRPr="00653A15">
              <w:rPr>
                <w:lang w:eastAsia="zh-CN"/>
              </w:rPr>
              <w:t>0</w:t>
            </w:r>
          </w:p>
        </w:tc>
      </w:tr>
      <w:tr w:rsidR="000E4826" w14:paraId="0AC32F8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1837D1A6"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307289A0"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35167B12" w14:textId="77777777" w:rsidR="000E4826" w:rsidRPr="00032D3A" w:rsidRDefault="000E4826" w:rsidP="00DE68CB">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7C2101" w14:textId="77777777" w:rsidR="000E4826" w:rsidRPr="00032D3A" w:rsidRDefault="000E4826" w:rsidP="00DE68CB">
            <w:pPr>
              <w:pStyle w:val="TAC"/>
            </w:pPr>
            <w:r w:rsidRPr="00032D3A">
              <w:rPr>
                <w:lang w:bidi="ar"/>
              </w:rPr>
              <w:t>CA_n77(3A)</w:t>
            </w:r>
          </w:p>
        </w:tc>
        <w:tc>
          <w:tcPr>
            <w:tcW w:w="1490" w:type="dxa"/>
            <w:tcBorders>
              <w:top w:val="nil"/>
              <w:left w:val="single" w:sz="4" w:space="0" w:color="auto"/>
              <w:bottom w:val="nil"/>
              <w:right w:val="single" w:sz="4" w:space="0" w:color="auto"/>
            </w:tcBorders>
            <w:shd w:val="clear" w:color="auto" w:fill="auto"/>
            <w:vAlign w:val="center"/>
          </w:tcPr>
          <w:p w14:paraId="470AF76F" w14:textId="77777777" w:rsidR="000E4826" w:rsidRPr="00653A15" w:rsidRDefault="000E4826" w:rsidP="00DE68CB">
            <w:pPr>
              <w:pStyle w:val="TAC"/>
            </w:pPr>
          </w:p>
        </w:tc>
      </w:tr>
      <w:tr w:rsidR="000E4826" w14:paraId="5DD5B5A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7D02E51E"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731CAE00"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2E4C2AD1" w14:textId="77777777" w:rsidR="000E4826" w:rsidRPr="00032D3A" w:rsidRDefault="000E4826" w:rsidP="00DE68CB">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134E4C" w14:textId="77777777" w:rsidR="000E4826" w:rsidRPr="00032D3A" w:rsidRDefault="000E4826" w:rsidP="00DE68CB">
            <w:pPr>
              <w:pStyle w:val="TAC"/>
            </w:pPr>
            <w:r w:rsidRPr="00032D3A">
              <w:rPr>
                <w:rFonts w:hint="eastAsia"/>
                <w:lang w:bidi="ar"/>
              </w:rPr>
              <w:t>C</w:t>
            </w:r>
            <w:r w:rsidRPr="00032D3A">
              <w:rPr>
                <w:lang w:bidi="ar"/>
              </w:rPr>
              <w:t>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6EAF8030" w14:textId="77777777" w:rsidR="000E4826" w:rsidRPr="00653A15" w:rsidRDefault="000E4826" w:rsidP="00DE68CB">
            <w:pPr>
              <w:pStyle w:val="TAC"/>
            </w:pPr>
          </w:p>
        </w:tc>
      </w:tr>
      <w:tr w:rsidR="000E4826" w14:paraId="2F016C82"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tcPr>
          <w:p w14:paraId="6AA7EB57" w14:textId="77777777" w:rsidR="000E4826" w:rsidRPr="00032D3A" w:rsidRDefault="000E4826" w:rsidP="00DE68CB">
            <w:pPr>
              <w:pStyle w:val="TAC"/>
            </w:pPr>
            <w:r w:rsidRPr="005B2A6A">
              <w:rPr>
                <w:lang w:eastAsia="en-GB"/>
              </w:rPr>
              <w:t>CA_n3A-n77(3A)-n257G</w:t>
            </w:r>
          </w:p>
        </w:tc>
        <w:tc>
          <w:tcPr>
            <w:tcW w:w="1912" w:type="dxa"/>
            <w:tcBorders>
              <w:left w:val="single" w:sz="4" w:space="0" w:color="auto"/>
              <w:bottom w:val="nil"/>
              <w:right w:val="single" w:sz="4" w:space="0" w:color="auto"/>
            </w:tcBorders>
            <w:shd w:val="clear" w:color="auto" w:fill="auto"/>
          </w:tcPr>
          <w:p w14:paraId="46FC509B" w14:textId="77777777" w:rsidR="000E4826" w:rsidRPr="00032D3A" w:rsidRDefault="000E4826" w:rsidP="00DE68CB">
            <w:pPr>
              <w:pStyle w:val="TAC"/>
            </w:pPr>
            <w:r w:rsidRPr="005B2A6A">
              <w:rPr>
                <w:lang w:eastAsia="en-GB"/>
              </w:rPr>
              <w:t>-</w:t>
            </w:r>
          </w:p>
        </w:tc>
        <w:tc>
          <w:tcPr>
            <w:tcW w:w="815" w:type="dxa"/>
            <w:tcBorders>
              <w:left w:val="single" w:sz="4" w:space="0" w:color="auto"/>
              <w:bottom w:val="single" w:sz="4" w:space="0" w:color="auto"/>
              <w:right w:val="single" w:sz="4" w:space="0" w:color="auto"/>
            </w:tcBorders>
          </w:tcPr>
          <w:p w14:paraId="58AD28A4" w14:textId="77777777" w:rsidR="000E4826" w:rsidRPr="00032D3A" w:rsidRDefault="000E4826" w:rsidP="00DE68CB">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FD0FB9"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5850CE26" w14:textId="77777777" w:rsidR="000E4826" w:rsidRPr="00653A15" w:rsidRDefault="000E4826" w:rsidP="00DE68CB">
            <w:pPr>
              <w:pStyle w:val="TAC"/>
              <w:rPr>
                <w:lang w:eastAsia="zh-CN"/>
              </w:rPr>
            </w:pPr>
            <w:r w:rsidRPr="00653A15">
              <w:rPr>
                <w:lang w:eastAsia="zh-CN"/>
              </w:rPr>
              <w:t>0</w:t>
            </w:r>
          </w:p>
        </w:tc>
      </w:tr>
      <w:tr w:rsidR="000E4826" w14:paraId="4FC577C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64AC95D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4BFE0292"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6AB57939" w14:textId="77777777" w:rsidR="000E4826" w:rsidRPr="00032D3A" w:rsidRDefault="000E4826" w:rsidP="00DE68CB">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F865E9" w14:textId="77777777" w:rsidR="000E4826" w:rsidRPr="00032D3A" w:rsidRDefault="000E4826" w:rsidP="00DE68CB">
            <w:pPr>
              <w:pStyle w:val="TAC"/>
            </w:pPr>
            <w:r w:rsidRPr="00032D3A">
              <w:rPr>
                <w:lang w:bidi="ar"/>
              </w:rPr>
              <w:t>CA_n77(3A)</w:t>
            </w:r>
          </w:p>
        </w:tc>
        <w:tc>
          <w:tcPr>
            <w:tcW w:w="1490" w:type="dxa"/>
            <w:tcBorders>
              <w:top w:val="nil"/>
              <w:left w:val="single" w:sz="4" w:space="0" w:color="auto"/>
              <w:bottom w:val="nil"/>
              <w:right w:val="single" w:sz="4" w:space="0" w:color="auto"/>
            </w:tcBorders>
            <w:shd w:val="clear" w:color="auto" w:fill="auto"/>
            <w:vAlign w:val="center"/>
          </w:tcPr>
          <w:p w14:paraId="2A6A6C32" w14:textId="77777777" w:rsidR="000E4826" w:rsidRPr="00653A15" w:rsidRDefault="000E4826" w:rsidP="00DE68CB">
            <w:pPr>
              <w:pStyle w:val="TAC"/>
            </w:pPr>
          </w:p>
        </w:tc>
      </w:tr>
      <w:tr w:rsidR="000E4826" w14:paraId="6D5B11D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65900CCA"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62478DE1"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6E1ACB2D" w14:textId="77777777" w:rsidR="000E4826" w:rsidRPr="00032D3A" w:rsidRDefault="000E4826" w:rsidP="00DE68CB">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F16068" w14:textId="77777777" w:rsidR="000E4826" w:rsidRPr="00032D3A" w:rsidRDefault="000E4826" w:rsidP="00DE68CB">
            <w:pPr>
              <w:pStyle w:val="TAC"/>
            </w:pPr>
            <w:r w:rsidRPr="00032D3A">
              <w:rPr>
                <w:lang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0B0C2E5B" w14:textId="77777777" w:rsidR="000E4826" w:rsidRPr="00653A15" w:rsidRDefault="000E4826" w:rsidP="00DE68CB">
            <w:pPr>
              <w:pStyle w:val="TAC"/>
            </w:pPr>
          </w:p>
        </w:tc>
      </w:tr>
      <w:tr w:rsidR="000E4826" w14:paraId="2C75B41C"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tcPr>
          <w:p w14:paraId="59C8CC42" w14:textId="77777777" w:rsidR="000E4826" w:rsidRPr="00032D3A" w:rsidRDefault="000E4826" w:rsidP="00DE68CB">
            <w:pPr>
              <w:pStyle w:val="TAC"/>
            </w:pPr>
            <w:r w:rsidRPr="005B2A6A">
              <w:rPr>
                <w:lang w:eastAsia="en-GB"/>
              </w:rPr>
              <w:t>CA_n3A-n77(3A)-n257H</w:t>
            </w:r>
          </w:p>
        </w:tc>
        <w:tc>
          <w:tcPr>
            <w:tcW w:w="1912" w:type="dxa"/>
            <w:tcBorders>
              <w:left w:val="single" w:sz="4" w:space="0" w:color="auto"/>
              <w:bottom w:val="nil"/>
              <w:right w:val="single" w:sz="4" w:space="0" w:color="auto"/>
            </w:tcBorders>
            <w:shd w:val="clear" w:color="auto" w:fill="auto"/>
          </w:tcPr>
          <w:p w14:paraId="0750E7C2" w14:textId="77777777" w:rsidR="000E4826" w:rsidRPr="00032D3A" w:rsidRDefault="000E4826" w:rsidP="00DE68CB">
            <w:pPr>
              <w:pStyle w:val="TAC"/>
            </w:pPr>
            <w:r w:rsidRPr="005B2A6A">
              <w:rPr>
                <w:lang w:eastAsia="en-GB"/>
              </w:rPr>
              <w:t>-</w:t>
            </w:r>
          </w:p>
        </w:tc>
        <w:tc>
          <w:tcPr>
            <w:tcW w:w="815" w:type="dxa"/>
            <w:tcBorders>
              <w:left w:val="single" w:sz="4" w:space="0" w:color="auto"/>
              <w:bottom w:val="single" w:sz="4" w:space="0" w:color="auto"/>
              <w:right w:val="single" w:sz="4" w:space="0" w:color="auto"/>
            </w:tcBorders>
          </w:tcPr>
          <w:p w14:paraId="45D7A08B" w14:textId="77777777" w:rsidR="000E4826" w:rsidRPr="00032D3A" w:rsidRDefault="000E4826" w:rsidP="00DE68CB">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36CEA2"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5DA20A65" w14:textId="77777777" w:rsidR="000E4826" w:rsidRPr="00653A15" w:rsidRDefault="000E4826" w:rsidP="00DE68CB">
            <w:pPr>
              <w:pStyle w:val="TAC"/>
              <w:rPr>
                <w:lang w:eastAsia="zh-CN"/>
              </w:rPr>
            </w:pPr>
            <w:r w:rsidRPr="00653A15">
              <w:rPr>
                <w:lang w:eastAsia="zh-CN"/>
              </w:rPr>
              <w:t>0</w:t>
            </w:r>
          </w:p>
        </w:tc>
      </w:tr>
      <w:tr w:rsidR="000E4826" w14:paraId="481E300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3A8B73D5"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12E78E2B"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5845CEA7" w14:textId="77777777" w:rsidR="000E4826" w:rsidRPr="00032D3A" w:rsidRDefault="000E4826" w:rsidP="00DE68CB">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15BE01" w14:textId="77777777" w:rsidR="000E4826" w:rsidRPr="00032D3A" w:rsidRDefault="000E4826" w:rsidP="00DE68CB">
            <w:pPr>
              <w:pStyle w:val="TAC"/>
            </w:pPr>
            <w:r w:rsidRPr="00032D3A">
              <w:rPr>
                <w:lang w:bidi="ar"/>
              </w:rPr>
              <w:t>CA_n77(3A)</w:t>
            </w:r>
          </w:p>
        </w:tc>
        <w:tc>
          <w:tcPr>
            <w:tcW w:w="1490" w:type="dxa"/>
            <w:tcBorders>
              <w:top w:val="nil"/>
              <w:left w:val="single" w:sz="4" w:space="0" w:color="auto"/>
              <w:bottom w:val="nil"/>
              <w:right w:val="single" w:sz="4" w:space="0" w:color="auto"/>
            </w:tcBorders>
            <w:shd w:val="clear" w:color="auto" w:fill="auto"/>
            <w:vAlign w:val="center"/>
          </w:tcPr>
          <w:p w14:paraId="2226DDF8" w14:textId="77777777" w:rsidR="000E4826" w:rsidRPr="00653A15" w:rsidRDefault="000E4826" w:rsidP="00DE68CB">
            <w:pPr>
              <w:pStyle w:val="TAC"/>
            </w:pPr>
          </w:p>
        </w:tc>
      </w:tr>
      <w:tr w:rsidR="000E4826" w14:paraId="2C2BFFF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4924B06A"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1F90BDBC"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0ECB8601" w14:textId="77777777" w:rsidR="000E4826" w:rsidRPr="00032D3A" w:rsidRDefault="000E4826" w:rsidP="00DE68CB">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E08A63" w14:textId="77777777" w:rsidR="000E4826" w:rsidRPr="00032D3A" w:rsidRDefault="000E4826" w:rsidP="00DE68CB">
            <w:pPr>
              <w:pStyle w:val="TAC"/>
            </w:pPr>
            <w:r w:rsidRPr="00032D3A">
              <w:rPr>
                <w:lang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129D062" w14:textId="77777777" w:rsidR="000E4826" w:rsidRPr="00653A15" w:rsidRDefault="000E4826" w:rsidP="00DE68CB">
            <w:pPr>
              <w:pStyle w:val="TAC"/>
            </w:pPr>
          </w:p>
        </w:tc>
      </w:tr>
      <w:tr w:rsidR="000E4826" w14:paraId="1CF31FC5"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tcPr>
          <w:p w14:paraId="2F0781B2" w14:textId="77777777" w:rsidR="000E4826" w:rsidRPr="00032D3A" w:rsidRDefault="000E4826" w:rsidP="00DE68CB">
            <w:pPr>
              <w:pStyle w:val="TAC"/>
            </w:pPr>
            <w:r w:rsidRPr="005B2A6A">
              <w:rPr>
                <w:lang w:eastAsia="en-GB"/>
              </w:rPr>
              <w:t>CA_n3A-n77(3A)-n257I</w:t>
            </w:r>
          </w:p>
        </w:tc>
        <w:tc>
          <w:tcPr>
            <w:tcW w:w="1912" w:type="dxa"/>
            <w:tcBorders>
              <w:left w:val="single" w:sz="4" w:space="0" w:color="auto"/>
              <w:bottom w:val="nil"/>
              <w:right w:val="single" w:sz="4" w:space="0" w:color="auto"/>
            </w:tcBorders>
            <w:shd w:val="clear" w:color="auto" w:fill="auto"/>
          </w:tcPr>
          <w:p w14:paraId="4E0750C5" w14:textId="77777777" w:rsidR="000E4826" w:rsidRPr="00032D3A" w:rsidRDefault="000E4826" w:rsidP="00DE68CB">
            <w:pPr>
              <w:pStyle w:val="TAC"/>
            </w:pPr>
            <w:r w:rsidRPr="005B2A6A">
              <w:rPr>
                <w:lang w:eastAsia="en-GB"/>
              </w:rPr>
              <w:t>-</w:t>
            </w:r>
          </w:p>
        </w:tc>
        <w:tc>
          <w:tcPr>
            <w:tcW w:w="815" w:type="dxa"/>
            <w:tcBorders>
              <w:left w:val="single" w:sz="4" w:space="0" w:color="auto"/>
              <w:bottom w:val="single" w:sz="4" w:space="0" w:color="auto"/>
              <w:right w:val="single" w:sz="4" w:space="0" w:color="auto"/>
            </w:tcBorders>
          </w:tcPr>
          <w:p w14:paraId="09B27DDF" w14:textId="77777777" w:rsidR="000E4826" w:rsidRPr="00032D3A" w:rsidRDefault="000E4826" w:rsidP="00DE68CB">
            <w:pPr>
              <w:pStyle w:val="TAC"/>
            </w:pPr>
            <w:r w:rsidRPr="005B2A6A">
              <w:rPr>
                <w:lang w:eastAsia="en-GB"/>
              </w:rPr>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93817F"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78DBA26D" w14:textId="77777777" w:rsidR="000E4826" w:rsidRPr="00653A15" w:rsidRDefault="000E4826" w:rsidP="00DE68CB">
            <w:pPr>
              <w:pStyle w:val="TAC"/>
              <w:rPr>
                <w:lang w:eastAsia="zh-CN"/>
              </w:rPr>
            </w:pPr>
            <w:r w:rsidRPr="00653A15">
              <w:rPr>
                <w:lang w:eastAsia="zh-CN"/>
              </w:rPr>
              <w:t>0</w:t>
            </w:r>
          </w:p>
        </w:tc>
      </w:tr>
      <w:tr w:rsidR="000E4826" w14:paraId="2CF7E51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361678E5"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1728C91A"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12B7B11B" w14:textId="77777777" w:rsidR="000E4826" w:rsidRPr="00032D3A" w:rsidRDefault="000E4826" w:rsidP="00DE68CB">
            <w:pPr>
              <w:pStyle w:val="TAC"/>
            </w:pPr>
            <w:r w:rsidRPr="005B2A6A">
              <w:rPr>
                <w:lang w:eastAsia="en-GB"/>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2174D" w14:textId="77777777" w:rsidR="000E4826" w:rsidRPr="00032D3A" w:rsidRDefault="000E4826" w:rsidP="00DE68CB">
            <w:pPr>
              <w:pStyle w:val="TAC"/>
            </w:pPr>
            <w:r w:rsidRPr="00032D3A">
              <w:rPr>
                <w:lang w:bidi="ar"/>
              </w:rPr>
              <w:t>CA_n77(3A)</w:t>
            </w:r>
          </w:p>
        </w:tc>
        <w:tc>
          <w:tcPr>
            <w:tcW w:w="1490" w:type="dxa"/>
            <w:tcBorders>
              <w:top w:val="nil"/>
              <w:left w:val="single" w:sz="4" w:space="0" w:color="auto"/>
              <w:bottom w:val="nil"/>
              <w:right w:val="single" w:sz="4" w:space="0" w:color="auto"/>
            </w:tcBorders>
            <w:shd w:val="clear" w:color="auto" w:fill="auto"/>
            <w:vAlign w:val="center"/>
          </w:tcPr>
          <w:p w14:paraId="4D14AB2E" w14:textId="77777777" w:rsidR="000E4826" w:rsidRDefault="000E4826" w:rsidP="00DE68CB">
            <w:pPr>
              <w:pStyle w:val="TAC"/>
              <w:rPr>
                <w:highlight w:val="yellow"/>
              </w:rPr>
            </w:pPr>
          </w:p>
        </w:tc>
      </w:tr>
      <w:tr w:rsidR="000E4826" w14:paraId="797B0A9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3D1D8ED5"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31FD608A"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tcPr>
          <w:p w14:paraId="606D5BD5" w14:textId="77777777" w:rsidR="000E4826" w:rsidRPr="00032D3A" w:rsidRDefault="000E4826" w:rsidP="00DE68CB">
            <w:pPr>
              <w:pStyle w:val="TAC"/>
            </w:pPr>
            <w:r w:rsidRPr="005B2A6A">
              <w:rPr>
                <w:lang w:eastAsia="en-GB"/>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68E214" w14:textId="77777777" w:rsidR="000E4826" w:rsidRPr="00032D3A" w:rsidRDefault="000E4826" w:rsidP="00DE68CB">
            <w:pPr>
              <w:pStyle w:val="TAC"/>
            </w:pPr>
            <w:r w:rsidRPr="00032D3A">
              <w:rPr>
                <w:lang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8B60216" w14:textId="77777777" w:rsidR="000E4826" w:rsidRDefault="000E4826" w:rsidP="00DE68CB">
            <w:pPr>
              <w:pStyle w:val="TAC"/>
              <w:rPr>
                <w:highlight w:val="yellow"/>
              </w:rPr>
            </w:pPr>
          </w:p>
        </w:tc>
      </w:tr>
      <w:tr w:rsidR="000E4826" w14:paraId="5D6F4EFF"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053165C" w14:textId="77777777" w:rsidR="000E4826" w:rsidRPr="00032D3A" w:rsidRDefault="000E4826" w:rsidP="00DE68CB">
            <w:pPr>
              <w:pStyle w:val="TAC"/>
            </w:pPr>
            <w:r w:rsidRPr="00032D3A">
              <w:t>CA_n3A-n78A-n257A</w:t>
            </w:r>
          </w:p>
        </w:tc>
        <w:tc>
          <w:tcPr>
            <w:tcW w:w="1912" w:type="dxa"/>
            <w:tcBorders>
              <w:left w:val="single" w:sz="4" w:space="0" w:color="auto"/>
              <w:bottom w:val="nil"/>
              <w:right w:val="single" w:sz="4" w:space="0" w:color="auto"/>
            </w:tcBorders>
            <w:shd w:val="clear" w:color="auto" w:fill="auto"/>
            <w:vAlign w:val="center"/>
          </w:tcPr>
          <w:p w14:paraId="0E8D7B80" w14:textId="77777777" w:rsidR="000E4826" w:rsidRPr="00032D3A" w:rsidRDefault="000E4826" w:rsidP="00DE68CB">
            <w:pPr>
              <w:pStyle w:val="TAC"/>
              <w:rPr>
                <w:rFonts w:cs="Arial"/>
                <w:lang w:eastAsia="zh-CN"/>
              </w:rPr>
            </w:pPr>
            <w:r w:rsidRPr="00032D3A">
              <w:rPr>
                <w:rFonts w:cs="Arial"/>
                <w:lang w:eastAsia="zh-CN"/>
              </w:rPr>
              <w:t>CA_n3A-n78A</w:t>
            </w:r>
          </w:p>
          <w:p w14:paraId="64C79A31" w14:textId="77777777" w:rsidR="000E4826" w:rsidRPr="00032D3A" w:rsidRDefault="000E4826" w:rsidP="00DE68CB">
            <w:pPr>
              <w:pStyle w:val="TAC"/>
              <w:rPr>
                <w:rFonts w:cs="Arial"/>
                <w:lang w:eastAsia="zh-CN"/>
              </w:rPr>
            </w:pPr>
            <w:r w:rsidRPr="00032D3A">
              <w:rPr>
                <w:rFonts w:cs="Arial"/>
                <w:lang w:eastAsia="zh-CN"/>
              </w:rPr>
              <w:t>CA_n3A-n257A</w:t>
            </w:r>
          </w:p>
          <w:p w14:paraId="587336F4" w14:textId="77777777" w:rsidR="000E4826" w:rsidRPr="00032D3A" w:rsidRDefault="000E4826" w:rsidP="00DE68CB">
            <w:pPr>
              <w:pStyle w:val="TAC"/>
            </w:pPr>
            <w:r w:rsidRPr="00032D3A">
              <w:rPr>
                <w:rFonts w:cs="Arial"/>
                <w:lang w:eastAsia="zh-CN"/>
              </w:rPr>
              <w:t>CA_n78A-n257A</w:t>
            </w:r>
          </w:p>
        </w:tc>
        <w:tc>
          <w:tcPr>
            <w:tcW w:w="815" w:type="dxa"/>
            <w:tcBorders>
              <w:left w:val="single" w:sz="4" w:space="0" w:color="auto"/>
              <w:bottom w:val="single" w:sz="4" w:space="0" w:color="auto"/>
              <w:right w:val="single" w:sz="4" w:space="0" w:color="auto"/>
            </w:tcBorders>
            <w:vAlign w:val="center"/>
          </w:tcPr>
          <w:p w14:paraId="571002EF"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4D71EE"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6218688A" w14:textId="77777777" w:rsidR="000E4826" w:rsidRDefault="000E4826" w:rsidP="00DE68CB">
            <w:pPr>
              <w:pStyle w:val="TAC"/>
              <w:rPr>
                <w:lang w:eastAsia="zh-CN"/>
              </w:rPr>
            </w:pPr>
            <w:r>
              <w:rPr>
                <w:lang w:eastAsia="zh-CN"/>
              </w:rPr>
              <w:t>0</w:t>
            </w:r>
          </w:p>
        </w:tc>
      </w:tr>
      <w:tr w:rsidR="000E4826" w14:paraId="74FB658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23676D0"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E78CBCC"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B2F40D5"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D6D830"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33074BF" w14:textId="77777777" w:rsidR="000E4826" w:rsidRDefault="000E4826" w:rsidP="00DE68CB">
            <w:pPr>
              <w:pStyle w:val="TAC"/>
            </w:pPr>
          </w:p>
        </w:tc>
      </w:tr>
      <w:tr w:rsidR="000E4826" w14:paraId="2C3B66A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73CBD5"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45F93A7"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1B04F72"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E4CA31"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B2D845B" w14:textId="77777777" w:rsidR="000E4826" w:rsidRDefault="000E4826" w:rsidP="00DE68CB">
            <w:pPr>
              <w:pStyle w:val="TAC"/>
            </w:pPr>
          </w:p>
        </w:tc>
      </w:tr>
      <w:tr w:rsidR="000E4826" w14:paraId="654A092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DDD2AF1" w14:textId="77777777" w:rsidR="000E4826" w:rsidRPr="00032D3A" w:rsidRDefault="000E4826" w:rsidP="00DE68CB">
            <w:pPr>
              <w:pStyle w:val="TAC"/>
            </w:pPr>
            <w:r w:rsidRPr="00032D3A">
              <w:t>CA_n3A-n78A-n257D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28C55471" w14:textId="77777777" w:rsidR="000E4826" w:rsidRPr="00032D3A" w:rsidRDefault="000E4826" w:rsidP="00DE68CB">
            <w:pPr>
              <w:pStyle w:val="TAC"/>
              <w:rPr>
                <w:rFonts w:cs="Arial"/>
                <w:lang w:eastAsia="zh-CN"/>
              </w:rPr>
            </w:pPr>
            <w:r w:rsidRPr="00032D3A">
              <w:rPr>
                <w:rFonts w:cs="Arial"/>
                <w:lang w:eastAsia="zh-CN"/>
              </w:rPr>
              <w:t>CA_n3A-n78A</w:t>
            </w:r>
          </w:p>
          <w:p w14:paraId="35453450" w14:textId="77777777" w:rsidR="000E4826" w:rsidRPr="00032D3A" w:rsidRDefault="000E4826" w:rsidP="00DE68CB">
            <w:pPr>
              <w:pStyle w:val="TAC"/>
              <w:rPr>
                <w:rFonts w:cs="Arial"/>
                <w:lang w:eastAsia="zh-CN"/>
              </w:rPr>
            </w:pPr>
            <w:r w:rsidRPr="00032D3A">
              <w:rPr>
                <w:rFonts w:cs="Arial"/>
                <w:lang w:eastAsia="zh-CN"/>
              </w:rPr>
              <w:t>CA_n3A-n257A</w:t>
            </w:r>
          </w:p>
          <w:p w14:paraId="3AF4C2EB" w14:textId="77777777" w:rsidR="000E4826" w:rsidRPr="00032D3A" w:rsidRDefault="000E4826" w:rsidP="00DE68CB">
            <w:pPr>
              <w:pStyle w:val="TAC"/>
              <w:rPr>
                <w:rFonts w:cs="Arial"/>
                <w:lang w:eastAsia="zh-CN"/>
              </w:rPr>
            </w:pPr>
            <w:r w:rsidRPr="00032D3A">
              <w:rPr>
                <w:rFonts w:cs="Arial"/>
                <w:lang w:eastAsia="zh-CN"/>
              </w:rPr>
              <w:t>CA_n3A-n257D</w:t>
            </w:r>
          </w:p>
          <w:p w14:paraId="5AE693C0" w14:textId="77777777" w:rsidR="000E4826" w:rsidRPr="00032D3A" w:rsidRDefault="000E4826" w:rsidP="00DE68CB">
            <w:pPr>
              <w:pStyle w:val="TAC"/>
              <w:rPr>
                <w:rFonts w:cs="Arial"/>
                <w:lang w:eastAsia="zh-CN"/>
              </w:rPr>
            </w:pPr>
            <w:r w:rsidRPr="00032D3A">
              <w:rPr>
                <w:rFonts w:cs="Arial"/>
                <w:lang w:eastAsia="zh-CN"/>
              </w:rPr>
              <w:t>CA_n78A-n257A</w:t>
            </w:r>
          </w:p>
          <w:p w14:paraId="5ABF198B" w14:textId="77777777" w:rsidR="000E4826" w:rsidRPr="00032D3A" w:rsidRDefault="000E4826" w:rsidP="00DE68CB">
            <w:pPr>
              <w:pStyle w:val="TAC"/>
              <w:rPr>
                <w:rFonts w:cs="Arial"/>
                <w:lang w:eastAsia="zh-CN"/>
              </w:rPr>
            </w:pPr>
            <w:r w:rsidRPr="00032D3A">
              <w:rPr>
                <w:rFonts w:cs="Arial"/>
                <w:lang w:eastAsia="zh-CN"/>
              </w:rPr>
              <w:t>CA_n78A-n257D</w:t>
            </w:r>
          </w:p>
        </w:tc>
        <w:tc>
          <w:tcPr>
            <w:tcW w:w="815" w:type="dxa"/>
            <w:tcBorders>
              <w:top w:val="single" w:sz="4" w:space="0" w:color="auto"/>
              <w:left w:val="single" w:sz="4" w:space="0" w:color="auto"/>
              <w:right w:val="single" w:sz="4" w:space="0" w:color="auto"/>
            </w:tcBorders>
            <w:vAlign w:val="center"/>
          </w:tcPr>
          <w:p w14:paraId="7043DFCE"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EDDAC4"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DEE9800" w14:textId="77777777" w:rsidR="000E4826" w:rsidRDefault="000E4826" w:rsidP="00DE68CB">
            <w:pPr>
              <w:pStyle w:val="TAC"/>
              <w:rPr>
                <w:lang w:eastAsia="zh-CN"/>
              </w:rPr>
            </w:pPr>
            <w:r>
              <w:rPr>
                <w:lang w:eastAsia="zh-CN"/>
              </w:rPr>
              <w:t>0</w:t>
            </w:r>
          </w:p>
        </w:tc>
      </w:tr>
      <w:tr w:rsidR="000E4826" w14:paraId="11DC444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44DC5C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6A94E5E"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8303546"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78C96B"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0D40BF9" w14:textId="77777777" w:rsidR="000E4826" w:rsidRDefault="000E4826" w:rsidP="00DE68CB">
            <w:pPr>
              <w:pStyle w:val="TAC"/>
            </w:pPr>
          </w:p>
        </w:tc>
      </w:tr>
      <w:tr w:rsidR="000E4826" w14:paraId="2DF14B2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33EBCC"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E9DE0E"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5AF89CF8"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AAC6CA" w14:textId="77777777" w:rsidR="000E4826" w:rsidRPr="00032D3A" w:rsidRDefault="000E4826"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4898EE0D" w14:textId="77777777" w:rsidR="000E4826" w:rsidRDefault="000E4826" w:rsidP="00DE68CB">
            <w:pPr>
              <w:pStyle w:val="TAC"/>
            </w:pPr>
          </w:p>
        </w:tc>
      </w:tr>
      <w:tr w:rsidR="000E4826" w14:paraId="4857439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CDDF11D" w14:textId="77777777" w:rsidR="000E4826" w:rsidRPr="00032D3A" w:rsidRDefault="000E4826" w:rsidP="00DE68CB">
            <w:pPr>
              <w:pStyle w:val="TAC"/>
            </w:pPr>
            <w:r w:rsidRPr="00032D3A">
              <w:t>CA_n3A-n78A-n257G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0977B15E" w14:textId="77777777" w:rsidR="000E4826" w:rsidRPr="00032D3A" w:rsidRDefault="000E4826" w:rsidP="00DE68CB">
            <w:pPr>
              <w:pStyle w:val="TAC"/>
              <w:rPr>
                <w:rFonts w:cs="Arial"/>
                <w:lang w:eastAsia="zh-CN"/>
              </w:rPr>
            </w:pPr>
            <w:r w:rsidRPr="00032D3A">
              <w:rPr>
                <w:rFonts w:cs="Arial"/>
                <w:lang w:eastAsia="zh-CN"/>
              </w:rPr>
              <w:t>CA_n3A-n78A</w:t>
            </w:r>
          </w:p>
          <w:p w14:paraId="4FDC0FBB" w14:textId="77777777" w:rsidR="000E4826" w:rsidRPr="00032D3A" w:rsidRDefault="000E4826" w:rsidP="00DE68CB">
            <w:pPr>
              <w:pStyle w:val="TAC"/>
              <w:rPr>
                <w:rFonts w:cs="Arial"/>
                <w:lang w:eastAsia="zh-CN"/>
              </w:rPr>
            </w:pPr>
            <w:r w:rsidRPr="00032D3A">
              <w:rPr>
                <w:rFonts w:cs="Arial"/>
                <w:lang w:eastAsia="zh-CN"/>
              </w:rPr>
              <w:t>CA_n3A-n257A</w:t>
            </w:r>
          </w:p>
          <w:p w14:paraId="485455B2" w14:textId="77777777" w:rsidR="000E4826" w:rsidRPr="00032D3A" w:rsidRDefault="000E4826" w:rsidP="00DE68CB">
            <w:pPr>
              <w:pStyle w:val="TAC"/>
              <w:rPr>
                <w:rFonts w:cs="Arial"/>
                <w:lang w:eastAsia="zh-CN"/>
              </w:rPr>
            </w:pPr>
            <w:r w:rsidRPr="00032D3A">
              <w:rPr>
                <w:rFonts w:cs="Arial"/>
                <w:lang w:eastAsia="zh-CN"/>
              </w:rPr>
              <w:t>CA_n3A-n257G</w:t>
            </w:r>
          </w:p>
          <w:p w14:paraId="6668628E" w14:textId="77777777" w:rsidR="000E4826" w:rsidRPr="00032D3A" w:rsidRDefault="000E4826" w:rsidP="00DE68CB">
            <w:pPr>
              <w:pStyle w:val="TAC"/>
              <w:rPr>
                <w:rFonts w:cs="Arial"/>
                <w:lang w:eastAsia="zh-CN"/>
              </w:rPr>
            </w:pPr>
            <w:r w:rsidRPr="00032D3A">
              <w:rPr>
                <w:rFonts w:cs="Arial"/>
                <w:lang w:eastAsia="zh-CN"/>
              </w:rPr>
              <w:t>CA_n78A-n257A</w:t>
            </w:r>
          </w:p>
          <w:p w14:paraId="4D99DA12" w14:textId="77777777" w:rsidR="000E4826" w:rsidRPr="00032D3A" w:rsidRDefault="000E4826" w:rsidP="00DE68CB">
            <w:pPr>
              <w:pStyle w:val="TAC"/>
              <w:rPr>
                <w:rFonts w:cs="Arial"/>
                <w:lang w:eastAsia="zh-CN"/>
              </w:rPr>
            </w:pPr>
            <w:r w:rsidRPr="00032D3A">
              <w:rPr>
                <w:rFonts w:cs="Arial"/>
                <w:lang w:eastAsia="zh-CN"/>
              </w:rPr>
              <w:t>CA_n78A-n257G</w:t>
            </w:r>
          </w:p>
        </w:tc>
        <w:tc>
          <w:tcPr>
            <w:tcW w:w="815" w:type="dxa"/>
            <w:tcBorders>
              <w:top w:val="single" w:sz="4" w:space="0" w:color="auto"/>
              <w:left w:val="single" w:sz="4" w:space="0" w:color="auto"/>
              <w:right w:val="single" w:sz="4" w:space="0" w:color="auto"/>
            </w:tcBorders>
            <w:vAlign w:val="center"/>
          </w:tcPr>
          <w:p w14:paraId="224FC161"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A5BBC"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05E2FA9" w14:textId="77777777" w:rsidR="000E4826" w:rsidRDefault="000E4826" w:rsidP="00DE68CB">
            <w:pPr>
              <w:pStyle w:val="TAC"/>
              <w:rPr>
                <w:lang w:eastAsia="zh-CN"/>
              </w:rPr>
            </w:pPr>
            <w:r>
              <w:rPr>
                <w:lang w:eastAsia="zh-CN"/>
              </w:rPr>
              <w:t>0</w:t>
            </w:r>
          </w:p>
        </w:tc>
      </w:tr>
      <w:tr w:rsidR="000E4826" w14:paraId="725AD50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6C969A6"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7E6E511"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3FEE75E6"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2DBF4A"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8103F58" w14:textId="77777777" w:rsidR="000E4826" w:rsidRDefault="000E4826" w:rsidP="00DE68CB">
            <w:pPr>
              <w:pStyle w:val="TAC"/>
            </w:pPr>
          </w:p>
        </w:tc>
      </w:tr>
      <w:tr w:rsidR="000E4826" w14:paraId="50963ED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1AC5BDF"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4D2F22"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6816233C"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52A69D" w14:textId="77777777" w:rsidR="000E4826" w:rsidRPr="00032D3A" w:rsidRDefault="000E4826"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1CEAB80" w14:textId="77777777" w:rsidR="000E4826" w:rsidRDefault="000E4826" w:rsidP="00DE68CB">
            <w:pPr>
              <w:pStyle w:val="TAC"/>
            </w:pPr>
          </w:p>
        </w:tc>
      </w:tr>
      <w:tr w:rsidR="000E4826" w14:paraId="5A81B8B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EF69DAC" w14:textId="77777777" w:rsidR="000E4826" w:rsidRPr="00032D3A" w:rsidRDefault="000E4826" w:rsidP="00DE68CB">
            <w:pPr>
              <w:pStyle w:val="TAC"/>
            </w:pPr>
            <w:r w:rsidRPr="00032D3A">
              <w:t>CA_n3A-n78A-n257H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60B8CDA" w14:textId="77777777" w:rsidR="000E4826" w:rsidRPr="00032D3A" w:rsidRDefault="000E4826" w:rsidP="00DE68CB">
            <w:pPr>
              <w:pStyle w:val="TAC"/>
              <w:rPr>
                <w:rFonts w:cs="Arial"/>
                <w:lang w:eastAsia="zh-CN"/>
              </w:rPr>
            </w:pPr>
            <w:r w:rsidRPr="00032D3A">
              <w:rPr>
                <w:rFonts w:cs="Arial"/>
                <w:lang w:eastAsia="zh-CN"/>
              </w:rPr>
              <w:t>CA_n3A-n78A</w:t>
            </w:r>
          </w:p>
          <w:p w14:paraId="442757F8" w14:textId="77777777" w:rsidR="000E4826" w:rsidRPr="00032D3A" w:rsidRDefault="000E4826" w:rsidP="00DE68CB">
            <w:pPr>
              <w:pStyle w:val="TAC"/>
              <w:rPr>
                <w:rFonts w:cs="Arial"/>
                <w:lang w:eastAsia="zh-CN"/>
              </w:rPr>
            </w:pPr>
            <w:r w:rsidRPr="00032D3A">
              <w:rPr>
                <w:rFonts w:cs="Arial"/>
                <w:lang w:eastAsia="zh-CN"/>
              </w:rPr>
              <w:t>CA_n3A-n257A</w:t>
            </w:r>
          </w:p>
          <w:p w14:paraId="34669797" w14:textId="77777777" w:rsidR="000E4826" w:rsidRPr="00032D3A" w:rsidRDefault="000E4826" w:rsidP="00DE68CB">
            <w:pPr>
              <w:pStyle w:val="TAC"/>
              <w:rPr>
                <w:rFonts w:cs="Arial"/>
                <w:lang w:eastAsia="zh-CN"/>
              </w:rPr>
            </w:pPr>
            <w:r w:rsidRPr="00032D3A">
              <w:rPr>
                <w:rFonts w:cs="Arial"/>
                <w:lang w:eastAsia="zh-CN"/>
              </w:rPr>
              <w:t>CA_n3A-n257G</w:t>
            </w:r>
          </w:p>
          <w:p w14:paraId="5ED2552B" w14:textId="77777777" w:rsidR="000E4826" w:rsidRPr="00032D3A" w:rsidRDefault="000E4826" w:rsidP="00DE68CB">
            <w:pPr>
              <w:pStyle w:val="TAC"/>
              <w:rPr>
                <w:rFonts w:cs="Arial"/>
                <w:lang w:eastAsia="zh-CN"/>
              </w:rPr>
            </w:pPr>
            <w:r w:rsidRPr="00032D3A">
              <w:rPr>
                <w:rFonts w:cs="Arial"/>
                <w:lang w:eastAsia="zh-CN"/>
              </w:rPr>
              <w:t>CA_n3A-n257H</w:t>
            </w:r>
          </w:p>
          <w:p w14:paraId="461A403E" w14:textId="77777777" w:rsidR="000E4826" w:rsidRPr="00032D3A" w:rsidRDefault="000E4826" w:rsidP="00DE68CB">
            <w:pPr>
              <w:pStyle w:val="TAC"/>
              <w:rPr>
                <w:rFonts w:cs="Arial"/>
                <w:lang w:eastAsia="zh-CN"/>
              </w:rPr>
            </w:pPr>
            <w:r w:rsidRPr="00032D3A">
              <w:rPr>
                <w:rFonts w:cs="Arial"/>
                <w:lang w:eastAsia="zh-CN"/>
              </w:rPr>
              <w:t>CA_n78A-n257A</w:t>
            </w:r>
          </w:p>
          <w:p w14:paraId="781F5A65" w14:textId="77777777" w:rsidR="000E4826" w:rsidRPr="00032D3A" w:rsidRDefault="000E4826" w:rsidP="00DE68CB">
            <w:pPr>
              <w:pStyle w:val="TAC"/>
              <w:rPr>
                <w:rFonts w:cs="Arial"/>
                <w:lang w:eastAsia="zh-CN"/>
              </w:rPr>
            </w:pPr>
            <w:r w:rsidRPr="00032D3A">
              <w:rPr>
                <w:rFonts w:cs="Arial"/>
                <w:lang w:eastAsia="zh-CN"/>
              </w:rPr>
              <w:t>CA_n78A-n257G</w:t>
            </w:r>
          </w:p>
          <w:p w14:paraId="65DBC6A8" w14:textId="77777777" w:rsidR="000E4826" w:rsidRPr="00032D3A" w:rsidRDefault="000E4826" w:rsidP="00DE68CB">
            <w:pPr>
              <w:pStyle w:val="TAC"/>
              <w:rPr>
                <w:rFonts w:cs="Arial"/>
                <w:lang w:eastAsia="zh-CN"/>
              </w:rPr>
            </w:pPr>
            <w:r w:rsidRPr="00032D3A">
              <w:rPr>
                <w:rFonts w:cs="Arial"/>
                <w:lang w:eastAsia="zh-CN"/>
              </w:rPr>
              <w:t>CA_n78A-n257H</w:t>
            </w:r>
          </w:p>
        </w:tc>
        <w:tc>
          <w:tcPr>
            <w:tcW w:w="815" w:type="dxa"/>
            <w:tcBorders>
              <w:top w:val="single" w:sz="4" w:space="0" w:color="auto"/>
              <w:left w:val="single" w:sz="4" w:space="0" w:color="auto"/>
              <w:right w:val="single" w:sz="4" w:space="0" w:color="auto"/>
            </w:tcBorders>
            <w:vAlign w:val="center"/>
          </w:tcPr>
          <w:p w14:paraId="3B60FF83"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370E53"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22D2F70" w14:textId="77777777" w:rsidR="000E4826" w:rsidRDefault="000E4826" w:rsidP="00DE68CB">
            <w:pPr>
              <w:pStyle w:val="TAC"/>
              <w:rPr>
                <w:lang w:eastAsia="zh-CN"/>
              </w:rPr>
            </w:pPr>
            <w:r>
              <w:rPr>
                <w:lang w:eastAsia="zh-CN"/>
              </w:rPr>
              <w:t>0</w:t>
            </w:r>
          </w:p>
        </w:tc>
      </w:tr>
      <w:tr w:rsidR="000E4826" w14:paraId="75A078E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99682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13D882B"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09DB7F4"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6FFC7"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AAF641D" w14:textId="77777777" w:rsidR="000E4826" w:rsidRDefault="000E4826" w:rsidP="00DE68CB">
            <w:pPr>
              <w:pStyle w:val="TAC"/>
            </w:pPr>
          </w:p>
        </w:tc>
      </w:tr>
      <w:tr w:rsidR="000E4826" w14:paraId="683B9A8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4A79D4"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C307A14" w14:textId="77777777" w:rsidR="000E4826" w:rsidRPr="00032D3A" w:rsidRDefault="000E4826" w:rsidP="00DE68CB">
            <w:pPr>
              <w:pStyle w:val="TAC"/>
              <w:rPr>
                <w:rFonts w:cs="Arial"/>
                <w:lang w:eastAsia="zh-CN"/>
              </w:rPr>
            </w:pPr>
          </w:p>
        </w:tc>
        <w:tc>
          <w:tcPr>
            <w:tcW w:w="815" w:type="dxa"/>
            <w:tcBorders>
              <w:top w:val="single" w:sz="4" w:space="0" w:color="auto"/>
              <w:left w:val="single" w:sz="4" w:space="0" w:color="auto"/>
              <w:right w:val="single" w:sz="4" w:space="0" w:color="auto"/>
            </w:tcBorders>
            <w:vAlign w:val="center"/>
          </w:tcPr>
          <w:p w14:paraId="7AC836B7"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E8086F"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9987133" w14:textId="77777777" w:rsidR="000E4826" w:rsidRDefault="000E4826" w:rsidP="00DE68CB">
            <w:pPr>
              <w:pStyle w:val="TAC"/>
            </w:pPr>
          </w:p>
        </w:tc>
      </w:tr>
      <w:tr w:rsidR="000E4826" w14:paraId="63C105E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1A30CC5" w14:textId="77777777" w:rsidR="000E4826" w:rsidRPr="00032D3A" w:rsidRDefault="000E4826" w:rsidP="00DE68CB">
            <w:pPr>
              <w:pStyle w:val="TAC"/>
            </w:pPr>
            <w:r w:rsidRPr="00032D3A">
              <w:t>CA_n3A-n78A-n257I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72DCD76" w14:textId="77777777" w:rsidR="000E4826" w:rsidRPr="00032D3A" w:rsidRDefault="000E4826" w:rsidP="00DE68CB">
            <w:pPr>
              <w:pStyle w:val="TAC"/>
              <w:rPr>
                <w:rFonts w:cs="Arial"/>
                <w:lang w:eastAsia="zh-CN"/>
              </w:rPr>
            </w:pPr>
            <w:r w:rsidRPr="00032D3A">
              <w:rPr>
                <w:rFonts w:cs="Arial"/>
                <w:lang w:eastAsia="zh-CN"/>
              </w:rPr>
              <w:t>CA_n3A-n78A</w:t>
            </w:r>
          </w:p>
          <w:p w14:paraId="33301749" w14:textId="77777777" w:rsidR="000E4826" w:rsidRPr="00032D3A" w:rsidRDefault="000E4826" w:rsidP="00DE68CB">
            <w:pPr>
              <w:pStyle w:val="TAC"/>
              <w:rPr>
                <w:rFonts w:cs="Arial"/>
                <w:lang w:eastAsia="zh-CN"/>
              </w:rPr>
            </w:pPr>
            <w:r w:rsidRPr="00032D3A">
              <w:rPr>
                <w:rFonts w:cs="Arial"/>
                <w:lang w:eastAsia="zh-CN"/>
              </w:rPr>
              <w:t>CA_n3A-n257A</w:t>
            </w:r>
          </w:p>
          <w:p w14:paraId="56FA2941" w14:textId="77777777" w:rsidR="000E4826" w:rsidRPr="00032D3A" w:rsidRDefault="000E4826" w:rsidP="00DE68CB">
            <w:pPr>
              <w:pStyle w:val="TAC"/>
              <w:rPr>
                <w:rFonts w:cs="Arial"/>
                <w:lang w:eastAsia="zh-CN"/>
              </w:rPr>
            </w:pPr>
            <w:r w:rsidRPr="00032D3A">
              <w:rPr>
                <w:rFonts w:cs="Arial"/>
                <w:lang w:eastAsia="zh-CN"/>
              </w:rPr>
              <w:t>CA_n3A-n257G</w:t>
            </w:r>
          </w:p>
          <w:p w14:paraId="560D855E" w14:textId="77777777" w:rsidR="000E4826" w:rsidRPr="00032D3A" w:rsidRDefault="000E4826" w:rsidP="00DE68CB">
            <w:pPr>
              <w:pStyle w:val="TAC"/>
              <w:rPr>
                <w:rFonts w:cs="Arial"/>
                <w:lang w:eastAsia="zh-CN"/>
              </w:rPr>
            </w:pPr>
            <w:r w:rsidRPr="00032D3A">
              <w:rPr>
                <w:rFonts w:cs="Arial"/>
                <w:lang w:eastAsia="zh-CN"/>
              </w:rPr>
              <w:t>CA_n3A-n257H</w:t>
            </w:r>
          </w:p>
          <w:p w14:paraId="5FC2506C" w14:textId="77777777" w:rsidR="000E4826" w:rsidRPr="00032D3A" w:rsidRDefault="000E4826" w:rsidP="00DE68CB">
            <w:pPr>
              <w:pStyle w:val="TAC"/>
              <w:rPr>
                <w:rFonts w:cs="Arial"/>
                <w:lang w:eastAsia="zh-CN"/>
              </w:rPr>
            </w:pPr>
            <w:r w:rsidRPr="00032D3A">
              <w:rPr>
                <w:rFonts w:cs="Arial"/>
                <w:lang w:eastAsia="zh-CN"/>
              </w:rPr>
              <w:t>CA_n3A-n257I</w:t>
            </w:r>
          </w:p>
          <w:p w14:paraId="3C9420F1" w14:textId="77777777" w:rsidR="000E4826" w:rsidRPr="00032D3A" w:rsidRDefault="000E4826" w:rsidP="00DE68CB">
            <w:pPr>
              <w:pStyle w:val="TAC"/>
              <w:rPr>
                <w:rFonts w:cs="Arial"/>
                <w:lang w:eastAsia="zh-CN"/>
              </w:rPr>
            </w:pPr>
            <w:r w:rsidRPr="00032D3A">
              <w:rPr>
                <w:rFonts w:cs="Arial"/>
                <w:lang w:eastAsia="zh-CN"/>
              </w:rPr>
              <w:t>CA_n78A-n257A</w:t>
            </w:r>
          </w:p>
          <w:p w14:paraId="19C091FF" w14:textId="77777777" w:rsidR="000E4826" w:rsidRPr="00032D3A" w:rsidRDefault="000E4826" w:rsidP="00DE68CB">
            <w:pPr>
              <w:pStyle w:val="TAC"/>
              <w:rPr>
                <w:rFonts w:cs="Arial"/>
                <w:lang w:eastAsia="zh-CN"/>
              </w:rPr>
            </w:pPr>
            <w:r w:rsidRPr="00032D3A">
              <w:rPr>
                <w:rFonts w:cs="Arial"/>
                <w:lang w:eastAsia="zh-CN"/>
              </w:rPr>
              <w:t>CA_n78A-n257G</w:t>
            </w:r>
          </w:p>
          <w:p w14:paraId="0BADB251" w14:textId="77777777" w:rsidR="000E4826" w:rsidRPr="00032D3A" w:rsidRDefault="000E4826" w:rsidP="00DE68CB">
            <w:pPr>
              <w:pStyle w:val="TAC"/>
              <w:rPr>
                <w:rFonts w:cs="Arial"/>
                <w:lang w:eastAsia="zh-CN"/>
              </w:rPr>
            </w:pPr>
            <w:r w:rsidRPr="00032D3A">
              <w:rPr>
                <w:rFonts w:cs="Arial"/>
                <w:lang w:eastAsia="zh-CN"/>
              </w:rPr>
              <w:t>CA_n78A-n257H</w:t>
            </w:r>
          </w:p>
          <w:p w14:paraId="219E7644" w14:textId="77777777" w:rsidR="000E4826" w:rsidRPr="00032D3A" w:rsidRDefault="000E4826" w:rsidP="00DE68CB">
            <w:pPr>
              <w:pStyle w:val="TAC"/>
            </w:pPr>
            <w:r w:rsidRPr="00032D3A">
              <w:rPr>
                <w:rFonts w:cs="Arial"/>
                <w:lang w:eastAsia="zh-CN"/>
              </w:rPr>
              <w:t>CA_n78A-n257I</w:t>
            </w:r>
          </w:p>
        </w:tc>
        <w:tc>
          <w:tcPr>
            <w:tcW w:w="815" w:type="dxa"/>
            <w:tcBorders>
              <w:top w:val="single" w:sz="4" w:space="0" w:color="auto"/>
              <w:left w:val="single" w:sz="4" w:space="0" w:color="auto"/>
              <w:right w:val="single" w:sz="4" w:space="0" w:color="auto"/>
            </w:tcBorders>
            <w:vAlign w:val="center"/>
          </w:tcPr>
          <w:p w14:paraId="572BC1F4"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BC90C5"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10ABB52" w14:textId="77777777" w:rsidR="000E4826" w:rsidRDefault="000E4826" w:rsidP="00DE68CB">
            <w:pPr>
              <w:pStyle w:val="TAC"/>
              <w:rPr>
                <w:lang w:eastAsia="zh-CN"/>
              </w:rPr>
            </w:pPr>
            <w:r>
              <w:rPr>
                <w:lang w:eastAsia="zh-CN"/>
              </w:rPr>
              <w:t>0</w:t>
            </w:r>
          </w:p>
        </w:tc>
      </w:tr>
      <w:tr w:rsidR="000E4826" w14:paraId="09FA5FE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0BD224"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389B8E0"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5861E59"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472649"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5946BD9" w14:textId="77777777" w:rsidR="000E4826" w:rsidRDefault="000E4826" w:rsidP="00DE68CB">
            <w:pPr>
              <w:pStyle w:val="TAC"/>
            </w:pPr>
          </w:p>
        </w:tc>
      </w:tr>
      <w:tr w:rsidR="000E4826" w14:paraId="49C5D4B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53E660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5DDFCF5"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03DFCA0"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1153BF"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4C6CD7C" w14:textId="77777777" w:rsidR="000E4826" w:rsidRDefault="000E4826" w:rsidP="00DE68CB">
            <w:pPr>
              <w:pStyle w:val="TAC"/>
            </w:pPr>
          </w:p>
        </w:tc>
      </w:tr>
      <w:tr w:rsidR="000E4826" w14:paraId="0D2E55F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57DE23E" w14:textId="77777777" w:rsidR="000E4826" w:rsidRPr="00032D3A" w:rsidRDefault="000E4826" w:rsidP="00DE68CB">
            <w:pPr>
              <w:pStyle w:val="TAC"/>
            </w:pPr>
            <w:r w:rsidRPr="00032D3A">
              <w:rPr>
                <w:rFonts w:cs="Arial"/>
                <w:szCs w:val="18"/>
                <w:lang w:eastAsia="zh-CN"/>
              </w:rPr>
              <w:t>CA_n3A-n78A-n258A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95D5119"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5BFCE720" w14:textId="77777777" w:rsidR="000E4826" w:rsidRPr="00032D3A" w:rsidRDefault="000E4826" w:rsidP="00DE68CB">
            <w:pPr>
              <w:pStyle w:val="TAC"/>
              <w:rPr>
                <w:lang w:eastAsia="zh-CN"/>
              </w:rPr>
            </w:pPr>
            <w:r w:rsidRPr="00032D3A">
              <w:rPr>
                <w:lang w:eastAsia="zh-CN"/>
              </w:rPr>
              <w:t>CA_n78A-n258A</w:t>
            </w:r>
          </w:p>
          <w:p w14:paraId="103B9590"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58E56E1B"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BDF5DF"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68E53B7" w14:textId="77777777" w:rsidR="000E4826" w:rsidRPr="00653A15" w:rsidRDefault="000E4826" w:rsidP="00DE68CB">
            <w:pPr>
              <w:pStyle w:val="TAC"/>
              <w:rPr>
                <w:lang w:eastAsia="zh-CN"/>
              </w:rPr>
            </w:pPr>
            <w:r w:rsidRPr="00653A15">
              <w:rPr>
                <w:rFonts w:hint="eastAsia"/>
                <w:lang w:eastAsia="zh-CN"/>
              </w:rPr>
              <w:t>0</w:t>
            </w:r>
          </w:p>
        </w:tc>
      </w:tr>
      <w:tr w:rsidR="000E4826" w14:paraId="507E251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5A3DCD0"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A5ADE5F"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4B11AEF0"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11185"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CB9D71D" w14:textId="77777777" w:rsidR="000E4826" w:rsidRPr="00653A15" w:rsidRDefault="000E4826" w:rsidP="00DE68CB">
            <w:pPr>
              <w:pStyle w:val="TAC"/>
            </w:pPr>
          </w:p>
        </w:tc>
      </w:tr>
      <w:tr w:rsidR="000E4826" w14:paraId="164B75F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60BEA1"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47DE02F"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0C0E3FAC"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AD5FBC"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B3E7641" w14:textId="77777777" w:rsidR="000E4826" w:rsidRPr="00653A15" w:rsidRDefault="000E4826" w:rsidP="00DE68CB">
            <w:pPr>
              <w:pStyle w:val="TAC"/>
            </w:pPr>
          </w:p>
        </w:tc>
      </w:tr>
      <w:tr w:rsidR="000E4826" w14:paraId="3118A25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F9D3E8" w14:textId="77777777" w:rsidR="000E4826" w:rsidRPr="00032D3A" w:rsidRDefault="000E4826" w:rsidP="00DE68CB">
            <w:pPr>
              <w:pStyle w:val="TAC"/>
            </w:pPr>
            <w:r w:rsidRPr="00032D3A">
              <w:rPr>
                <w:rFonts w:cs="Arial"/>
                <w:szCs w:val="18"/>
                <w:lang w:eastAsia="zh-CN"/>
              </w:rPr>
              <w:t>CA_n3A-n78A-n258B</w:t>
            </w:r>
          </w:p>
        </w:tc>
        <w:tc>
          <w:tcPr>
            <w:tcW w:w="1912" w:type="dxa"/>
            <w:tcBorders>
              <w:top w:val="single" w:sz="4" w:space="0" w:color="auto"/>
              <w:left w:val="single" w:sz="4" w:space="0" w:color="auto"/>
              <w:bottom w:val="nil"/>
              <w:right w:val="single" w:sz="4" w:space="0" w:color="auto"/>
            </w:tcBorders>
            <w:shd w:val="clear" w:color="auto" w:fill="auto"/>
            <w:vAlign w:val="center"/>
          </w:tcPr>
          <w:p w14:paraId="76434E2F"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0F1B584A" w14:textId="77777777" w:rsidR="000E4826" w:rsidRPr="00032D3A" w:rsidRDefault="000E4826" w:rsidP="00DE68CB">
            <w:pPr>
              <w:pStyle w:val="TAC"/>
              <w:rPr>
                <w:lang w:eastAsia="zh-CN"/>
              </w:rPr>
            </w:pPr>
            <w:r w:rsidRPr="00032D3A">
              <w:rPr>
                <w:lang w:eastAsia="zh-CN"/>
              </w:rPr>
              <w:t>CA_n78A-n258A</w:t>
            </w:r>
          </w:p>
          <w:p w14:paraId="2716C210"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F1F959D"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BB6B8B"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619A696" w14:textId="77777777" w:rsidR="000E4826" w:rsidRPr="00653A15" w:rsidRDefault="000E4826" w:rsidP="00DE68CB">
            <w:pPr>
              <w:pStyle w:val="TAC"/>
              <w:rPr>
                <w:lang w:eastAsia="zh-CN"/>
              </w:rPr>
            </w:pPr>
            <w:r w:rsidRPr="00653A15">
              <w:rPr>
                <w:rFonts w:hint="eastAsia"/>
                <w:lang w:eastAsia="zh-CN"/>
              </w:rPr>
              <w:t>0</w:t>
            </w:r>
          </w:p>
        </w:tc>
      </w:tr>
      <w:tr w:rsidR="000E4826" w14:paraId="0D48F28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18688E"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86FC29C"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289CF42"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E10919"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326A9B2" w14:textId="77777777" w:rsidR="000E4826" w:rsidRDefault="000E4826" w:rsidP="00DE68CB">
            <w:pPr>
              <w:pStyle w:val="TAC"/>
              <w:rPr>
                <w:highlight w:val="green"/>
              </w:rPr>
            </w:pPr>
          </w:p>
        </w:tc>
      </w:tr>
      <w:tr w:rsidR="000E4826" w14:paraId="0EF1463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28DB961"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20D93E1"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6DEF102D"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4C8EB4" w14:textId="77777777" w:rsidR="000E4826" w:rsidRPr="00032D3A" w:rsidRDefault="000E4826" w:rsidP="00DE68CB">
            <w:pPr>
              <w:pStyle w:val="TAC"/>
              <w:rPr>
                <w:lang w:val="en-US" w:bidi="ar"/>
              </w:rPr>
            </w:pPr>
            <w:r w:rsidRPr="00032D3A">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1F0B48B7" w14:textId="77777777" w:rsidR="000E4826" w:rsidRDefault="000E4826" w:rsidP="00DE68CB">
            <w:pPr>
              <w:pStyle w:val="TAC"/>
              <w:rPr>
                <w:highlight w:val="green"/>
              </w:rPr>
            </w:pPr>
          </w:p>
        </w:tc>
      </w:tr>
      <w:tr w:rsidR="000E4826" w14:paraId="6759D7E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92036A6" w14:textId="77777777" w:rsidR="000E4826" w:rsidRPr="00032D3A" w:rsidRDefault="000E4826" w:rsidP="00DE68CB">
            <w:pPr>
              <w:pStyle w:val="TAC"/>
            </w:pPr>
            <w:r w:rsidRPr="00032D3A">
              <w:rPr>
                <w:rFonts w:cs="Arial"/>
                <w:szCs w:val="18"/>
                <w:lang w:eastAsia="zh-CN"/>
              </w:rPr>
              <w:t>CA_n3A-n78A-n258C</w:t>
            </w:r>
          </w:p>
        </w:tc>
        <w:tc>
          <w:tcPr>
            <w:tcW w:w="1912" w:type="dxa"/>
            <w:tcBorders>
              <w:top w:val="single" w:sz="4" w:space="0" w:color="auto"/>
              <w:left w:val="single" w:sz="4" w:space="0" w:color="auto"/>
              <w:bottom w:val="nil"/>
              <w:right w:val="single" w:sz="4" w:space="0" w:color="auto"/>
            </w:tcBorders>
            <w:shd w:val="clear" w:color="auto" w:fill="auto"/>
            <w:vAlign w:val="center"/>
          </w:tcPr>
          <w:p w14:paraId="43DD69C0"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202ED6B9" w14:textId="77777777" w:rsidR="000E4826" w:rsidRPr="00032D3A" w:rsidRDefault="000E4826" w:rsidP="00DE68CB">
            <w:pPr>
              <w:pStyle w:val="TAC"/>
              <w:rPr>
                <w:lang w:eastAsia="zh-CN"/>
              </w:rPr>
            </w:pPr>
            <w:r w:rsidRPr="00032D3A">
              <w:rPr>
                <w:lang w:eastAsia="zh-CN"/>
              </w:rPr>
              <w:t>CA_n78A-n258A</w:t>
            </w:r>
          </w:p>
          <w:p w14:paraId="3FF0473B"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7FE97BF8"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45DB9F"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207266D" w14:textId="77777777" w:rsidR="000E4826" w:rsidRPr="00653A15" w:rsidRDefault="000E4826" w:rsidP="00DE68CB">
            <w:pPr>
              <w:pStyle w:val="TAC"/>
              <w:rPr>
                <w:lang w:eastAsia="zh-CN"/>
              </w:rPr>
            </w:pPr>
            <w:r w:rsidRPr="00653A15">
              <w:rPr>
                <w:rFonts w:hint="eastAsia"/>
                <w:lang w:eastAsia="zh-CN"/>
              </w:rPr>
              <w:t>0</w:t>
            </w:r>
          </w:p>
        </w:tc>
      </w:tr>
      <w:tr w:rsidR="000E4826" w14:paraId="634A514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BC642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25B1597"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B583192"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72A792"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6937DB6" w14:textId="77777777" w:rsidR="000E4826" w:rsidRPr="00653A15" w:rsidRDefault="000E4826" w:rsidP="00DE68CB">
            <w:pPr>
              <w:pStyle w:val="TAC"/>
            </w:pPr>
          </w:p>
        </w:tc>
      </w:tr>
      <w:tr w:rsidR="000E4826" w14:paraId="1770C56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1D30C4"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BE4A17A"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4D1389BB"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979E8F" w14:textId="77777777" w:rsidR="000E4826" w:rsidRPr="00032D3A" w:rsidRDefault="000E4826" w:rsidP="00DE68CB">
            <w:pPr>
              <w:pStyle w:val="TAC"/>
              <w:rPr>
                <w:lang w:val="en-US" w:bidi="ar"/>
              </w:rPr>
            </w:pPr>
            <w:r w:rsidRPr="00032D3A">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30AA7C56" w14:textId="77777777" w:rsidR="000E4826" w:rsidRPr="00653A15" w:rsidRDefault="000E4826" w:rsidP="00DE68CB">
            <w:pPr>
              <w:pStyle w:val="TAC"/>
            </w:pPr>
          </w:p>
        </w:tc>
      </w:tr>
      <w:tr w:rsidR="000E4826" w14:paraId="3CDB04C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522E23" w14:textId="77777777" w:rsidR="000E4826" w:rsidRPr="00032D3A" w:rsidRDefault="000E4826" w:rsidP="00DE68CB">
            <w:pPr>
              <w:pStyle w:val="TAC"/>
            </w:pPr>
            <w:r w:rsidRPr="00032D3A">
              <w:rPr>
                <w:rFonts w:cs="Arial"/>
                <w:szCs w:val="18"/>
                <w:lang w:eastAsia="zh-CN"/>
              </w:rPr>
              <w:lastRenderedPageBreak/>
              <w:t>CA_n3A-n78A-n258D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57C0E6DE"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1E65B542" w14:textId="77777777" w:rsidR="000E4826" w:rsidRPr="00032D3A" w:rsidRDefault="000E4826" w:rsidP="00DE68CB">
            <w:pPr>
              <w:pStyle w:val="TAC"/>
              <w:rPr>
                <w:lang w:eastAsia="zh-CN"/>
              </w:rPr>
            </w:pPr>
            <w:r w:rsidRPr="00032D3A">
              <w:rPr>
                <w:lang w:eastAsia="zh-CN"/>
              </w:rPr>
              <w:t>CA_n78A-n258A</w:t>
            </w:r>
          </w:p>
          <w:p w14:paraId="3EE759F4"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4C72A93A"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D2E9C3"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75ED9EB" w14:textId="77777777" w:rsidR="000E4826" w:rsidRPr="00653A15" w:rsidRDefault="000E4826" w:rsidP="00DE68CB">
            <w:pPr>
              <w:pStyle w:val="TAC"/>
              <w:rPr>
                <w:lang w:eastAsia="zh-CN"/>
              </w:rPr>
            </w:pPr>
            <w:r w:rsidRPr="00653A15">
              <w:rPr>
                <w:rFonts w:hint="eastAsia"/>
                <w:lang w:eastAsia="zh-CN"/>
              </w:rPr>
              <w:t>0</w:t>
            </w:r>
          </w:p>
        </w:tc>
      </w:tr>
      <w:tr w:rsidR="000E4826" w14:paraId="435FA28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534286"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A2BEEAA"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126FBD63"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C13955"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6C15ED4" w14:textId="77777777" w:rsidR="000E4826" w:rsidRPr="00653A15" w:rsidRDefault="000E4826" w:rsidP="00DE68CB">
            <w:pPr>
              <w:pStyle w:val="TAC"/>
            </w:pPr>
          </w:p>
        </w:tc>
      </w:tr>
      <w:tr w:rsidR="000E4826" w14:paraId="26C66AE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6EB5276"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CC759E6"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16D0AF03"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D6D37D" w14:textId="77777777" w:rsidR="000E4826" w:rsidRPr="00032D3A" w:rsidRDefault="000E4826" w:rsidP="00DE68CB">
            <w:pPr>
              <w:pStyle w:val="TAC"/>
              <w:rPr>
                <w:lang w:val="en-US" w:bidi="ar"/>
              </w:rPr>
            </w:pPr>
            <w:r w:rsidRPr="00032D3A">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727C5499" w14:textId="77777777" w:rsidR="000E4826" w:rsidRPr="00653A15" w:rsidRDefault="000E4826" w:rsidP="00DE68CB">
            <w:pPr>
              <w:pStyle w:val="TAC"/>
            </w:pPr>
          </w:p>
        </w:tc>
      </w:tr>
      <w:tr w:rsidR="000E4826" w14:paraId="3708DAE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4FF89AB" w14:textId="77777777" w:rsidR="000E4826" w:rsidRPr="00032D3A" w:rsidRDefault="000E4826" w:rsidP="00DE68CB">
            <w:pPr>
              <w:pStyle w:val="TAC"/>
            </w:pPr>
            <w:r w:rsidRPr="00032D3A">
              <w:rPr>
                <w:rFonts w:cs="Arial"/>
                <w:szCs w:val="18"/>
                <w:lang w:eastAsia="zh-CN"/>
              </w:rPr>
              <w:t>CA_n3A-n78A-n258E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7A511A9E"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147713C4" w14:textId="77777777" w:rsidR="000E4826" w:rsidRPr="00032D3A" w:rsidRDefault="000E4826" w:rsidP="00DE68CB">
            <w:pPr>
              <w:pStyle w:val="TAC"/>
              <w:rPr>
                <w:lang w:eastAsia="zh-CN"/>
              </w:rPr>
            </w:pPr>
            <w:r w:rsidRPr="00032D3A">
              <w:rPr>
                <w:lang w:eastAsia="zh-CN"/>
              </w:rPr>
              <w:t>CA_n78A-n258A</w:t>
            </w:r>
          </w:p>
          <w:p w14:paraId="373DFD20"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602493EF"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4C1375"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F937553" w14:textId="77777777" w:rsidR="000E4826" w:rsidRPr="00653A15" w:rsidRDefault="000E4826" w:rsidP="00DE68CB">
            <w:pPr>
              <w:pStyle w:val="TAC"/>
              <w:rPr>
                <w:lang w:eastAsia="zh-CN"/>
              </w:rPr>
            </w:pPr>
            <w:r w:rsidRPr="00653A15">
              <w:rPr>
                <w:rFonts w:hint="eastAsia"/>
                <w:lang w:eastAsia="zh-CN"/>
              </w:rPr>
              <w:t>0</w:t>
            </w:r>
          </w:p>
        </w:tc>
      </w:tr>
      <w:tr w:rsidR="000E4826" w14:paraId="7BC25BC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C1A88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56B2520"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3A7C0D8C"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20944B"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0E5D252" w14:textId="77777777" w:rsidR="000E4826" w:rsidRPr="00653A15" w:rsidRDefault="000E4826" w:rsidP="00DE68CB">
            <w:pPr>
              <w:pStyle w:val="TAC"/>
            </w:pPr>
          </w:p>
        </w:tc>
      </w:tr>
      <w:tr w:rsidR="000E4826" w14:paraId="6ACC9BD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A4869F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150B4E"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D5F977C"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435C78" w14:textId="77777777" w:rsidR="000E4826" w:rsidRPr="00032D3A" w:rsidRDefault="000E4826" w:rsidP="00DE68CB">
            <w:pPr>
              <w:pStyle w:val="TAC"/>
              <w:rPr>
                <w:lang w:val="en-US" w:bidi="ar"/>
              </w:rPr>
            </w:pPr>
            <w:r w:rsidRPr="00032D3A">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3F3B23" w14:textId="77777777" w:rsidR="000E4826" w:rsidRPr="00653A15" w:rsidRDefault="000E4826" w:rsidP="00DE68CB">
            <w:pPr>
              <w:pStyle w:val="TAC"/>
            </w:pPr>
          </w:p>
        </w:tc>
      </w:tr>
      <w:tr w:rsidR="000E4826" w14:paraId="42D5D81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842136" w14:textId="77777777" w:rsidR="000E4826" w:rsidRPr="00032D3A" w:rsidRDefault="000E4826" w:rsidP="00DE68CB">
            <w:pPr>
              <w:pStyle w:val="TAC"/>
            </w:pPr>
            <w:r w:rsidRPr="00032D3A">
              <w:rPr>
                <w:rFonts w:cs="Arial"/>
                <w:szCs w:val="18"/>
                <w:lang w:eastAsia="zh-CN"/>
              </w:rPr>
              <w:t>CA_n3A-n78A-n258F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55FAE9CF"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15E89832" w14:textId="77777777" w:rsidR="000E4826" w:rsidRPr="00032D3A" w:rsidRDefault="000E4826" w:rsidP="00DE68CB">
            <w:pPr>
              <w:pStyle w:val="TAC"/>
              <w:rPr>
                <w:lang w:eastAsia="zh-CN"/>
              </w:rPr>
            </w:pPr>
            <w:r w:rsidRPr="00032D3A">
              <w:rPr>
                <w:lang w:eastAsia="zh-CN"/>
              </w:rPr>
              <w:t>CA_n78A-n258A</w:t>
            </w:r>
          </w:p>
          <w:p w14:paraId="17238285"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4852DF50"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4DE657"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D8A6F1E" w14:textId="77777777" w:rsidR="000E4826" w:rsidRPr="00653A15" w:rsidRDefault="000E4826" w:rsidP="00DE68CB">
            <w:pPr>
              <w:pStyle w:val="TAC"/>
              <w:rPr>
                <w:lang w:eastAsia="zh-CN"/>
              </w:rPr>
            </w:pPr>
            <w:r w:rsidRPr="00653A15">
              <w:rPr>
                <w:rFonts w:hint="eastAsia"/>
                <w:lang w:eastAsia="zh-CN"/>
              </w:rPr>
              <w:t>0</w:t>
            </w:r>
          </w:p>
        </w:tc>
      </w:tr>
      <w:tr w:rsidR="000E4826" w14:paraId="0BCDFC0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CFF6D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53DAC69"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0A0C2039"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CE9A6"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1DC4EF5" w14:textId="77777777" w:rsidR="000E4826" w:rsidRPr="00653A15" w:rsidRDefault="000E4826" w:rsidP="00DE68CB">
            <w:pPr>
              <w:pStyle w:val="TAC"/>
            </w:pPr>
          </w:p>
        </w:tc>
      </w:tr>
      <w:tr w:rsidR="000E4826" w14:paraId="2AEFC8E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84B398A"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EB5386"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6F02733"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1CC28A" w14:textId="77777777" w:rsidR="000E4826" w:rsidRPr="00032D3A" w:rsidRDefault="000E4826" w:rsidP="00DE68CB">
            <w:pPr>
              <w:pStyle w:val="TAC"/>
              <w:rPr>
                <w:lang w:val="en-US" w:bidi="ar"/>
              </w:rPr>
            </w:pPr>
            <w:r w:rsidRPr="00032D3A">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48602171" w14:textId="77777777" w:rsidR="000E4826" w:rsidRPr="00653A15" w:rsidRDefault="000E4826" w:rsidP="00DE68CB">
            <w:pPr>
              <w:pStyle w:val="TAC"/>
            </w:pPr>
          </w:p>
        </w:tc>
      </w:tr>
      <w:tr w:rsidR="000E4826" w14:paraId="2D38C9C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BFA8854" w14:textId="77777777" w:rsidR="000E4826" w:rsidRPr="00032D3A" w:rsidRDefault="000E4826" w:rsidP="00DE68CB">
            <w:pPr>
              <w:pStyle w:val="TAC"/>
            </w:pPr>
            <w:r w:rsidRPr="00032D3A">
              <w:rPr>
                <w:rFonts w:cs="Arial"/>
                <w:szCs w:val="18"/>
                <w:lang w:eastAsia="zh-CN"/>
              </w:rPr>
              <w:t>CA_n3A-n78A-n258G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54CCC84"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4E4EC12A" w14:textId="77777777" w:rsidR="000E4826" w:rsidRPr="00032D3A" w:rsidRDefault="000E4826" w:rsidP="00DE68CB">
            <w:pPr>
              <w:pStyle w:val="TAC"/>
              <w:rPr>
                <w:lang w:eastAsia="zh-CN"/>
              </w:rPr>
            </w:pPr>
            <w:r w:rsidRPr="00032D3A">
              <w:rPr>
                <w:lang w:eastAsia="zh-CN"/>
              </w:rPr>
              <w:t>CA_n3A-n258G</w:t>
            </w:r>
          </w:p>
          <w:p w14:paraId="3E554099" w14:textId="77777777" w:rsidR="000E4826" w:rsidRPr="00032D3A" w:rsidRDefault="000E4826" w:rsidP="00DE68CB">
            <w:pPr>
              <w:pStyle w:val="TAC"/>
              <w:rPr>
                <w:lang w:eastAsia="zh-CN"/>
              </w:rPr>
            </w:pPr>
            <w:r w:rsidRPr="00032D3A">
              <w:rPr>
                <w:lang w:eastAsia="zh-CN"/>
              </w:rPr>
              <w:t>CA_n78A-n258A</w:t>
            </w:r>
          </w:p>
          <w:p w14:paraId="679C0D57" w14:textId="77777777" w:rsidR="000E4826" w:rsidRPr="00032D3A" w:rsidRDefault="000E4826" w:rsidP="00DE68CB">
            <w:pPr>
              <w:pStyle w:val="TAC"/>
              <w:rPr>
                <w:lang w:eastAsia="zh-CN"/>
              </w:rPr>
            </w:pPr>
            <w:r w:rsidRPr="00032D3A">
              <w:rPr>
                <w:lang w:eastAsia="zh-CN"/>
              </w:rPr>
              <w:t>CA_n78A-n258G</w:t>
            </w:r>
          </w:p>
          <w:p w14:paraId="68B8A1B0"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0E1FCA09"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9680BA"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CD54805" w14:textId="77777777" w:rsidR="000E4826" w:rsidRPr="00653A15" w:rsidRDefault="000E4826" w:rsidP="00DE68CB">
            <w:pPr>
              <w:pStyle w:val="TAC"/>
              <w:rPr>
                <w:lang w:eastAsia="zh-CN"/>
              </w:rPr>
            </w:pPr>
            <w:r w:rsidRPr="00653A15">
              <w:rPr>
                <w:rFonts w:hint="eastAsia"/>
                <w:lang w:eastAsia="zh-CN"/>
              </w:rPr>
              <w:t>0</w:t>
            </w:r>
          </w:p>
        </w:tc>
      </w:tr>
      <w:tr w:rsidR="000E4826" w14:paraId="200BD29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A08DB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86A4DFA"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13E19DA"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72BC93"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AB94153" w14:textId="77777777" w:rsidR="000E4826" w:rsidRDefault="000E4826" w:rsidP="00DE68CB">
            <w:pPr>
              <w:pStyle w:val="TAC"/>
              <w:rPr>
                <w:highlight w:val="green"/>
              </w:rPr>
            </w:pPr>
          </w:p>
        </w:tc>
      </w:tr>
      <w:tr w:rsidR="000E4826" w14:paraId="72F0803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9B932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B67EE0A"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0D23F76A"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D74D3D" w14:textId="77777777" w:rsidR="000E4826" w:rsidRPr="00032D3A" w:rsidRDefault="000E4826" w:rsidP="00DE68CB">
            <w:pPr>
              <w:pStyle w:val="TAC"/>
              <w:rPr>
                <w:lang w:val="en-US" w:bidi="ar"/>
              </w:rPr>
            </w:pPr>
            <w:r w:rsidRPr="00032D3A">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9BAEBAF" w14:textId="77777777" w:rsidR="000E4826" w:rsidRDefault="000E4826" w:rsidP="00DE68CB">
            <w:pPr>
              <w:pStyle w:val="TAC"/>
              <w:rPr>
                <w:highlight w:val="green"/>
              </w:rPr>
            </w:pPr>
          </w:p>
        </w:tc>
      </w:tr>
      <w:tr w:rsidR="000E4826" w14:paraId="04731FE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F730663" w14:textId="77777777" w:rsidR="000E4826" w:rsidRPr="00032D3A" w:rsidRDefault="000E4826" w:rsidP="00DE68CB">
            <w:pPr>
              <w:pStyle w:val="TAC"/>
            </w:pPr>
            <w:r w:rsidRPr="00032D3A">
              <w:rPr>
                <w:rFonts w:cs="Arial"/>
                <w:szCs w:val="18"/>
                <w:lang w:eastAsia="zh-CN"/>
              </w:rPr>
              <w:t>CA_n3A-n78A-n258H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AC8C022"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127FACB9" w14:textId="77777777" w:rsidR="000E4826" w:rsidRPr="00032D3A" w:rsidRDefault="000E4826" w:rsidP="00DE68CB">
            <w:pPr>
              <w:pStyle w:val="TAC"/>
              <w:rPr>
                <w:lang w:eastAsia="zh-CN"/>
              </w:rPr>
            </w:pPr>
            <w:r w:rsidRPr="00032D3A">
              <w:rPr>
                <w:lang w:eastAsia="zh-CN"/>
              </w:rPr>
              <w:t>CA_n3A-n258G</w:t>
            </w:r>
          </w:p>
          <w:p w14:paraId="4711FCEA" w14:textId="77777777" w:rsidR="000E4826" w:rsidRPr="00032D3A" w:rsidRDefault="000E4826" w:rsidP="00DE68CB">
            <w:pPr>
              <w:pStyle w:val="TAC"/>
              <w:rPr>
                <w:lang w:eastAsia="zh-CN"/>
              </w:rPr>
            </w:pPr>
            <w:r w:rsidRPr="00032D3A">
              <w:rPr>
                <w:lang w:eastAsia="zh-CN"/>
              </w:rPr>
              <w:t>CA_n3A-n258H</w:t>
            </w:r>
          </w:p>
          <w:p w14:paraId="18207055" w14:textId="77777777" w:rsidR="000E4826" w:rsidRPr="00032D3A" w:rsidRDefault="000E4826" w:rsidP="00DE68CB">
            <w:pPr>
              <w:pStyle w:val="TAC"/>
              <w:rPr>
                <w:lang w:eastAsia="zh-CN"/>
              </w:rPr>
            </w:pPr>
            <w:r w:rsidRPr="00032D3A">
              <w:rPr>
                <w:lang w:eastAsia="zh-CN"/>
              </w:rPr>
              <w:t>CA_n78A-n258A</w:t>
            </w:r>
          </w:p>
          <w:p w14:paraId="2F821FC2" w14:textId="77777777" w:rsidR="000E4826" w:rsidRPr="00032D3A" w:rsidRDefault="000E4826" w:rsidP="00DE68CB">
            <w:pPr>
              <w:pStyle w:val="TAC"/>
              <w:rPr>
                <w:lang w:eastAsia="zh-CN"/>
              </w:rPr>
            </w:pPr>
            <w:r w:rsidRPr="00032D3A">
              <w:rPr>
                <w:lang w:eastAsia="zh-CN"/>
              </w:rPr>
              <w:t>CA_n78A-n258G</w:t>
            </w:r>
          </w:p>
          <w:p w14:paraId="2E0915C4" w14:textId="77777777" w:rsidR="000E4826" w:rsidRPr="00032D3A" w:rsidRDefault="000E4826" w:rsidP="00DE68CB">
            <w:pPr>
              <w:pStyle w:val="TAC"/>
              <w:rPr>
                <w:lang w:eastAsia="zh-CN"/>
              </w:rPr>
            </w:pPr>
            <w:r w:rsidRPr="00032D3A">
              <w:rPr>
                <w:lang w:eastAsia="zh-CN"/>
              </w:rPr>
              <w:t>CA_n78A-n258H</w:t>
            </w:r>
          </w:p>
          <w:p w14:paraId="2D94D433"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419D73C1"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6E9B0A"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E3EA600" w14:textId="77777777" w:rsidR="000E4826" w:rsidRPr="00653A15" w:rsidRDefault="000E4826" w:rsidP="00DE68CB">
            <w:pPr>
              <w:pStyle w:val="TAC"/>
              <w:rPr>
                <w:lang w:eastAsia="zh-CN"/>
              </w:rPr>
            </w:pPr>
            <w:r w:rsidRPr="00653A15">
              <w:rPr>
                <w:rFonts w:hint="eastAsia"/>
                <w:lang w:eastAsia="zh-CN"/>
              </w:rPr>
              <w:t>0</w:t>
            </w:r>
          </w:p>
        </w:tc>
      </w:tr>
      <w:tr w:rsidR="000E4826" w14:paraId="3B8EEBB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F9B827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BE9B746"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028C54E"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26291C"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E04070A" w14:textId="77777777" w:rsidR="000E4826" w:rsidRPr="00653A15" w:rsidRDefault="000E4826" w:rsidP="00DE68CB">
            <w:pPr>
              <w:pStyle w:val="TAC"/>
            </w:pPr>
          </w:p>
        </w:tc>
      </w:tr>
      <w:tr w:rsidR="000E4826" w14:paraId="5EBC177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4F69B15"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A86446"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E1B9DC8"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80DF04" w14:textId="77777777" w:rsidR="000E4826" w:rsidRPr="00032D3A" w:rsidRDefault="000E4826" w:rsidP="00DE68CB">
            <w:pPr>
              <w:pStyle w:val="TAC"/>
              <w:rPr>
                <w:lang w:val="en-US" w:bidi="ar"/>
              </w:rPr>
            </w:pPr>
            <w:r w:rsidRPr="00032D3A">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EF882BB" w14:textId="77777777" w:rsidR="000E4826" w:rsidRPr="00653A15" w:rsidRDefault="000E4826" w:rsidP="00DE68CB">
            <w:pPr>
              <w:pStyle w:val="TAC"/>
            </w:pPr>
          </w:p>
        </w:tc>
      </w:tr>
      <w:tr w:rsidR="000E4826" w14:paraId="006652D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DC769C" w14:textId="77777777" w:rsidR="000E4826" w:rsidRPr="00032D3A" w:rsidRDefault="000E4826" w:rsidP="00DE68CB">
            <w:pPr>
              <w:pStyle w:val="TAC"/>
            </w:pPr>
            <w:r w:rsidRPr="00032D3A">
              <w:rPr>
                <w:rFonts w:cs="Arial"/>
                <w:szCs w:val="18"/>
                <w:lang w:eastAsia="zh-CN"/>
              </w:rPr>
              <w:t>CA_n3A-n78A-n258I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4BF24B9"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43F0B655" w14:textId="77777777" w:rsidR="000E4826" w:rsidRPr="00032D3A" w:rsidRDefault="000E4826" w:rsidP="00DE68CB">
            <w:pPr>
              <w:pStyle w:val="TAC"/>
              <w:rPr>
                <w:lang w:eastAsia="zh-CN"/>
              </w:rPr>
            </w:pPr>
            <w:r w:rsidRPr="00032D3A">
              <w:rPr>
                <w:lang w:eastAsia="zh-CN"/>
              </w:rPr>
              <w:t>CA_n3A-n258G</w:t>
            </w:r>
          </w:p>
          <w:p w14:paraId="048FAEA7" w14:textId="77777777" w:rsidR="000E4826" w:rsidRPr="00032D3A" w:rsidRDefault="000E4826" w:rsidP="00DE68CB">
            <w:pPr>
              <w:pStyle w:val="TAC"/>
              <w:rPr>
                <w:lang w:eastAsia="zh-CN"/>
              </w:rPr>
            </w:pPr>
            <w:r w:rsidRPr="00032D3A">
              <w:rPr>
                <w:lang w:eastAsia="zh-CN"/>
              </w:rPr>
              <w:t>CA_n3A-n258H</w:t>
            </w:r>
          </w:p>
          <w:p w14:paraId="172BF2FE" w14:textId="77777777" w:rsidR="000E4826" w:rsidRPr="00032D3A" w:rsidRDefault="000E4826" w:rsidP="00DE68CB">
            <w:pPr>
              <w:pStyle w:val="TAC"/>
              <w:rPr>
                <w:lang w:eastAsia="zh-CN"/>
              </w:rPr>
            </w:pPr>
            <w:r w:rsidRPr="00032D3A">
              <w:rPr>
                <w:lang w:eastAsia="zh-CN"/>
              </w:rPr>
              <w:t>CA_n3A-n258I</w:t>
            </w:r>
          </w:p>
          <w:p w14:paraId="0C15C834" w14:textId="77777777" w:rsidR="000E4826" w:rsidRPr="00032D3A" w:rsidRDefault="000E4826" w:rsidP="00DE68CB">
            <w:pPr>
              <w:pStyle w:val="TAC"/>
              <w:rPr>
                <w:lang w:eastAsia="zh-CN"/>
              </w:rPr>
            </w:pPr>
            <w:r w:rsidRPr="00032D3A">
              <w:rPr>
                <w:lang w:eastAsia="zh-CN"/>
              </w:rPr>
              <w:t>CA_n78A-n258A</w:t>
            </w:r>
          </w:p>
          <w:p w14:paraId="3AAE22C5" w14:textId="77777777" w:rsidR="000E4826" w:rsidRPr="00032D3A" w:rsidRDefault="000E4826" w:rsidP="00DE68CB">
            <w:pPr>
              <w:pStyle w:val="TAC"/>
              <w:rPr>
                <w:lang w:eastAsia="zh-CN"/>
              </w:rPr>
            </w:pPr>
            <w:r w:rsidRPr="00032D3A">
              <w:rPr>
                <w:lang w:eastAsia="zh-CN"/>
              </w:rPr>
              <w:t>CA_n78A-n258G</w:t>
            </w:r>
          </w:p>
          <w:p w14:paraId="4578BC07" w14:textId="77777777" w:rsidR="000E4826" w:rsidRPr="00032D3A" w:rsidRDefault="000E4826" w:rsidP="00DE68CB">
            <w:pPr>
              <w:pStyle w:val="TAC"/>
              <w:rPr>
                <w:lang w:eastAsia="zh-CN"/>
              </w:rPr>
            </w:pPr>
            <w:r w:rsidRPr="00032D3A">
              <w:rPr>
                <w:lang w:eastAsia="zh-CN"/>
              </w:rPr>
              <w:t>CA_n78A-n258H</w:t>
            </w:r>
          </w:p>
          <w:p w14:paraId="43D237ED" w14:textId="77777777" w:rsidR="000E4826" w:rsidRPr="00032D3A" w:rsidRDefault="000E4826" w:rsidP="00DE68CB">
            <w:pPr>
              <w:pStyle w:val="TAC"/>
              <w:rPr>
                <w:lang w:eastAsia="zh-CN"/>
              </w:rPr>
            </w:pPr>
            <w:r w:rsidRPr="00032D3A">
              <w:rPr>
                <w:lang w:eastAsia="zh-CN"/>
              </w:rPr>
              <w:t>CA_n78A-n258I</w:t>
            </w:r>
          </w:p>
          <w:p w14:paraId="72B861B3"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68911BB"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79F697"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8F5FFE2" w14:textId="77777777" w:rsidR="000E4826" w:rsidRPr="00653A15" w:rsidRDefault="000E4826" w:rsidP="00DE68CB">
            <w:pPr>
              <w:pStyle w:val="TAC"/>
              <w:rPr>
                <w:lang w:eastAsia="zh-CN"/>
              </w:rPr>
            </w:pPr>
            <w:r w:rsidRPr="00653A15">
              <w:rPr>
                <w:rFonts w:hint="eastAsia"/>
                <w:lang w:eastAsia="zh-CN"/>
              </w:rPr>
              <w:t>0</w:t>
            </w:r>
          </w:p>
        </w:tc>
      </w:tr>
      <w:tr w:rsidR="000E4826" w14:paraId="3AB2203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852F30"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7034E8"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2BAA82DF"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6B6FA4"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FA6BD1E" w14:textId="77777777" w:rsidR="000E4826" w:rsidRDefault="000E4826" w:rsidP="00DE68CB">
            <w:pPr>
              <w:pStyle w:val="TAC"/>
              <w:rPr>
                <w:highlight w:val="green"/>
              </w:rPr>
            </w:pPr>
          </w:p>
        </w:tc>
      </w:tr>
      <w:tr w:rsidR="000E4826" w14:paraId="4A99C86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E8B6CD8"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5DB8C83"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2AA4299"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C9CC97" w14:textId="77777777" w:rsidR="000E4826" w:rsidRPr="00032D3A" w:rsidRDefault="000E4826" w:rsidP="00DE68CB">
            <w:pPr>
              <w:pStyle w:val="TAC"/>
              <w:rPr>
                <w:lang w:val="en-US" w:bidi="ar"/>
              </w:rPr>
            </w:pPr>
            <w:r w:rsidRPr="00032D3A">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0BA6AA3" w14:textId="77777777" w:rsidR="000E4826" w:rsidRDefault="000E4826" w:rsidP="00DE68CB">
            <w:pPr>
              <w:pStyle w:val="TAC"/>
              <w:rPr>
                <w:highlight w:val="green"/>
              </w:rPr>
            </w:pPr>
          </w:p>
        </w:tc>
      </w:tr>
      <w:tr w:rsidR="000E4826" w14:paraId="3704401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8A910ED" w14:textId="77777777" w:rsidR="000E4826" w:rsidRPr="00032D3A" w:rsidRDefault="000E4826" w:rsidP="00DE68CB">
            <w:pPr>
              <w:pStyle w:val="TAC"/>
            </w:pPr>
            <w:r w:rsidRPr="00032D3A">
              <w:rPr>
                <w:rFonts w:cs="Arial"/>
                <w:szCs w:val="18"/>
                <w:lang w:eastAsia="zh-CN"/>
              </w:rPr>
              <w:t>CA_n3A-n78A-n258J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58FB05D9"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311C470D" w14:textId="77777777" w:rsidR="000E4826" w:rsidRPr="00032D3A" w:rsidRDefault="000E4826" w:rsidP="00DE68CB">
            <w:pPr>
              <w:pStyle w:val="TAC"/>
              <w:rPr>
                <w:lang w:eastAsia="zh-CN"/>
              </w:rPr>
            </w:pPr>
            <w:r w:rsidRPr="00032D3A">
              <w:rPr>
                <w:lang w:eastAsia="zh-CN"/>
              </w:rPr>
              <w:t>CA_n3A-n258G</w:t>
            </w:r>
          </w:p>
          <w:p w14:paraId="24DE82CF" w14:textId="77777777" w:rsidR="000E4826" w:rsidRPr="00032D3A" w:rsidRDefault="000E4826" w:rsidP="00DE68CB">
            <w:pPr>
              <w:pStyle w:val="TAC"/>
              <w:rPr>
                <w:lang w:eastAsia="zh-CN"/>
              </w:rPr>
            </w:pPr>
            <w:r w:rsidRPr="00032D3A">
              <w:rPr>
                <w:lang w:eastAsia="zh-CN"/>
              </w:rPr>
              <w:t>CA_n3A-n258H</w:t>
            </w:r>
          </w:p>
          <w:p w14:paraId="074D04D0" w14:textId="77777777" w:rsidR="000E4826" w:rsidRPr="00032D3A" w:rsidRDefault="000E4826" w:rsidP="00DE68CB">
            <w:pPr>
              <w:pStyle w:val="TAC"/>
              <w:rPr>
                <w:lang w:eastAsia="zh-CN"/>
              </w:rPr>
            </w:pPr>
            <w:r w:rsidRPr="00032D3A">
              <w:rPr>
                <w:lang w:eastAsia="zh-CN"/>
              </w:rPr>
              <w:t>CA_n3A-n258I</w:t>
            </w:r>
          </w:p>
          <w:p w14:paraId="30BE4939" w14:textId="77777777" w:rsidR="000E4826" w:rsidRPr="00032D3A" w:rsidRDefault="000E4826" w:rsidP="00DE68CB">
            <w:pPr>
              <w:pStyle w:val="TAC"/>
              <w:rPr>
                <w:lang w:eastAsia="zh-CN"/>
              </w:rPr>
            </w:pPr>
            <w:r w:rsidRPr="00032D3A">
              <w:rPr>
                <w:lang w:eastAsia="zh-CN"/>
              </w:rPr>
              <w:t>CA_n78A-n258A</w:t>
            </w:r>
          </w:p>
          <w:p w14:paraId="0F0BE940" w14:textId="77777777" w:rsidR="000E4826" w:rsidRPr="00032D3A" w:rsidRDefault="000E4826" w:rsidP="00DE68CB">
            <w:pPr>
              <w:pStyle w:val="TAC"/>
              <w:rPr>
                <w:lang w:eastAsia="zh-CN"/>
              </w:rPr>
            </w:pPr>
            <w:r w:rsidRPr="00032D3A">
              <w:rPr>
                <w:lang w:eastAsia="zh-CN"/>
              </w:rPr>
              <w:t>CA_n78A-n258G</w:t>
            </w:r>
          </w:p>
          <w:p w14:paraId="56FFF20C" w14:textId="77777777" w:rsidR="000E4826" w:rsidRPr="00032D3A" w:rsidRDefault="000E4826" w:rsidP="00DE68CB">
            <w:pPr>
              <w:pStyle w:val="TAC"/>
              <w:rPr>
                <w:lang w:eastAsia="zh-CN"/>
              </w:rPr>
            </w:pPr>
            <w:r w:rsidRPr="00032D3A">
              <w:rPr>
                <w:lang w:eastAsia="zh-CN"/>
              </w:rPr>
              <w:t>CA_n78A-n258H</w:t>
            </w:r>
          </w:p>
          <w:p w14:paraId="33F5A03C" w14:textId="77777777" w:rsidR="000E4826" w:rsidRPr="00032D3A" w:rsidRDefault="000E4826" w:rsidP="00DE68CB">
            <w:pPr>
              <w:pStyle w:val="TAC"/>
              <w:rPr>
                <w:lang w:eastAsia="zh-CN"/>
              </w:rPr>
            </w:pPr>
            <w:r w:rsidRPr="00032D3A">
              <w:rPr>
                <w:lang w:eastAsia="zh-CN"/>
              </w:rPr>
              <w:t>CA_n78A-n258I</w:t>
            </w:r>
          </w:p>
          <w:p w14:paraId="7110EA85"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3101F085"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74F010"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B2A762C" w14:textId="77777777" w:rsidR="000E4826" w:rsidRPr="00653A15" w:rsidRDefault="000E4826" w:rsidP="00DE68CB">
            <w:pPr>
              <w:pStyle w:val="TAC"/>
              <w:rPr>
                <w:lang w:eastAsia="zh-CN"/>
              </w:rPr>
            </w:pPr>
            <w:r w:rsidRPr="00653A15">
              <w:rPr>
                <w:rFonts w:hint="eastAsia"/>
                <w:lang w:eastAsia="zh-CN"/>
              </w:rPr>
              <w:t>0</w:t>
            </w:r>
          </w:p>
        </w:tc>
      </w:tr>
      <w:tr w:rsidR="000E4826" w14:paraId="0E40773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1B7E7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ED02380"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41EED824"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E6B3A0"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785ACBB" w14:textId="77777777" w:rsidR="000E4826" w:rsidRPr="00653A15" w:rsidRDefault="000E4826" w:rsidP="00DE68CB">
            <w:pPr>
              <w:pStyle w:val="TAC"/>
            </w:pPr>
          </w:p>
        </w:tc>
      </w:tr>
      <w:tr w:rsidR="000E4826" w14:paraId="1AD7D36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29B445"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CF5A59E"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46DF5D1D"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03FCA7" w14:textId="77777777" w:rsidR="000E4826" w:rsidRPr="00032D3A" w:rsidRDefault="000E4826" w:rsidP="00DE68CB">
            <w:pPr>
              <w:pStyle w:val="TAC"/>
              <w:rPr>
                <w:lang w:val="en-US" w:bidi="ar"/>
              </w:rPr>
            </w:pPr>
            <w:r w:rsidRPr="00032D3A">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6E004159" w14:textId="77777777" w:rsidR="000E4826" w:rsidRPr="00653A15" w:rsidRDefault="000E4826" w:rsidP="00DE68CB">
            <w:pPr>
              <w:pStyle w:val="TAC"/>
            </w:pPr>
          </w:p>
        </w:tc>
      </w:tr>
      <w:tr w:rsidR="000E4826" w14:paraId="270066C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4D58F00" w14:textId="77777777" w:rsidR="000E4826" w:rsidRPr="00032D3A" w:rsidRDefault="000E4826" w:rsidP="00DE68CB">
            <w:pPr>
              <w:pStyle w:val="TAC"/>
            </w:pPr>
            <w:r w:rsidRPr="00032D3A">
              <w:rPr>
                <w:rFonts w:cs="Arial"/>
                <w:szCs w:val="18"/>
                <w:lang w:eastAsia="zh-CN"/>
              </w:rPr>
              <w:lastRenderedPageBreak/>
              <w:t>CA_n3A-n78A-n258K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DBCD83"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5E68049D" w14:textId="77777777" w:rsidR="000E4826" w:rsidRPr="00032D3A" w:rsidRDefault="000E4826" w:rsidP="00DE68CB">
            <w:pPr>
              <w:pStyle w:val="TAC"/>
              <w:rPr>
                <w:lang w:eastAsia="zh-CN"/>
              </w:rPr>
            </w:pPr>
            <w:r w:rsidRPr="00032D3A">
              <w:rPr>
                <w:lang w:eastAsia="zh-CN"/>
              </w:rPr>
              <w:t>CA_n3A-n258G</w:t>
            </w:r>
          </w:p>
          <w:p w14:paraId="5785D5C6" w14:textId="77777777" w:rsidR="000E4826" w:rsidRPr="00032D3A" w:rsidRDefault="000E4826" w:rsidP="00DE68CB">
            <w:pPr>
              <w:pStyle w:val="TAC"/>
              <w:rPr>
                <w:lang w:eastAsia="zh-CN"/>
              </w:rPr>
            </w:pPr>
            <w:r w:rsidRPr="00032D3A">
              <w:rPr>
                <w:lang w:eastAsia="zh-CN"/>
              </w:rPr>
              <w:t>CA_n3A-n258H</w:t>
            </w:r>
          </w:p>
          <w:p w14:paraId="4466E57F" w14:textId="77777777" w:rsidR="000E4826" w:rsidRPr="00032D3A" w:rsidRDefault="000E4826" w:rsidP="00DE68CB">
            <w:pPr>
              <w:pStyle w:val="TAC"/>
              <w:rPr>
                <w:lang w:eastAsia="zh-CN"/>
              </w:rPr>
            </w:pPr>
            <w:r w:rsidRPr="00032D3A">
              <w:rPr>
                <w:lang w:eastAsia="zh-CN"/>
              </w:rPr>
              <w:t>CA_n3A-n258I</w:t>
            </w:r>
          </w:p>
          <w:p w14:paraId="3A7F0770" w14:textId="77777777" w:rsidR="000E4826" w:rsidRPr="00032D3A" w:rsidRDefault="000E4826" w:rsidP="00DE68CB">
            <w:pPr>
              <w:pStyle w:val="TAC"/>
              <w:rPr>
                <w:lang w:eastAsia="zh-CN"/>
              </w:rPr>
            </w:pPr>
            <w:r w:rsidRPr="00032D3A">
              <w:rPr>
                <w:lang w:eastAsia="zh-CN"/>
              </w:rPr>
              <w:t>CA_n78A-n258A</w:t>
            </w:r>
          </w:p>
          <w:p w14:paraId="364D2669" w14:textId="77777777" w:rsidR="000E4826" w:rsidRPr="00032D3A" w:rsidRDefault="000E4826" w:rsidP="00DE68CB">
            <w:pPr>
              <w:pStyle w:val="TAC"/>
              <w:rPr>
                <w:lang w:eastAsia="zh-CN"/>
              </w:rPr>
            </w:pPr>
            <w:r w:rsidRPr="00032D3A">
              <w:rPr>
                <w:lang w:eastAsia="zh-CN"/>
              </w:rPr>
              <w:t>CA_n78A-n258G</w:t>
            </w:r>
          </w:p>
          <w:p w14:paraId="48C75200" w14:textId="77777777" w:rsidR="000E4826" w:rsidRPr="00032D3A" w:rsidRDefault="000E4826" w:rsidP="00DE68CB">
            <w:pPr>
              <w:pStyle w:val="TAC"/>
              <w:rPr>
                <w:lang w:eastAsia="zh-CN"/>
              </w:rPr>
            </w:pPr>
            <w:r w:rsidRPr="00032D3A">
              <w:rPr>
                <w:lang w:eastAsia="zh-CN"/>
              </w:rPr>
              <w:t>CA_n78A-n258H</w:t>
            </w:r>
          </w:p>
          <w:p w14:paraId="21A1AB42" w14:textId="77777777" w:rsidR="000E4826" w:rsidRPr="00032D3A" w:rsidRDefault="000E4826" w:rsidP="00DE68CB">
            <w:pPr>
              <w:pStyle w:val="TAC"/>
              <w:rPr>
                <w:lang w:eastAsia="zh-CN"/>
              </w:rPr>
            </w:pPr>
            <w:r w:rsidRPr="00032D3A">
              <w:rPr>
                <w:lang w:eastAsia="zh-CN"/>
              </w:rPr>
              <w:t>CA_n78A-n258I</w:t>
            </w:r>
          </w:p>
          <w:p w14:paraId="5233D3F9"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957DEDC"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0D6AE0"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CC9DBC2" w14:textId="77777777" w:rsidR="000E4826" w:rsidRPr="00653A15" w:rsidRDefault="000E4826" w:rsidP="00DE68CB">
            <w:pPr>
              <w:pStyle w:val="TAC"/>
              <w:rPr>
                <w:lang w:eastAsia="zh-CN"/>
              </w:rPr>
            </w:pPr>
            <w:r w:rsidRPr="00653A15">
              <w:rPr>
                <w:rFonts w:hint="eastAsia"/>
                <w:lang w:eastAsia="zh-CN"/>
              </w:rPr>
              <w:t>0</w:t>
            </w:r>
          </w:p>
        </w:tc>
      </w:tr>
      <w:tr w:rsidR="000E4826" w14:paraId="3FF038D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74078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F51D66E"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619C149F"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D00FB9"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7F7FEA1" w14:textId="77777777" w:rsidR="000E4826" w:rsidRPr="00653A15" w:rsidRDefault="000E4826" w:rsidP="00DE68CB">
            <w:pPr>
              <w:pStyle w:val="TAC"/>
            </w:pPr>
          </w:p>
        </w:tc>
      </w:tr>
      <w:tr w:rsidR="000E4826" w14:paraId="57AC1B0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C1351E"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1FB5C2"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38CC909"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095E52" w14:textId="77777777" w:rsidR="000E4826" w:rsidRPr="00032D3A" w:rsidRDefault="000E4826" w:rsidP="00DE68CB">
            <w:pPr>
              <w:pStyle w:val="TAC"/>
              <w:rPr>
                <w:lang w:val="en-US" w:bidi="ar"/>
              </w:rPr>
            </w:pPr>
            <w:r w:rsidRPr="00032D3A">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317459F7" w14:textId="77777777" w:rsidR="000E4826" w:rsidRPr="00653A15" w:rsidRDefault="000E4826" w:rsidP="00DE68CB">
            <w:pPr>
              <w:pStyle w:val="TAC"/>
            </w:pPr>
          </w:p>
        </w:tc>
      </w:tr>
      <w:tr w:rsidR="000E4826" w14:paraId="4197D60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964553" w14:textId="77777777" w:rsidR="000E4826" w:rsidRPr="00032D3A" w:rsidRDefault="000E4826" w:rsidP="00DE68CB">
            <w:pPr>
              <w:pStyle w:val="TAC"/>
            </w:pPr>
            <w:r w:rsidRPr="00032D3A">
              <w:rPr>
                <w:rFonts w:cs="Arial"/>
                <w:szCs w:val="18"/>
                <w:lang w:eastAsia="zh-CN"/>
              </w:rPr>
              <w:t>CA_n3A-n78A-n258L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FEE29D7"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0EC7E8CA" w14:textId="77777777" w:rsidR="000E4826" w:rsidRPr="00032D3A" w:rsidRDefault="000E4826" w:rsidP="00DE68CB">
            <w:pPr>
              <w:pStyle w:val="TAC"/>
              <w:rPr>
                <w:lang w:eastAsia="zh-CN"/>
              </w:rPr>
            </w:pPr>
            <w:r w:rsidRPr="00032D3A">
              <w:rPr>
                <w:lang w:eastAsia="zh-CN"/>
              </w:rPr>
              <w:t>CA_n3A-n258G</w:t>
            </w:r>
          </w:p>
          <w:p w14:paraId="263A3788" w14:textId="77777777" w:rsidR="000E4826" w:rsidRPr="00032D3A" w:rsidRDefault="000E4826" w:rsidP="00DE68CB">
            <w:pPr>
              <w:pStyle w:val="TAC"/>
              <w:rPr>
                <w:lang w:eastAsia="zh-CN"/>
              </w:rPr>
            </w:pPr>
            <w:r w:rsidRPr="00032D3A">
              <w:rPr>
                <w:lang w:eastAsia="zh-CN"/>
              </w:rPr>
              <w:t>CA_n3A-n258H</w:t>
            </w:r>
          </w:p>
          <w:p w14:paraId="227129B2" w14:textId="77777777" w:rsidR="000E4826" w:rsidRPr="00032D3A" w:rsidRDefault="000E4826" w:rsidP="00DE68CB">
            <w:pPr>
              <w:pStyle w:val="TAC"/>
              <w:rPr>
                <w:lang w:eastAsia="zh-CN"/>
              </w:rPr>
            </w:pPr>
            <w:r w:rsidRPr="00032D3A">
              <w:rPr>
                <w:lang w:eastAsia="zh-CN"/>
              </w:rPr>
              <w:t>CA_n3A-n258I</w:t>
            </w:r>
          </w:p>
          <w:p w14:paraId="6A596638" w14:textId="77777777" w:rsidR="000E4826" w:rsidRPr="00032D3A" w:rsidRDefault="000E4826" w:rsidP="00DE68CB">
            <w:pPr>
              <w:pStyle w:val="TAC"/>
              <w:rPr>
                <w:lang w:eastAsia="zh-CN"/>
              </w:rPr>
            </w:pPr>
            <w:r w:rsidRPr="00032D3A">
              <w:rPr>
                <w:lang w:eastAsia="zh-CN"/>
              </w:rPr>
              <w:t>CA_n78A-n258A</w:t>
            </w:r>
          </w:p>
          <w:p w14:paraId="02B35EA8" w14:textId="77777777" w:rsidR="000E4826" w:rsidRPr="00032D3A" w:rsidRDefault="000E4826" w:rsidP="00DE68CB">
            <w:pPr>
              <w:pStyle w:val="TAC"/>
              <w:rPr>
                <w:lang w:eastAsia="zh-CN"/>
              </w:rPr>
            </w:pPr>
            <w:r w:rsidRPr="00032D3A">
              <w:rPr>
                <w:lang w:eastAsia="zh-CN"/>
              </w:rPr>
              <w:t>CA_n78A-n258G</w:t>
            </w:r>
          </w:p>
          <w:p w14:paraId="364308D5" w14:textId="77777777" w:rsidR="000E4826" w:rsidRPr="00032D3A" w:rsidRDefault="000E4826" w:rsidP="00DE68CB">
            <w:pPr>
              <w:pStyle w:val="TAC"/>
              <w:rPr>
                <w:lang w:eastAsia="zh-CN"/>
              </w:rPr>
            </w:pPr>
            <w:r w:rsidRPr="00032D3A">
              <w:rPr>
                <w:lang w:eastAsia="zh-CN"/>
              </w:rPr>
              <w:t>CA_n78A-n258H</w:t>
            </w:r>
          </w:p>
          <w:p w14:paraId="44B696E4" w14:textId="77777777" w:rsidR="000E4826" w:rsidRPr="00032D3A" w:rsidRDefault="000E4826" w:rsidP="00DE68CB">
            <w:pPr>
              <w:pStyle w:val="TAC"/>
              <w:rPr>
                <w:lang w:eastAsia="zh-CN"/>
              </w:rPr>
            </w:pPr>
            <w:r w:rsidRPr="00032D3A">
              <w:rPr>
                <w:lang w:eastAsia="zh-CN"/>
              </w:rPr>
              <w:t>CA_n78A-n258I</w:t>
            </w:r>
          </w:p>
          <w:p w14:paraId="2BC78C8F"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21681AB9"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D5FDB4"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972BBB4" w14:textId="77777777" w:rsidR="000E4826" w:rsidRPr="00653A15" w:rsidRDefault="000E4826" w:rsidP="00DE68CB">
            <w:pPr>
              <w:pStyle w:val="TAC"/>
              <w:rPr>
                <w:lang w:eastAsia="zh-CN"/>
              </w:rPr>
            </w:pPr>
            <w:r w:rsidRPr="00653A15">
              <w:rPr>
                <w:rFonts w:hint="eastAsia"/>
                <w:lang w:eastAsia="zh-CN"/>
              </w:rPr>
              <w:t>0</w:t>
            </w:r>
          </w:p>
        </w:tc>
      </w:tr>
      <w:tr w:rsidR="000E4826" w14:paraId="0A80FC1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8FA010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A06AF35"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D7C3E52"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6FC73B"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53AC414" w14:textId="77777777" w:rsidR="000E4826" w:rsidRPr="00653A15" w:rsidRDefault="000E4826" w:rsidP="00DE68CB">
            <w:pPr>
              <w:pStyle w:val="TAC"/>
            </w:pPr>
          </w:p>
        </w:tc>
      </w:tr>
      <w:tr w:rsidR="000E4826" w14:paraId="0F56194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542AD8"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FC5930"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3FF67389"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BB143A" w14:textId="77777777" w:rsidR="000E4826" w:rsidRPr="00032D3A" w:rsidRDefault="000E4826" w:rsidP="00DE68CB">
            <w:pPr>
              <w:pStyle w:val="TAC"/>
              <w:rPr>
                <w:lang w:val="en-US" w:bidi="ar"/>
              </w:rPr>
            </w:pPr>
            <w:r w:rsidRPr="00032D3A">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003DD85" w14:textId="77777777" w:rsidR="000E4826" w:rsidRPr="00653A15" w:rsidRDefault="000E4826" w:rsidP="00DE68CB">
            <w:pPr>
              <w:pStyle w:val="TAC"/>
            </w:pPr>
          </w:p>
        </w:tc>
      </w:tr>
      <w:tr w:rsidR="000E4826" w14:paraId="2C53A8C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5136F3C" w14:textId="77777777" w:rsidR="000E4826" w:rsidRPr="00032D3A" w:rsidRDefault="000E4826" w:rsidP="00DE68CB">
            <w:pPr>
              <w:pStyle w:val="TAC"/>
            </w:pPr>
            <w:r w:rsidRPr="00032D3A">
              <w:rPr>
                <w:rFonts w:cs="Arial"/>
                <w:szCs w:val="18"/>
                <w:lang w:eastAsia="zh-CN"/>
              </w:rPr>
              <w:t>CA_n3A-n78A-n258M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59F397A" w14:textId="77777777" w:rsidR="000E4826" w:rsidRPr="00032D3A" w:rsidRDefault="000E4826" w:rsidP="00DE68CB">
            <w:pPr>
              <w:pStyle w:val="TAC"/>
              <w:rPr>
                <w:lang w:eastAsia="zh-CN"/>
              </w:rPr>
            </w:pPr>
            <w:r w:rsidRPr="00032D3A">
              <w:rPr>
                <w:rFonts w:hint="eastAsia"/>
                <w:lang w:eastAsia="zh-CN"/>
              </w:rPr>
              <w:t>CA_</w:t>
            </w:r>
            <w:r w:rsidRPr="00032D3A">
              <w:rPr>
                <w:lang w:eastAsia="zh-CN"/>
              </w:rPr>
              <w:t>n3A-n258A</w:t>
            </w:r>
          </w:p>
          <w:p w14:paraId="486CA75B" w14:textId="77777777" w:rsidR="000E4826" w:rsidRPr="00032D3A" w:rsidRDefault="000E4826" w:rsidP="00DE68CB">
            <w:pPr>
              <w:pStyle w:val="TAC"/>
              <w:rPr>
                <w:lang w:eastAsia="zh-CN"/>
              </w:rPr>
            </w:pPr>
            <w:r w:rsidRPr="00032D3A">
              <w:rPr>
                <w:lang w:eastAsia="zh-CN"/>
              </w:rPr>
              <w:t>CA_n3A-n258G</w:t>
            </w:r>
          </w:p>
          <w:p w14:paraId="0B5D2414" w14:textId="77777777" w:rsidR="000E4826" w:rsidRPr="00032D3A" w:rsidRDefault="000E4826" w:rsidP="00DE68CB">
            <w:pPr>
              <w:pStyle w:val="TAC"/>
              <w:rPr>
                <w:lang w:eastAsia="zh-CN"/>
              </w:rPr>
            </w:pPr>
            <w:r w:rsidRPr="00032D3A">
              <w:rPr>
                <w:lang w:eastAsia="zh-CN"/>
              </w:rPr>
              <w:t>CA_n3A-n258H</w:t>
            </w:r>
          </w:p>
          <w:p w14:paraId="0F3DDAD3" w14:textId="77777777" w:rsidR="000E4826" w:rsidRPr="00032D3A" w:rsidRDefault="000E4826" w:rsidP="00DE68CB">
            <w:pPr>
              <w:pStyle w:val="TAC"/>
              <w:rPr>
                <w:lang w:eastAsia="zh-CN"/>
              </w:rPr>
            </w:pPr>
            <w:r w:rsidRPr="00032D3A">
              <w:rPr>
                <w:lang w:eastAsia="zh-CN"/>
              </w:rPr>
              <w:t>CA_n3A-n258I</w:t>
            </w:r>
          </w:p>
          <w:p w14:paraId="53009609" w14:textId="77777777" w:rsidR="000E4826" w:rsidRPr="00032D3A" w:rsidRDefault="000E4826" w:rsidP="00DE68CB">
            <w:pPr>
              <w:pStyle w:val="TAC"/>
              <w:rPr>
                <w:lang w:eastAsia="zh-CN"/>
              </w:rPr>
            </w:pPr>
            <w:r w:rsidRPr="00032D3A">
              <w:rPr>
                <w:lang w:eastAsia="zh-CN"/>
              </w:rPr>
              <w:t>CA_n78A-n258A</w:t>
            </w:r>
          </w:p>
          <w:p w14:paraId="5888B8C0" w14:textId="77777777" w:rsidR="000E4826" w:rsidRPr="00032D3A" w:rsidRDefault="000E4826" w:rsidP="00DE68CB">
            <w:pPr>
              <w:pStyle w:val="TAC"/>
              <w:rPr>
                <w:lang w:eastAsia="zh-CN"/>
              </w:rPr>
            </w:pPr>
            <w:r w:rsidRPr="00032D3A">
              <w:rPr>
                <w:lang w:eastAsia="zh-CN"/>
              </w:rPr>
              <w:t>CA_n78A-n258G</w:t>
            </w:r>
          </w:p>
          <w:p w14:paraId="102483A8" w14:textId="77777777" w:rsidR="000E4826" w:rsidRPr="00032D3A" w:rsidRDefault="000E4826" w:rsidP="00DE68CB">
            <w:pPr>
              <w:pStyle w:val="TAC"/>
              <w:rPr>
                <w:lang w:eastAsia="zh-CN"/>
              </w:rPr>
            </w:pPr>
            <w:r w:rsidRPr="00032D3A">
              <w:rPr>
                <w:lang w:eastAsia="zh-CN"/>
              </w:rPr>
              <w:t>CA_n78A-n258H</w:t>
            </w:r>
          </w:p>
          <w:p w14:paraId="63DB78B4" w14:textId="77777777" w:rsidR="000E4826" w:rsidRPr="00032D3A" w:rsidRDefault="000E4826" w:rsidP="00DE68CB">
            <w:pPr>
              <w:pStyle w:val="TAC"/>
              <w:rPr>
                <w:lang w:eastAsia="zh-CN"/>
              </w:rPr>
            </w:pPr>
            <w:r w:rsidRPr="00032D3A">
              <w:rPr>
                <w:lang w:eastAsia="zh-CN"/>
              </w:rPr>
              <w:t>CA_n78A-n258I</w:t>
            </w:r>
          </w:p>
          <w:p w14:paraId="75B285D4" w14:textId="77777777" w:rsidR="000E4826" w:rsidRPr="00032D3A" w:rsidRDefault="000E4826" w:rsidP="00DE68CB">
            <w:pPr>
              <w:pStyle w:val="TAC"/>
            </w:pPr>
            <w:r w:rsidRPr="00032D3A">
              <w:rPr>
                <w:lang w:eastAsia="zh-CN"/>
              </w:rPr>
              <w:t>CA_n3A-n78A</w:t>
            </w:r>
          </w:p>
        </w:tc>
        <w:tc>
          <w:tcPr>
            <w:tcW w:w="815" w:type="dxa"/>
            <w:tcBorders>
              <w:top w:val="single" w:sz="4" w:space="0" w:color="auto"/>
              <w:left w:val="single" w:sz="4" w:space="0" w:color="auto"/>
              <w:right w:val="single" w:sz="4" w:space="0" w:color="auto"/>
            </w:tcBorders>
            <w:vAlign w:val="center"/>
          </w:tcPr>
          <w:p w14:paraId="5CC4FA31" w14:textId="77777777" w:rsidR="000E4826" w:rsidRPr="00032D3A" w:rsidRDefault="000E4826" w:rsidP="00DE68CB">
            <w:pPr>
              <w:pStyle w:val="TAC"/>
            </w:pPr>
            <w:r w:rsidRPr="00032D3A">
              <w:t>n3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BF2476" w14:textId="77777777" w:rsidR="000E4826" w:rsidRPr="00032D3A" w:rsidRDefault="000E4826" w:rsidP="00DE68CB">
            <w:pPr>
              <w:pStyle w:val="TAC"/>
              <w:rPr>
                <w:lang w:val="en-US" w:bidi="ar"/>
              </w:rPr>
            </w:pPr>
            <w:r w:rsidRPr="00032D3A">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EE6839B" w14:textId="77777777" w:rsidR="000E4826" w:rsidRPr="00653A15" w:rsidRDefault="000E4826" w:rsidP="00DE68CB">
            <w:pPr>
              <w:pStyle w:val="TAC"/>
              <w:rPr>
                <w:lang w:eastAsia="zh-CN"/>
              </w:rPr>
            </w:pPr>
            <w:r w:rsidRPr="00653A15">
              <w:rPr>
                <w:rFonts w:hint="eastAsia"/>
                <w:lang w:eastAsia="zh-CN"/>
              </w:rPr>
              <w:t>0</w:t>
            </w:r>
          </w:p>
        </w:tc>
      </w:tr>
      <w:tr w:rsidR="000E4826" w14:paraId="4B33A86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7DA69E"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F6DBF36"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004D3CDC"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2466EA" w14:textId="77777777" w:rsidR="000E4826" w:rsidRPr="00032D3A" w:rsidRDefault="000E4826" w:rsidP="00DE68CB">
            <w:pPr>
              <w:pStyle w:val="TAC"/>
              <w:rPr>
                <w:lang w:val="en-US" w:bidi="ar"/>
              </w:rPr>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58CF22E" w14:textId="77777777" w:rsidR="000E4826" w:rsidRDefault="000E4826" w:rsidP="00DE68CB">
            <w:pPr>
              <w:pStyle w:val="TAC"/>
              <w:rPr>
                <w:highlight w:val="green"/>
              </w:rPr>
            </w:pPr>
          </w:p>
        </w:tc>
      </w:tr>
      <w:tr w:rsidR="000E4826" w14:paraId="73E88DB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D03B28"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7A28CD"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2B7C0DF3"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2FF613" w14:textId="77777777" w:rsidR="000E4826" w:rsidRPr="00032D3A" w:rsidRDefault="000E4826" w:rsidP="00DE68CB">
            <w:pPr>
              <w:pStyle w:val="TAC"/>
              <w:rPr>
                <w:lang w:val="en-US" w:bidi="ar"/>
              </w:rPr>
            </w:pPr>
            <w:r w:rsidRPr="00032D3A">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380005BA" w14:textId="77777777" w:rsidR="000E4826" w:rsidRDefault="000E4826" w:rsidP="00DE68CB">
            <w:pPr>
              <w:pStyle w:val="TAC"/>
              <w:rPr>
                <w:highlight w:val="green"/>
              </w:rPr>
            </w:pPr>
          </w:p>
        </w:tc>
      </w:tr>
      <w:tr w:rsidR="000E4826" w14:paraId="03B467E0"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3B912A20" w14:textId="77777777" w:rsidR="000E4826" w:rsidRPr="00032D3A" w:rsidRDefault="000E4826" w:rsidP="00DE68C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1912" w:type="dxa"/>
            <w:tcBorders>
              <w:left w:val="single" w:sz="4" w:space="0" w:color="auto"/>
              <w:bottom w:val="nil"/>
              <w:right w:val="single" w:sz="4" w:space="0" w:color="auto"/>
            </w:tcBorders>
            <w:shd w:val="clear" w:color="auto" w:fill="auto"/>
            <w:vAlign w:val="center"/>
          </w:tcPr>
          <w:p w14:paraId="4B09F1A7" w14:textId="77777777" w:rsidR="000E4826" w:rsidRPr="00032D3A" w:rsidRDefault="000E4826" w:rsidP="00DE68CB">
            <w:pPr>
              <w:pStyle w:val="TAC"/>
              <w:rPr>
                <w:szCs w:val="18"/>
                <w:lang w:val="sv-SE"/>
              </w:rPr>
            </w:pPr>
            <w:r w:rsidRPr="00032D3A">
              <w:rPr>
                <w:szCs w:val="18"/>
                <w:lang w:val="sv-SE"/>
              </w:rPr>
              <w:t>CA_n3A-n79A</w:t>
            </w:r>
          </w:p>
          <w:p w14:paraId="57888050" w14:textId="77777777" w:rsidR="000E4826" w:rsidRPr="00032D3A" w:rsidRDefault="000E4826" w:rsidP="00DE68CB">
            <w:pPr>
              <w:pStyle w:val="TAC"/>
              <w:rPr>
                <w:szCs w:val="18"/>
                <w:lang w:val="sv-SE"/>
              </w:rPr>
            </w:pPr>
            <w:r w:rsidRPr="00032D3A">
              <w:rPr>
                <w:szCs w:val="18"/>
                <w:lang w:val="sv-SE"/>
              </w:rPr>
              <w:t>CA_n3A-n257A</w:t>
            </w:r>
          </w:p>
          <w:p w14:paraId="2AAF6570" w14:textId="77777777" w:rsidR="000E4826" w:rsidRPr="00032D3A" w:rsidRDefault="000E4826" w:rsidP="00DE68CB">
            <w:pPr>
              <w:pStyle w:val="TAC"/>
            </w:pPr>
            <w:r w:rsidRPr="00032D3A">
              <w:rPr>
                <w:szCs w:val="18"/>
                <w:lang w:val="sv-SE"/>
              </w:rPr>
              <w:t>CA_n79A-n257A</w:t>
            </w:r>
          </w:p>
        </w:tc>
        <w:tc>
          <w:tcPr>
            <w:tcW w:w="815" w:type="dxa"/>
            <w:tcBorders>
              <w:left w:val="single" w:sz="4" w:space="0" w:color="auto"/>
              <w:bottom w:val="single" w:sz="4" w:space="0" w:color="auto"/>
              <w:right w:val="single" w:sz="4" w:space="0" w:color="auto"/>
            </w:tcBorders>
            <w:vAlign w:val="center"/>
          </w:tcPr>
          <w:p w14:paraId="25D35481" w14:textId="77777777" w:rsidR="000E4826" w:rsidRPr="00032D3A" w:rsidRDefault="000E4826"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5D9209" w14:textId="77777777" w:rsidR="000E4826" w:rsidRPr="00032D3A" w:rsidRDefault="000E4826" w:rsidP="00DE68CB">
            <w:pPr>
              <w:pStyle w:val="TAC"/>
            </w:pPr>
            <w:r w:rsidRPr="00032D3A">
              <w:rPr>
                <w:lang w:val="en-US" w:bidi="ar"/>
              </w:rPr>
              <w:t>5, 10, 15, 20, 25, 30</w:t>
            </w:r>
          </w:p>
        </w:tc>
        <w:tc>
          <w:tcPr>
            <w:tcW w:w="1490" w:type="dxa"/>
            <w:tcBorders>
              <w:left w:val="single" w:sz="4" w:space="0" w:color="auto"/>
              <w:bottom w:val="nil"/>
              <w:right w:val="single" w:sz="4" w:space="0" w:color="auto"/>
            </w:tcBorders>
            <w:shd w:val="clear" w:color="auto" w:fill="auto"/>
            <w:vAlign w:val="center"/>
          </w:tcPr>
          <w:p w14:paraId="1BB82D73" w14:textId="77777777" w:rsidR="000E4826" w:rsidRDefault="000E4826" w:rsidP="00DE68CB">
            <w:pPr>
              <w:pStyle w:val="TAC"/>
              <w:rPr>
                <w:lang w:eastAsia="zh-CN"/>
              </w:rPr>
            </w:pPr>
            <w:r>
              <w:rPr>
                <w:rFonts w:hint="eastAsia"/>
                <w:szCs w:val="18"/>
                <w:lang w:eastAsia="zh-CN"/>
              </w:rPr>
              <w:t>0</w:t>
            </w:r>
          </w:p>
        </w:tc>
      </w:tr>
      <w:tr w:rsidR="000E4826" w14:paraId="3D1CA7C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01C0B6"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4AD2C5"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A84A270" w14:textId="77777777" w:rsidR="000E4826" w:rsidRPr="00032D3A" w:rsidRDefault="000E4826"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58787B"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612DFB3" w14:textId="77777777" w:rsidR="000E4826" w:rsidRDefault="000E4826" w:rsidP="00DE68CB">
            <w:pPr>
              <w:pStyle w:val="TAC"/>
              <w:rPr>
                <w:lang w:eastAsia="zh-CN"/>
              </w:rPr>
            </w:pPr>
          </w:p>
        </w:tc>
      </w:tr>
      <w:tr w:rsidR="000E4826" w14:paraId="4C19846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F5D374A"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61EDBFE"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8EA4509" w14:textId="77777777" w:rsidR="000E4826" w:rsidRPr="00032D3A" w:rsidRDefault="000E4826" w:rsidP="00DE68CB">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675916"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DD193A2" w14:textId="77777777" w:rsidR="000E4826" w:rsidRDefault="000E4826" w:rsidP="00DE68CB">
            <w:pPr>
              <w:pStyle w:val="TAC"/>
              <w:rPr>
                <w:lang w:eastAsia="zh-CN"/>
              </w:rPr>
            </w:pPr>
          </w:p>
        </w:tc>
      </w:tr>
      <w:tr w:rsidR="000E4826" w14:paraId="34BF88F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F8E8AB" w14:textId="77777777" w:rsidR="000E4826" w:rsidRPr="00032D3A" w:rsidRDefault="000E4826" w:rsidP="00DE68C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D0290A9" w14:textId="77777777" w:rsidR="000E4826" w:rsidRPr="00032D3A" w:rsidRDefault="000E4826" w:rsidP="00DE68CB">
            <w:pPr>
              <w:pStyle w:val="TAC"/>
              <w:rPr>
                <w:szCs w:val="18"/>
                <w:lang w:val="sv-SE"/>
              </w:rPr>
            </w:pPr>
            <w:r w:rsidRPr="00032D3A">
              <w:rPr>
                <w:szCs w:val="18"/>
                <w:lang w:val="sv-SE"/>
              </w:rPr>
              <w:t>CA_n257G</w:t>
            </w:r>
          </w:p>
          <w:p w14:paraId="56746122" w14:textId="77777777" w:rsidR="000E4826" w:rsidRPr="00032D3A" w:rsidRDefault="000E4826" w:rsidP="00DE68CB">
            <w:pPr>
              <w:pStyle w:val="TAC"/>
              <w:rPr>
                <w:szCs w:val="18"/>
                <w:lang w:val="sv-SE"/>
              </w:rPr>
            </w:pPr>
            <w:r w:rsidRPr="00032D3A">
              <w:rPr>
                <w:szCs w:val="18"/>
                <w:lang w:val="sv-SE"/>
              </w:rPr>
              <w:t>CA_n3A-n79A</w:t>
            </w:r>
          </w:p>
          <w:p w14:paraId="49BF48F7" w14:textId="77777777" w:rsidR="000E4826" w:rsidRPr="00032D3A" w:rsidRDefault="000E4826" w:rsidP="00DE68CB">
            <w:pPr>
              <w:pStyle w:val="TAC"/>
              <w:rPr>
                <w:szCs w:val="18"/>
                <w:lang w:val="sv-SE"/>
              </w:rPr>
            </w:pPr>
            <w:r w:rsidRPr="00032D3A">
              <w:rPr>
                <w:szCs w:val="18"/>
                <w:lang w:val="sv-SE"/>
              </w:rPr>
              <w:t>CA_n3A-n257A</w:t>
            </w:r>
          </w:p>
          <w:p w14:paraId="4A5F0FFC" w14:textId="77777777" w:rsidR="000E4826" w:rsidRPr="00032D3A" w:rsidRDefault="000E4826" w:rsidP="00DE68CB">
            <w:pPr>
              <w:pStyle w:val="TAC"/>
              <w:rPr>
                <w:szCs w:val="18"/>
                <w:lang w:val="sv-SE"/>
              </w:rPr>
            </w:pPr>
            <w:r w:rsidRPr="00032D3A">
              <w:rPr>
                <w:szCs w:val="18"/>
                <w:lang w:val="sv-SE"/>
              </w:rPr>
              <w:t>CA_n3A-n257G</w:t>
            </w:r>
          </w:p>
          <w:p w14:paraId="3BF511BC" w14:textId="77777777" w:rsidR="000E4826" w:rsidRPr="00032D3A" w:rsidRDefault="000E4826" w:rsidP="00DE68CB">
            <w:pPr>
              <w:pStyle w:val="TAC"/>
              <w:rPr>
                <w:szCs w:val="18"/>
                <w:lang w:val="sv-SE"/>
              </w:rPr>
            </w:pPr>
            <w:r w:rsidRPr="00032D3A">
              <w:rPr>
                <w:szCs w:val="18"/>
                <w:lang w:val="sv-SE"/>
              </w:rPr>
              <w:t>CA_n79A-n257A</w:t>
            </w:r>
          </w:p>
          <w:p w14:paraId="43B6354F" w14:textId="77777777" w:rsidR="000E4826" w:rsidRPr="00032D3A" w:rsidRDefault="000E4826" w:rsidP="00DE68CB">
            <w:pPr>
              <w:pStyle w:val="TAC"/>
            </w:pPr>
            <w:r w:rsidRPr="00032D3A">
              <w:rPr>
                <w:szCs w:val="18"/>
                <w:lang w:val="sv-SE"/>
              </w:rPr>
              <w:t>CA_n79A-n257G</w:t>
            </w:r>
          </w:p>
        </w:tc>
        <w:tc>
          <w:tcPr>
            <w:tcW w:w="815" w:type="dxa"/>
            <w:tcBorders>
              <w:left w:val="single" w:sz="4" w:space="0" w:color="auto"/>
              <w:bottom w:val="single" w:sz="4" w:space="0" w:color="auto"/>
              <w:right w:val="single" w:sz="4" w:space="0" w:color="auto"/>
            </w:tcBorders>
            <w:vAlign w:val="center"/>
          </w:tcPr>
          <w:p w14:paraId="4027F3A3" w14:textId="77777777" w:rsidR="000E4826" w:rsidRPr="00032D3A" w:rsidRDefault="000E4826"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BA892F"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A2DA92A" w14:textId="77777777" w:rsidR="000E4826" w:rsidRDefault="000E4826" w:rsidP="00DE68CB">
            <w:pPr>
              <w:pStyle w:val="TAC"/>
              <w:rPr>
                <w:lang w:eastAsia="zh-CN"/>
              </w:rPr>
            </w:pPr>
            <w:r>
              <w:rPr>
                <w:rFonts w:hint="eastAsia"/>
                <w:szCs w:val="18"/>
                <w:lang w:eastAsia="zh-CN"/>
              </w:rPr>
              <w:t>0</w:t>
            </w:r>
          </w:p>
        </w:tc>
      </w:tr>
      <w:tr w:rsidR="000E4826" w14:paraId="6781925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F694B2"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B33B25"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EF0C30C" w14:textId="77777777" w:rsidR="000E4826" w:rsidRPr="00032D3A" w:rsidRDefault="000E4826"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777D94"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4193E8D" w14:textId="77777777" w:rsidR="000E4826" w:rsidRDefault="000E4826" w:rsidP="00DE68CB">
            <w:pPr>
              <w:pStyle w:val="TAC"/>
              <w:rPr>
                <w:lang w:eastAsia="zh-CN"/>
              </w:rPr>
            </w:pPr>
          </w:p>
        </w:tc>
      </w:tr>
      <w:tr w:rsidR="000E4826" w14:paraId="5D5F067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D9169B"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3453F2E"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2959FC1" w14:textId="77777777" w:rsidR="000E4826" w:rsidRPr="00032D3A" w:rsidRDefault="000E4826" w:rsidP="00DE68CB">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1E72FF" w14:textId="77777777" w:rsidR="000E4826" w:rsidRPr="00032D3A" w:rsidRDefault="000E4826"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82E9034" w14:textId="77777777" w:rsidR="000E4826" w:rsidRDefault="000E4826" w:rsidP="00DE68CB">
            <w:pPr>
              <w:pStyle w:val="TAC"/>
              <w:rPr>
                <w:lang w:eastAsia="zh-CN"/>
              </w:rPr>
            </w:pPr>
          </w:p>
        </w:tc>
      </w:tr>
      <w:tr w:rsidR="000E4826" w14:paraId="65E6F10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88BCF5" w14:textId="77777777" w:rsidR="000E4826" w:rsidRPr="00032D3A" w:rsidRDefault="000E4826" w:rsidP="00DE68C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5C5CACA" w14:textId="77777777" w:rsidR="000E4826" w:rsidRPr="00032D3A" w:rsidRDefault="000E4826" w:rsidP="00DE68CB">
            <w:pPr>
              <w:pStyle w:val="TAC"/>
              <w:rPr>
                <w:szCs w:val="18"/>
                <w:lang w:val="sv-SE"/>
              </w:rPr>
            </w:pPr>
            <w:r w:rsidRPr="00032D3A">
              <w:rPr>
                <w:szCs w:val="18"/>
                <w:lang w:val="sv-SE"/>
              </w:rPr>
              <w:t>CA_n257G</w:t>
            </w:r>
          </w:p>
          <w:p w14:paraId="60015B4E" w14:textId="77777777" w:rsidR="000E4826" w:rsidRPr="00032D3A" w:rsidRDefault="000E4826" w:rsidP="00DE68CB">
            <w:pPr>
              <w:pStyle w:val="TAC"/>
              <w:rPr>
                <w:szCs w:val="18"/>
                <w:lang w:val="sv-SE"/>
              </w:rPr>
            </w:pPr>
            <w:r w:rsidRPr="00032D3A">
              <w:rPr>
                <w:szCs w:val="18"/>
                <w:lang w:val="sv-SE"/>
              </w:rPr>
              <w:t>CA_n257H</w:t>
            </w:r>
          </w:p>
          <w:p w14:paraId="2F18BAD2" w14:textId="77777777" w:rsidR="000E4826" w:rsidRPr="00032D3A" w:rsidRDefault="000E4826" w:rsidP="00DE68CB">
            <w:pPr>
              <w:pStyle w:val="TAC"/>
              <w:rPr>
                <w:szCs w:val="18"/>
                <w:lang w:val="sv-SE"/>
              </w:rPr>
            </w:pPr>
            <w:r w:rsidRPr="00032D3A">
              <w:rPr>
                <w:szCs w:val="18"/>
                <w:lang w:val="sv-SE"/>
              </w:rPr>
              <w:t>CA_n3A-n79A</w:t>
            </w:r>
          </w:p>
          <w:p w14:paraId="62C3CAF3" w14:textId="77777777" w:rsidR="000E4826" w:rsidRPr="00032D3A" w:rsidRDefault="000E4826" w:rsidP="00DE68CB">
            <w:pPr>
              <w:pStyle w:val="TAC"/>
              <w:rPr>
                <w:szCs w:val="18"/>
                <w:lang w:val="sv-SE"/>
              </w:rPr>
            </w:pPr>
            <w:r w:rsidRPr="00032D3A">
              <w:rPr>
                <w:szCs w:val="18"/>
                <w:lang w:val="sv-SE"/>
              </w:rPr>
              <w:t>CA_n3A-n257A</w:t>
            </w:r>
          </w:p>
          <w:p w14:paraId="0C4DC31E" w14:textId="77777777" w:rsidR="000E4826" w:rsidRPr="00032D3A" w:rsidRDefault="000E4826" w:rsidP="00DE68CB">
            <w:pPr>
              <w:pStyle w:val="TAC"/>
              <w:rPr>
                <w:szCs w:val="18"/>
                <w:lang w:val="sv-SE"/>
              </w:rPr>
            </w:pPr>
            <w:r w:rsidRPr="00032D3A">
              <w:rPr>
                <w:szCs w:val="18"/>
                <w:lang w:val="sv-SE"/>
              </w:rPr>
              <w:t>CA_n3A-n257G</w:t>
            </w:r>
          </w:p>
          <w:p w14:paraId="1E430C86" w14:textId="77777777" w:rsidR="000E4826" w:rsidRPr="00032D3A" w:rsidRDefault="000E4826" w:rsidP="00DE68CB">
            <w:pPr>
              <w:pStyle w:val="TAC"/>
              <w:rPr>
                <w:szCs w:val="18"/>
                <w:lang w:val="sv-SE"/>
              </w:rPr>
            </w:pPr>
            <w:r w:rsidRPr="00032D3A">
              <w:rPr>
                <w:szCs w:val="18"/>
                <w:lang w:val="sv-SE"/>
              </w:rPr>
              <w:t>CA_n3A-n257H</w:t>
            </w:r>
          </w:p>
          <w:p w14:paraId="0D44341E" w14:textId="77777777" w:rsidR="000E4826" w:rsidRPr="00032D3A" w:rsidRDefault="000E4826" w:rsidP="00DE68CB">
            <w:pPr>
              <w:pStyle w:val="TAC"/>
              <w:rPr>
                <w:szCs w:val="18"/>
                <w:lang w:val="sv-SE"/>
              </w:rPr>
            </w:pPr>
            <w:r w:rsidRPr="00032D3A">
              <w:rPr>
                <w:szCs w:val="18"/>
                <w:lang w:val="sv-SE"/>
              </w:rPr>
              <w:t>CA_n79A-n257A</w:t>
            </w:r>
          </w:p>
          <w:p w14:paraId="0C9028A9" w14:textId="77777777" w:rsidR="000E4826" w:rsidRPr="00032D3A" w:rsidRDefault="000E4826" w:rsidP="00DE68CB">
            <w:pPr>
              <w:pStyle w:val="TAC"/>
              <w:rPr>
                <w:szCs w:val="18"/>
                <w:lang w:val="sv-SE"/>
              </w:rPr>
            </w:pPr>
            <w:r w:rsidRPr="00032D3A">
              <w:rPr>
                <w:szCs w:val="18"/>
                <w:lang w:val="sv-SE"/>
              </w:rPr>
              <w:t>CA_n79A-n257G</w:t>
            </w:r>
          </w:p>
          <w:p w14:paraId="117492FF" w14:textId="77777777" w:rsidR="000E4826" w:rsidRPr="00032D3A" w:rsidRDefault="000E4826" w:rsidP="00DE68CB">
            <w:pPr>
              <w:pStyle w:val="TAC"/>
            </w:pPr>
            <w:r w:rsidRPr="00032D3A">
              <w:rPr>
                <w:szCs w:val="18"/>
                <w:lang w:val="sv-SE"/>
              </w:rPr>
              <w:t>CA_n79A-n257H</w:t>
            </w:r>
          </w:p>
        </w:tc>
        <w:tc>
          <w:tcPr>
            <w:tcW w:w="815" w:type="dxa"/>
            <w:tcBorders>
              <w:left w:val="single" w:sz="4" w:space="0" w:color="auto"/>
              <w:bottom w:val="single" w:sz="4" w:space="0" w:color="auto"/>
              <w:right w:val="single" w:sz="4" w:space="0" w:color="auto"/>
            </w:tcBorders>
            <w:vAlign w:val="center"/>
          </w:tcPr>
          <w:p w14:paraId="4037EB92" w14:textId="77777777" w:rsidR="000E4826" w:rsidRPr="00032D3A" w:rsidRDefault="000E4826"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551CF3"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844791C" w14:textId="77777777" w:rsidR="000E4826" w:rsidRDefault="000E4826" w:rsidP="00DE68CB">
            <w:pPr>
              <w:pStyle w:val="TAC"/>
              <w:rPr>
                <w:lang w:eastAsia="zh-CN"/>
              </w:rPr>
            </w:pPr>
            <w:r>
              <w:rPr>
                <w:rFonts w:hint="eastAsia"/>
                <w:szCs w:val="18"/>
              </w:rPr>
              <w:t>0</w:t>
            </w:r>
          </w:p>
        </w:tc>
      </w:tr>
      <w:tr w:rsidR="000E4826" w14:paraId="40C61A8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BA5D4E"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39A7484"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774DD79" w14:textId="77777777" w:rsidR="000E4826" w:rsidRPr="00032D3A" w:rsidRDefault="000E4826"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6125A1"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0EED4D96" w14:textId="77777777" w:rsidR="000E4826" w:rsidRDefault="000E4826" w:rsidP="00DE68CB">
            <w:pPr>
              <w:pStyle w:val="TAC"/>
              <w:rPr>
                <w:lang w:eastAsia="zh-CN"/>
              </w:rPr>
            </w:pPr>
          </w:p>
        </w:tc>
      </w:tr>
      <w:tr w:rsidR="000E4826" w14:paraId="0E39BCD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F49F3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58D93BE"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369BCCA" w14:textId="77777777" w:rsidR="000E4826" w:rsidRPr="00032D3A" w:rsidRDefault="000E4826" w:rsidP="00DE68CB">
            <w:pPr>
              <w:pStyle w:val="TAC"/>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7C3FEB"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BACC621" w14:textId="77777777" w:rsidR="000E4826" w:rsidRDefault="000E4826" w:rsidP="00DE68CB">
            <w:pPr>
              <w:pStyle w:val="TAC"/>
              <w:rPr>
                <w:lang w:eastAsia="zh-CN"/>
              </w:rPr>
            </w:pPr>
          </w:p>
        </w:tc>
      </w:tr>
      <w:tr w:rsidR="000E4826" w14:paraId="61F864E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80DC683" w14:textId="77777777" w:rsidR="000E4826" w:rsidRPr="00032D3A" w:rsidRDefault="000E4826" w:rsidP="00DE68CB">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238583F5" w14:textId="77777777" w:rsidR="000E4826" w:rsidRPr="00032D3A" w:rsidRDefault="000E4826" w:rsidP="00DE68CB">
            <w:pPr>
              <w:pStyle w:val="TAC"/>
              <w:rPr>
                <w:szCs w:val="18"/>
                <w:lang w:val="sv-SE"/>
              </w:rPr>
            </w:pPr>
            <w:r w:rsidRPr="00032D3A">
              <w:rPr>
                <w:szCs w:val="18"/>
                <w:lang w:val="sv-SE"/>
              </w:rPr>
              <w:t>CA_n257G</w:t>
            </w:r>
          </w:p>
          <w:p w14:paraId="542404DA" w14:textId="77777777" w:rsidR="000E4826" w:rsidRPr="00032D3A" w:rsidRDefault="000E4826" w:rsidP="00DE68CB">
            <w:pPr>
              <w:pStyle w:val="TAC"/>
              <w:rPr>
                <w:szCs w:val="18"/>
                <w:lang w:val="sv-SE"/>
              </w:rPr>
            </w:pPr>
            <w:r w:rsidRPr="00032D3A">
              <w:rPr>
                <w:szCs w:val="18"/>
                <w:lang w:val="sv-SE"/>
              </w:rPr>
              <w:t>CA_n257H</w:t>
            </w:r>
          </w:p>
          <w:p w14:paraId="04DAF78A" w14:textId="77777777" w:rsidR="000E4826" w:rsidRPr="00032D3A" w:rsidRDefault="000E4826" w:rsidP="00DE68CB">
            <w:pPr>
              <w:pStyle w:val="TAC"/>
              <w:rPr>
                <w:szCs w:val="18"/>
                <w:lang w:val="sv-SE"/>
              </w:rPr>
            </w:pPr>
            <w:r w:rsidRPr="00032D3A">
              <w:rPr>
                <w:szCs w:val="18"/>
                <w:lang w:val="sv-SE"/>
              </w:rPr>
              <w:t>CA_n257I</w:t>
            </w:r>
          </w:p>
          <w:p w14:paraId="5F572287" w14:textId="77777777" w:rsidR="000E4826" w:rsidRPr="00032D3A" w:rsidRDefault="000E4826" w:rsidP="00DE68CB">
            <w:pPr>
              <w:pStyle w:val="TAC"/>
              <w:rPr>
                <w:szCs w:val="18"/>
                <w:lang w:val="sv-SE"/>
              </w:rPr>
            </w:pPr>
            <w:r w:rsidRPr="00032D3A">
              <w:rPr>
                <w:szCs w:val="18"/>
                <w:lang w:val="sv-SE"/>
              </w:rPr>
              <w:t>CA_n3A-n79A</w:t>
            </w:r>
          </w:p>
          <w:p w14:paraId="2CD47421" w14:textId="77777777" w:rsidR="000E4826" w:rsidRPr="00032D3A" w:rsidRDefault="000E4826" w:rsidP="00DE68CB">
            <w:pPr>
              <w:pStyle w:val="TAC"/>
              <w:rPr>
                <w:szCs w:val="18"/>
                <w:lang w:val="sv-SE"/>
              </w:rPr>
            </w:pPr>
            <w:r w:rsidRPr="00032D3A">
              <w:rPr>
                <w:szCs w:val="18"/>
                <w:lang w:val="sv-SE"/>
              </w:rPr>
              <w:t>CA_n3A-n257A</w:t>
            </w:r>
          </w:p>
          <w:p w14:paraId="6D77DCB8" w14:textId="77777777" w:rsidR="000E4826" w:rsidRPr="00032D3A" w:rsidRDefault="000E4826" w:rsidP="00DE68CB">
            <w:pPr>
              <w:pStyle w:val="TAC"/>
              <w:rPr>
                <w:szCs w:val="18"/>
                <w:lang w:val="sv-SE"/>
              </w:rPr>
            </w:pPr>
            <w:r w:rsidRPr="00032D3A">
              <w:rPr>
                <w:szCs w:val="18"/>
                <w:lang w:val="sv-SE"/>
              </w:rPr>
              <w:t>CA_n3A-n257G</w:t>
            </w:r>
          </w:p>
          <w:p w14:paraId="2A5B6AAB" w14:textId="77777777" w:rsidR="000E4826" w:rsidRPr="00032D3A" w:rsidRDefault="000E4826" w:rsidP="00DE68CB">
            <w:pPr>
              <w:pStyle w:val="TAC"/>
              <w:rPr>
                <w:szCs w:val="18"/>
                <w:lang w:val="sv-SE"/>
              </w:rPr>
            </w:pPr>
            <w:r w:rsidRPr="00032D3A">
              <w:rPr>
                <w:szCs w:val="18"/>
                <w:lang w:val="sv-SE"/>
              </w:rPr>
              <w:t>CA_n3A-n257H</w:t>
            </w:r>
          </w:p>
          <w:p w14:paraId="1017E449" w14:textId="77777777" w:rsidR="000E4826" w:rsidRPr="00032D3A" w:rsidRDefault="000E4826" w:rsidP="00DE68CB">
            <w:pPr>
              <w:pStyle w:val="TAC"/>
              <w:rPr>
                <w:szCs w:val="18"/>
                <w:lang w:val="sv-SE"/>
              </w:rPr>
            </w:pPr>
            <w:r w:rsidRPr="00032D3A">
              <w:rPr>
                <w:szCs w:val="18"/>
                <w:lang w:val="sv-SE"/>
              </w:rPr>
              <w:t>CA_n3A-n257I</w:t>
            </w:r>
          </w:p>
          <w:p w14:paraId="7F9D86E7" w14:textId="77777777" w:rsidR="000E4826" w:rsidRPr="00032D3A" w:rsidRDefault="000E4826" w:rsidP="00DE68CB">
            <w:pPr>
              <w:pStyle w:val="TAC"/>
              <w:rPr>
                <w:szCs w:val="18"/>
                <w:lang w:val="sv-SE"/>
              </w:rPr>
            </w:pPr>
            <w:r w:rsidRPr="00032D3A">
              <w:rPr>
                <w:szCs w:val="18"/>
                <w:lang w:val="sv-SE"/>
              </w:rPr>
              <w:t>CA_n79A-n257A</w:t>
            </w:r>
          </w:p>
          <w:p w14:paraId="594D4992" w14:textId="77777777" w:rsidR="000E4826" w:rsidRPr="00032D3A" w:rsidRDefault="000E4826" w:rsidP="00DE68CB">
            <w:pPr>
              <w:pStyle w:val="TAC"/>
              <w:rPr>
                <w:szCs w:val="18"/>
                <w:lang w:val="sv-SE"/>
              </w:rPr>
            </w:pPr>
            <w:r w:rsidRPr="00032D3A">
              <w:rPr>
                <w:szCs w:val="18"/>
                <w:lang w:val="sv-SE"/>
              </w:rPr>
              <w:t>CA_n79A-n257G</w:t>
            </w:r>
          </w:p>
          <w:p w14:paraId="050C5769" w14:textId="77777777" w:rsidR="000E4826" w:rsidRPr="00032D3A" w:rsidRDefault="000E4826" w:rsidP="00DE68CB">
            <w:pPr>
              <w:pStyle w:val="TAC"/>
              <w:rPr>
                <w:szCs w:val="18"/>
                <w:lang w:val="sv-SE"/>
              </w:rPr>
            </w:pPr>
            <w:r w:rsidRPr="00032D3A">
              <w:rPr>
                <w:szCs w:val="18"/>
                <w:lang w:val="sv-SE"/>
              </w:rPr>
              <w:t>CA_n79A-n257H</w:t>
            </w:r>
          </w:p>
          <w:p w14:paraId="458203CD" w14:textId="77777777" w:rsidR="000E4826" w:rsidRPr="00032D3A" w:rsidRDefault="000E4826" w:rsidP="00DE68CB">
            <w:pPr>
              <w:pStyle w:val="TAC"/>
            </w:pPr>
            <w:r w:rsidRPr="00032D3A">
              <w:rPr>
                <w:szCs w:val="18"/>
                <w:lang w:val="sv-SE"/>
              </w:rPr>
              <w:t>CA_n79A-n257I</w:t>
            </w:r>
          </w:p>
        </w:tc>
        <w:tc>
          <w:tcPr>
            <w:tcW w:w="815" w:type="dxa"/>
            <w:tcBorders>
              <w:left w:val="single" w:sz="4" w:space="0" w:color="auto"/>
              <w:bottom w:val="single" w:sz="4" w:space="0" w:color="auto"/>
              <w:right w:val="single" w:sz="4" w:space="0" w:color="auto"/>
            </w:tcBorders>
            <w:vAlign w:val="center"/>
          </w:tcPr>
          <w:p w14:paraId="27D8B334" w14:textId="77777777" w:rsidR="000E4826" w:rsidRPr="00032D3A" w:rsidRDefault="000E4826" w:rsidP="00DE68CB">
            <w:pPr>
              <w:pStyle w:val="TAC"/>
            </w:pPr>
            <w:r w:rsidRPr="00032D3A">
              <w:rPr>
                <w:rFonts w:hint="eastAsia"/>
                <w:szCs w:val="18"/>
                <w:lang w:eastAsia="zh-CN"/>
              </w:rPr>
              <w:t>n</w:t>
            </w:r>
            <w:r w:rsidRPr="00032D3A">
              <w:rPr>
                <w:szCs w:val="18"/>
                <w:lang w:eastAsia="zh-CN"/>
              </w:rPr>
              <w:t>3</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5FA2AA" w14:textId="77777777" w:rsidR="000E4826" w:rsidRPr="00032D3A" w:rsidRDefault="000E4826" w:rsidP="00DE68CB">
            <w:pPr>
              <w:pStyle w:val="TAC"/>
            </w:pPr>
            <w:r w:rsidRPr="00032D3A">
              <w:rPr>
                <w:lang w:val="en-US" w:bidi="ar"/>
              </w:rPr>
              <w:t>5, 10, 15, 20, 25, 30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2F02641" w14:textId="77777777" w:rsidR="000E4826" w:rsidRDefault="000E4826" w:rsidP="00DE68CB">
            <w:pPr>
              <w:pStyle w:val="TAC"/>
              <w:rPr>
                <w:lang w:eastAsia="zh-CN"/>
              </w:rPr>
            </w:pPr>
            <w:r>
              <w:rPr>
                <w:rFonts w:hint="eastAsia"/>
                <w:szCs w:val="18"/>
              </w:rPr>
              <w:t>0</w:t>
            </w:r>
          </w:p>
        </w:tc>
      </w:tr>
      <w:tr w:rsidR="000E4826" w14:paraId="5735EF7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44C5B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661F3B8"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6CFA572" w14:textId="77777777" w:rsidR="000E4826" w:rsidRPr="00032D3A" w:rsidRDefault="000E4826" w:rsidP="00DE68CB">
            <w:pPr>
              <w:pStyle w:val="TAC"/>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AEAD2"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8DF3D0C" w14:textId="77777777" w:rsidR="000E4826" w:rsidRDefault="000E4826" w:rsidP="00DE68CB">
            <w:pPr>
              <w:pStyle w:val="TAC"/>
              <w:rPr>
                <w:lang w:eastAsia="zh-CN"/>
              </w:rPr>
            </w:pPr>
          </w:p>
        </w:tc>
      </w:tr>
      <w:tr w:rsidR="000E4826" w14:paraId="69DC36C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B319176"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A629CB"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C9E26FD"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4A945F"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A2ADFE5" w14:textId="77777777" w:rsidR="000E4826" w:rsidRDefault="000E4826" w:rsidP="00DE68CB">
            <w:pPr>
              <w:pStyle w:val="TAC"/>
            </w:pPr>
          </w:p>
        </w:tc>
      </w:tr>
      <w:tr w:rsidR="000E4826" w14:paraId="725DD91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02F0B73" w14:textId="77777777" w:rsidR="000E4826" w:rsidRPr="00032D3A" w:rsidRDefault="000E4826" w:rsidP="00DE68CB">
            <w:pPr>
              <w:pStyle w:val="TAC"/>
            </w:pPr>
            <w:r w:rsidRPr="00032D3A">
              <w:t>CA_n5A-n30A-n260A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7D6FE5C" w14:textId="77777777" w:rsidR="000E4826" w:rsidRPr="00032D3A" w:rsidRDefault="000E4826" w:rsidP="00DE68CB">
            <w:pPr>
              <w:pStyle w:val="TAC"/>
            </w:pPr>
            <w:r w:rsidRPr="00032D3A">
              <w:t>CA_n5A-n30A CA_n5A-n260A CA_n30A-n260A</w:t>
            </w:r>
          </w:p>
        </w:tc>
        <w:tc>
          <w:tcPr>
            <w:tcW w:w="815" w:type="dxa"/>
            <w:tcBorders>
              <w:left w:val="single" w:sz="4" w:space="0" w:color="auto"/>
              <w:bottom w:val="single" w:sz="4" w:space="0" w:color="auto"/>
              <w:right w:val="single" w:sz="4" w:space="0" w:color="auto"/>
            </w:tcBorders>
            <w:vAlign w:val="center"/>
          </w:tcPr>
          <w:p w14:paraId="3DE9097B" w14:textId="77777777" w:rsidR="000E4826" w:rsidRPr="00032D3A" w:rsidRDefault="000E4826"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1D8967" w14:textId="77777777" w:rsidR="000E4826" w:rsidRPr="00032D3A" w:rsidRDefault="000E4826"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82D0676" w14:textId="77777777" w:rsidR="000E4826" w:rsidRDefault="000E4826" w:rsidP="00DE68CB">
            <w:pPr>
              <w:pStyle w:val="TAC"/>
            </w:pPr>
            <w:r>
              <w:rPr>
                <w:rFonts w:hint="eastAsia"/>
              </w:rPr>
              <w:t>0</w:t>
            </w:r>
          </w:p>
        </w:tc>
      </w:tr>
      <w:tr w:rsidR="000E4826" w14:paraId="6917D3F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5E743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39D3D9E"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251B5DC" w14:textId="77777777" w:rsidR="000E4826" w:rsidRPr="00032D3A" w:rsidRDefault="000E4826" w:rsidP="00DE68CB">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BA7C22" w14:textId="77777777" w:rsidR="000E4826" w:rsidRPr="00032D3A" w:rsidRDefault="000E4826" w:rsidP="00DE68CB">
            <w:pPr>
              <w:pStyle w:val="TAC"/>
            </w:pPr>
            <w:r w:rsidRPr="00032D3A">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1438FB92" w14:textId="77777777" w:rsidR="000E4826" w:rsidRDefault="000E4826" w:rsidP="00DE68CB">
            <w:pPr>
              <w:pStyle w:val="TAC"/>
            </w:pPr>
          </w:p>
        </w:tc>
      </w:tr>
      <w:tr w:rsidR="000E4826" w14:paraId="4769821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22CD42C"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CD48376"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FC419CA" w14:textId="77777777" w:rsidR="000E4826" w:rsidRPr="00032D3A" w:rsidRDefault="000E4826"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1E1EA5"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8A65A0" w14:textId="77777777" w:rsidR="000E4826" w:rsidRDefault="000E4826" w:rsidP="00DE68CB">
            <w:pPr>
              <w:pStyle w:val="TAC"/>
            </w:pPr>
          </w:p>
        </w:tc>
      </w:tr>
      <w:tr w:rsidR="000E4826" w14:paraId="71EE5E2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5B18E51" w14:textId="77777777" w:rsidR="000E4826" w:rsidRPr="00032D3A" w:rsidRDefault="000E4826" w:rsidP="00DE68CB">
            <w:pPr>
              <w:pStyle w:val="TAC"/>
            </w:pPr>
            <w:r w:rsidRPr="00032D3A">
              <w:t>CA_n5A-n30A-n260G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7AD95F6" w14:textId="77777777" w:rsidR="000E4826" w:rsidRPr="00032D3A" w:rsidRDefault="000E4826" w:rsidP="00DE68CB">
            <w:pPr>
              <w:pStyle w:val="TAC"/>
            </w:pPr>
            <w:r w:rsidRPr="00032D3A">
              <w:t>CA_n5A-n30A</w:t>
            </w:r>
          </w:p>
          <w:p w14:paraId="595EE4B8" w14:textId="77777777" w:rsidR="000E4826" w:rsidRPr="00032D3A" w:rsidRDefault="000E4826" w:rsidP="00DE68CB">
            <w:pPr>
              <w:pStyle w:val="TAC"/>
            </w:pPr>
            <w:r w:rsidRPr="00032D3A">
              <w:t>CA_n5A-n260A CA_n30A-n260A</w:t>
            </w:r>
          </w:p>
          <w:p w14:paraId="2879457B" w14:textId="77777777" w:rsidR="000E4826" w:rsidRPr="00032D3A" w:rsidRDefault="000E4826" w:rsidP="00DE68CB">
            <w:pPr>
              <w:pStyle w:val="TAC"/>
            </w:pPr>
            <w:r w:rsidRPr="00032D3A">
              <w:t>CA_n5A-n260G CA_n30A-n260G</w:t>
            </w:r>
          </w:p>
        </w:tc>
        <w:tc>
          <w:tcPr>
            <w:tcW w:w="815" w:type="dxa"/>
            <w:tcBorders>
              <w:left w:val="single" w:sz="4" w:space="0" w:color="auto"/>
              <w:bottom w:val="single" w:sz="4" w:space="0" w:color="auto"/>
              <w:right w:val="single" w:sz="4" w:space="0" w:color="auto"/>
            </w:tcBorders>
            <w:vAlign w:val="center"/>
          </w:tcPr>
          <w:p w14:paraId="4F6B42F8" w14:textId="77777777" w:rsidR="000E4826" w:rsidRPr="00032D3A" w:rsidRDefault="000E4826"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F50247" w14:textId="77777777" w:rsidR="000E4826" w:rsidRPr="00032D3A" w:rsidRDefault="000E4826"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26543FF" w14:textId="77777777" w:rsidR="000E4826" w:rsidRDefault="000E4826" w:rsidP="00DE68CB">
            <w:pPr>
              <w:pStyle w:val="TAC"/>
            </w:pPr>
            <w:r>
              <w:rPr>
                <w:rFonts w:hint="eastAsia"/>
              </w:rPr>
              <w:t>0</w:t>
            </w:r>
          </w:p>
        </w:tc>
      </w:tr>
      <w:tr w:rsidR="000E4826" w14:paraId="4651B28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A0150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853935E"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9497795" w14:textId="77777777" w:rsidR="000E4826" w:rsidRPr="00032D3A" w:rsidRDefault="000E4826" w:rsidP="00DE68CB">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7D6179" w14:textId="77777777" w:rsidR="000E4826" w:rsidRPr="00032D3A" w:rsidRDefault="000E4826" w:rsidP="00DE68CB">
            <w:pPr>
              <w:pStyle w:val="TAC"/>
            </w:pPr>
            <w:r w:rsidRPr="00032D3A">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2F1150B3" w14:textId="77777777" w:rsidR="000E4826" w:rsidRDefault="000E4826" w:rsidP="00DE68CB">
            <w:pPr>
              <w:pStyle w:val="TAC"/>
            </w:pPr>
          </w:p>
        </w:tc>
      </w:tr>
      <w:tr w:rsidR="000E4826" w14:paraId="2169449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73AB42B"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1EA845"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D2A1FF4" w14:textId="77777777" w:rsidR="000E4826" w:rsidRPr="00032D3A" w:rsidRDefault="000E4826"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18B905" w14:textId="77777777" w:rsidR="000E4826" w:rsidRPr="00032D3A" w:rsidRDefault="000E4826" w:rsidP="00DE68CB">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37EC571" w14:textId="77777777" w:rsidR="000E4826" w:rsidRDefault="000E4826" w:rsidP="00DE68CB">
            <w:pPr>
              <w:pStyle w:val="TAC"/>
            </w:pPr>
          </w:p>
        </w:tc>
      </w:tr>
      <w:tr w:rsidR="000E4826" w14:paraId="567C626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E79F63A" w14:textId="77777777" w:rsidR="000E4826" w:rsidRPr="00032D3A" w:rsidRDefault="000E4826" w:rsidP="00DE68CB">
            <w:pPr>
              <w:pStyle w:val="TAC"/>
            </w:pPr>
            <w:r w:rsidRPr="00032D3A">
              <w:t>CA_n5A-n30A-n260H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7E7FBF2" w14:textId="77777777" w:rsidR="000E4826" w:rsidRPr="00032D3A" w:rsidRDefault="000E4826" w:rsidP="00DE68CB">
            <w:pPr>
              <w:pStyle w:val="TAC"/>
            </w:pPr>
            <w:r w:rsidRPr="00032D3A">
              <w:t>CA_n5A-n30A</w:t>
            </w:r>
          </w:p>
          <w:p w14:paraId="69B92377" w14:textId="77777777" w:rsidR="000E4826" w:rsidRPr="00032D3A" w:rsidRDefault="000E4826" w:rsidP="00DE68CB">
            <w:pPr>
              <w:pStyle w:val="TAC"/>
            </w:pPr>
            <w:r w:rsidRPr="00032D3A">
              <w:t>CA_n5A-n260A CA_n30A-n260A</w:t>
            </w:r>
          </w:p>
          <w:p w14:paraId="7E92810A" w14:textId="77777777" w:rsidR="000E4826" w:rsidRPr="00032D3A" w:rsidRDefault="000E4826" w:rsidP="00DE68CB">
            <w:pPr>
              <w:pStyle w:val="TAC"/>
            </w:pPr>
            <w:r w:rsidRPr="00032D3A">
              <w:t>CA_n5A-n260G CA_n30A-n260G</w:t>
            </w:r>
          </w:p>
          <w:p w14:paraId="556D63A7" w14:textId="77777777" w:rsidR="000E4826" w:rsidRPr="00032D3A" w:rsidRDefault="000E4826" w:rsidP="00DE68CB">
            <w:pPr>
              <w:pStyle w:val="TAC"/>
            </w:pPr>
            <w:r w:rsidRPr="00032D3A">
              <w:t>CA_n5A-n260H CA_n30A-n260H</w:t>
            </w:r>
          </w:p>
        </w:tc>
        <w:tc>
          <w:tcPr>
            <w:tcW w:w="815" w:type="dxa"/>
            <w:tcBorders>
              <w:left w:val="single" w:sz="4" w:space="0" w:color="auto"/>
              <w:bottom w:val="single" w:sz="4" w:space="0" w:color="auto"/>
              <w:right w:val="single" w:sz="4" w:space="0" w:color="auto"/>
            </w:tcBorders>
            <w:vAlign w:val="center"/>
          </w:tcPr>
          <w:p w14:paraId="6094E3CB" w14:textId="77777777" w:rsidR="000E4826" w:rsidRPr="00032D3A" w:rsidRDefault="000E4826"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F3D2B0" w14:textId="77777777" w:rsidR="000E4826" w:rsidRPr="00032D3A" w:rsidRDefault="000E4826"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6E69204" w14:textId="77777777" w:rsidR="000E4826" w:rsidRDefault="000E4826" w:rsidP="00DE68CB">
            <w:pPr>
              <w:pStyle w:val="TAC"/>
            </w:pPr>
            <w:r>
              <w:rPr>
                <w:rFonts w:hint="eastAsia"/>
              </w:rPr>
              <w:t>0</w:t>
            </w:r>
          </w:p>
        </w:tc>
      </w:tr>
      <w:tr w:rsidR="000E4826" w14:paraId="7A87A74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D7865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349CD02"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14ACD6B" w14:textId="77777777" w:rsidR="000E4826" w:rsidRPr="00032D3A" w:rsidRDefault="000E4826" w:rsidP="00DE68CB">
            <w:pPr>
              <w:pStyle w:val="TAC"/>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B78046" w14:textId="77777777" w:rsidR="000E4826" w:rsidRPr="00032D3A" w:rsidRDefault="000E4826" w:rsidP="00DE68CB">
            <w:pPr>
              <w:pStyle w:val="TAC"/>
            </w:pPr>
            <w:r w:rsidRPr="00032D3A">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3C0E7C0" w14:textId="77777777" w:rsidR="000E4826" w:rsidRDefault="000E4826" w:rsidP="00DE68CB">
            <w:pPr>
              <w:pStyle w:val="TAC"/>
            </w:pPr>
          </w:p>
        </w:tc>
      </w:tr>
      <w:tr w:rsidR="000E4826" w14:paraId="42C9938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12982FF"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09344A1" w14:textId="77777777" w:rsidR="000E4826" w:rsidRPr="00032D3A"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CBCC614" w14:textId="77777777" w:rsidR="000E4826" w:rsidRPr="00032D3A" w:rsidRDefault="000E4826" w:rsidP="00DE68CB">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07D531" w14:textId="77777777" w:rsidR="000E4826" w:rsidRPr="00032D3A" w:rsidRDefault="000E4826" w:rsidP="00DE68CB">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48A902B" w14:textId="77777777" w:rsidR="000E4826" w:rsidRDefault="000E4826" w:rsidP="00DE68CB">
            <w:pPr>
              <w:pStyle w:val="TAC"/>
            </w:pPr>
          </w:p>
        </w:tc>
      </w:tr>
      <w:tr w:rsidR="000E4826" w14:paraId="5518787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A2D1D3F" w14:textId="77777777" w:rsidR="000E4826" w:rsidRPr="00032D3A" w:rsidRDefault="000E4826" w:rsidP="00DE68CB">
            <w:pPr>
              <w:pStyle w:val="TAC"/>
            </w:pPr>
            <w:r w:rsidRPr="00032D3A">
              <w:t>CA_n5A-n30A-n260I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C7E21D" w14:textId="77777777" w:rsidR="000E4826" w:rsidRPr="00032D3A" w:rsidRDefault="000E4826" w:rsidP="00DE68CB">
            <w:pPr>
              <w:pStyle w:val="TAC"/>
            </w:pPr>
            <w:r w:rsidRPr="00032D3A">
              <w:t>CA_n5A-n30A</w:t>
            </w:r>
          </w:p>
          <w:p w14:paraId="723A3F69" w14:textId="77777777" w:rsidR="000E4826" w:rsidRPr="00032D3A" w:rsidRDefault="000E4826" w:rsidP="00DE68CB">
            <w:pPr>
              <w:pStyle w:val="TAC"/>
            </w:pPr>
            <w:r w:rsidRPr="00032D3A">
              <w:t>CA_n5A-n260A CA_n30A-n260A</w:t>
            </w:r>
          </w:p>
          <w:p w14:paraId="3F9F86EC" w14:textId="77777777" w:rsidR="000E4826" w:rsidRPr="00032D3A" w:rsidRDefault="000E4826" w:rsidP="00DE68CB">
            <w:pPr>
              <w:pStyle w:val="TAC"/>
            </w:pPr>
            <w:r w:rsidRPr="00032D3A">
              <w:t>CA_n5A-n260G CA_n30A-n260G</w:t>
            </w:r>
          </w:p>
          <w:p w14:paraId="6607D53D" w14:textId="77777777" w:rsidR="000E4826" w:rsidRPr="00032D3A" w:rsidRDefault="000E4826" w:rsidP="00DE68CB">
            <w:pPr>
              <w:pStyle w:val="TAC"/>
            </w:pPr>
            <w:r w:rsidRPr="00032D3A">
              <w:t>CA_n5A-n260H CA_n30A-n260H</w:t>
            </w:r>
          </w:p>
          <w:p w14:paraId="558C6644" w14:textId="77777777" w:rsidR="000E4826" w:rsidRPr="00032D3A" w:rsidRDefault="000E4826" w:rsidP="00DE68CB">
            <w:pPr>
              <w:pStyle w:val="TAC"/>
            </w:pPr>
            <w:r w:rsidRPr="00032D3A">
              <w:t>CA_n5A-n260I CA_n30A-n260I</w:t>
            </w:r>
          </w:p>
        </w:tc>
        <w:tc>
          <w:tcPr>
            <w:tcW w:w="815" w:type="dxa"/>
            <w:tcBorders>
              <w:left w:val="single" w:sz="4" w:space="0" w:color="auto"/>
              <w:bottom w:val="single" w:sz="4" w:space="0" w:color="auto"/>
              <w:right w:val="single" w:sz="4" w:space="0" w:color="auto"/>
            </w:tcBorders>
            <w:vAlign w:val="center"/>
          </w:tcPr>
          <w:p w14:paraId="063C2822" w14:textId="77777777" w:rsidR="000E4826" w:rsidRPr="00032D3A" w:rsidRDefault="000E4826" w:rsidP="00DE68CB">
            <w:pPr>
              <w:pStyle w:val="TAC"/>
            </w:pPr>
            <w:r w:rsidRPr="00032D3A">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DC4345" w14:textId="77777777" w:rsidR="000E4826" w:rsidRPr="00032D3A" w:rsidRDefault="000E4826" w:rsidP="00DE68CB">
            <w:pPr>
              <w:pStyle w:val="TAC"/>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90D7A45" w14:textId="77777777" w:rsidR="000E4826" w:rsidRDefault="000E4826" w:rsidP="00DE68CB">
            <w:pPr>
              <w:pStyle w:val="TAC"/>
            </w:pPr>
            <w:r>
              <w:rPr>
                <w:rFonts w:hint="eastAsia"/>
              </w:rPr>
              <w:t>0</w:t>
            </w:r>
          </w:p>
        </w:tc>
      </w:tr>
      <w:tr w:rsidR="000E4826" w14:paraId="73D7FB8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6D341E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1951E3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0B57DF3"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D95D0"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375931CB" w14:textId="77777777" w:rsidR="000E4826" w:rsidRDefault="000E4826" w:rsidP="00DE68CB">
            <w:pPr>
              <w:pStyle w:val="TAC"/>
            </w:pPr>
          </w:p>
        </w:tc>
      </w:tr>
      <w:tr w:rsidR="000E4826" w14:paraId="0FCC0BD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D87DF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667C7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9C209D2"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FF8B71" w14:textId="77777777" w:rsidR="000E4826" w:rsidRDefault="000E4826"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D9532D5" w14:textId="77777777" w:rsidR="000E4826" w:rsidRDefault="000E4826" w:rsidP="00DE68CB">
            <w:pPr>
              <w:pStyle w:val="TAC"/>
            </w:pPr>
          </w:p>
        </w:tc>
      </w:tr>
      <w:tr w:rsidR="000E4826" w14:paraId="5593EB9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1EF17B1" w14:textId="77777777" w:rsidR="000E4826" w:rsidRDefault="000E4826" w:rsidP="00DE68CB">
            <w:pPr>
              <w:pStyle w:val="TAC"/>
            </w:pPr>
            <w:r>
              <w:t>CA_n5A-n30A-n260J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6C99F2" w14:textId="77777777" w:rsidR="000E4826" w:rsidRDefault="000E4826" w:rsidP="00DE68CB">
            <w:pPr>
              <w:pStyle w:val="TAC"/>
            </w:pPr>
            <w:r>
              <w:t>CA_n5A-n30A</w:t>
            </w:r>
          </w:p>
          <w:p w14:paraId="1D5ABF0B" w14:textId="77777777" w:rsidR="000E4826" w:rsidRDefault="000E4826" w:rsidP="00DE68CB">
            <w:pPr>
              <w:pStyle w:val="TAC"/>
            </w:pPr>
            <w:r>
              <w:t>CA_n5A-n260A CA_n30A-n260A</w:t>
            </w:r>
          </w:p>
          <w:p w14:paraId="3D5FD2A7" w14:textId="77777777" w:rsidR="000E4826" w:rsidRDefault="000E4826" w:rsidP="00DE68CB">
            <w:pPr>
              <w:pStyle w:val="TAC"/>
            </w:pPr>
            <w:r>
              <w:t>CA_n5A-n260G CA_n30A-n260G</w:t>
            </w:r>
          </w:p>
          <w:p w14:paraId="2021195A" w14:textId="77777777" w:rsidR="000E4826" w:rsidRDefault="000E4826" w:rsidP="00DE68CB">
            <w:pPr>
              <w:pStyle w:val="TAC"/>
            </w:pPr>
            <w:r>
              <w:t>CA_n5A-n260H CA_n30A-n260H</w:t>
            </w:r>
          </w:p>
          <w:p w14:paraId="30D64C84" w14:textId="77777777" w:rsidR="000E4826" w:rsidRDefault="000E4826" w:rsidP="00DE68CB">
            <w:pPr>
              <w:pStyle w:val="TAC"/>
            </w:pPr>
            <w:r>
              <w:t>CA_n5A-n260I CA_n30A-n260I</w:t>
            </w:r>
          </w:p>
          <w:p w14:paraId="28422DFC" w14:textId="77777777" w:rsidR="000E4826" w:rsidRDefault="000E4826" w:rsidP="00DE68CB">
            <w:pPr>
              <w:pStyle w:val="TAC"/>
            </w:pPr>
            <w:r>
              <w:t>CA_n5A-n260J CA_n30A-n260J</w:t>
            </w:r>
          </w:p>
        </w:tc>
        <w:tc>
          <w:tcPr>
            <w:tcW w:w="815" w:type="dxa"/>
            <w:tcBorders>
              <w:left w:val="single" w:sz="4" w:space="0" w:color="auto"/>
              <w:bottom w:val="single" w:sz="4" w:space="0" w:color="auto"/>
              <w:right w:val="single" w:sz="4" w:space="0" w:color="auto"/>
            </w:tcBorders>
            <w:vAlign w:val="center"/>
          </w:tcPr>
          <w:p w14:paraId="0DEAE1B6"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E1A956"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A29EDC9" w14:textId="77777777" w:rsidR="000E4826" w:rsidRDefault="000E4826" w:rsidP="00DE68CB">
            <w:pPr>
              <w:pStyle w:val="TAC"/>
            </w:pPr>
            <w:r>
              <w:rPr>
                <w:rFonts w:hint="eastAsia"/>
              </w:rPr>
              <w:t>0</w:t>
            </w:r>
          </w:p>
        </w:tc>
      </w:tr>
      <w:tr w:rsidR="000E4826" w14:paraId="3EABF7C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6C118A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8DCA07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3055D49"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D881C1"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4FF6807C" w14:textId="77777777" w:rsidR="000E4826" w:rsidRDefault="000E4826" w:rsidP="00DE68CB">
            <w:pPr>
              <w:pStyle w:val="TAC"/>
            </w:pPr>
          </w:p>
        </w:tc>
      </w:tr>
      <w:tr w:rsidR="000E4826" w14:paraId="334FDE8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4E5CB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48ED1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3BC8629"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73C7EF" w14:textId="77777777" w:rsidR="000E4826" w:rsidRDefault="000E4826"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C9EB2C" w14:textId="77777777" w:rsidR="000E4826" w:rsidRDefault="000E4826" w:rsidP="00DE68CB">
            <w:pPr>
              <w:pStyle w:val="TAC"/>
            </w:pPr>
          </w:p>
        </w:tc>
      </w:tr>
      <w:tr w:rsidR="000E4826" w14:paraId="16C5B35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A1908A9" w14:textId="77777777" w:rsidR="000E4826" w:rsidRDefault="000E4826" w:rsidP="00DE68CB">
            <w:pPr>
              <w:pStyle w:val="TAC"/>
            </w:pPr>
            <w:r>
              <w:lastRenderedPageBreak/>
              <w:t>CA_n5A-n30A-n260K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4D6DFB88" w14:textId="77777777" w:rsidR="000E4826" w:rsidRDefault="000E4826" w:rsidP="00DE68CB">
            <w:pPr>
              <w:pStyle w:val="TAC"/>
            </w:pPr>
            <w:r>
              <w:t>CA_n5A-n30A</w:t>
            </w:r>
          </w:p>
          <w:p w14:paraId="0F577CD5" w14:textId="77777777" w:rsidR="000E4826" w:rsidRDefault="000E4826" w:rsidP="00DE68CB">
            <w:pPr>
              <w:pStyle w:val="TAC"/>
            </w:pPr>
            <w:r>
              <w:t>CA_n5A-n260A CA_n30A-n260A</w:t>
            </w:r>
          </w:p>
          <w:p w14:paraId="2A5CA47D" w14:textId="77777777" w:rsidR="000E4826" w:rsidRDefault="000E4826" w:rsidP="00DE68CB">
            <w:pPr>
              <w:pStyle w:val="TAC"/>
            </w:pPr>
            <w:r>
              <w:t>CA_n5A-n260G CA_n30A-n260G</w:t>
            </w:r>
          </w:p>
          <w:p w14:paraId="3F1F1039" w14:textId="77777777" w:rsidR="000E4826" w:rsidRDefault="000E4826" w:rsidP="00DE68CB">
            <w:pPr>
              <w:pStyle w:val="TAC"/>
            </w:pPr>
            <w:r>
              <w:t>CA_n5A-n260H CA_n30A-n260H</w:t>
            </w:r>
          </w:p>
          <w:p w14:paraId="25BE391E" w14:textId="77777777" w:rsidR="000E4826" w:rsidRDefault="000E4826" w:rsidP="00DE68CB">
            <w:pPr>
              <w:pStyle w:val="TAC"/>
            </w:pPr>
            <w:r>
              <w:t>CA_n5A-n260I CA_n30A-n260I</w:t>
            </w:r>
          </w:p>
          <w:p w14:paraId="0DA208A5" w14:textId="77777777" w:rsidR="000E4826" w:rsidRDefault="000E4826" w:rsidP="00DE68CB">
            <w:pPr>
              <w:pStyle w:val="TAC"/>
            </w:pPr>
            <w:r>
              <w:t>CA_n5A-n260J CA_n30A-n260J</w:t>
            </w:r>
          </w:p>
          <w:p w14:paraId="1C326621" w14:textId="77777777" w:rsidR="000E4826" w:rsidRDefault="000E4826" w:rsidP="00DE68CB">
            <w:pPr>
              <w:pStyle w:val="TAC"/>
            </w:pPr>
            <w:r>
              <w:t>CA_n5A-n260K CA_n30A-n260K</w:t>
            </w:r>
          </w:p>
        </w:tc>
        <w:tc>
          <w:tcPr>
            <w:tcW w:w="815" w:type="dxa"/>
            <w:tcBorders>
              <w:left w:val="single" w:sz="4" w:space="0" w:color="auto"/>
              <w:bottom w:val="single" w:sz="4" w:space="0" w:color="auto"/>
              <w:right w:val="single" w:sz="4" w:space="0" w:color="auto"/>
            </w:tcBorders>
            <w:vAlign w:val="center"/>
          </w:tcPr>
          <w:p w14:paraId="5484BEB4"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94DA82"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08F5BE9" w14:textId="77777777" w:rsidR="000E4826" w:rsidRDefault="000E4826" w:rsidP="00DE68CB">
            <w:pPr>
              <w:pStyle w:val="TAC"/>
            </w:pPr>
            <w:r>
              <w:rPr>
                <w:rFonts w:hint="eastAsia"/>
              </w:rPr>
              <w:t>0</w:t>
            </w:r>
          </w:p>
        </w:tc>
      </w:tr>
      <w:tr w:rsidR="000E4826" w14:paraId="466D480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7DE53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DCEBDA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F4E1225"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1AFFEB"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23D89232" w14:textId="77777777" w:rsidR="000E4826" w:rsidRDefault="000E4826" w:rsidP="00DE68CB">
            <w:pPr>
              <w:pStyle w:val="TAC"/>
            </w:pPr>
          </w:p>
        </w:tc>
      </w:tr>
      <w:tr w:rsidR="000E4826" w14:paraId="4D86F4D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701EE9"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5EB49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5433743"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ABCB78" w14:textId="77777777" w:rsidR="000E4826" w:rsidRDefault="000E4826"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1FA9BB66" w14:textId="77777777" w:rsidR="000E4826" w:rsidRDefault="000E4826" w:rsidP="00DE68CB">
            <w:pPr>
              <w:pStyle w:val="TAC"/>
            </w:pPr>
          </w:p>
        </w:tc>
      </w:tr>
      <w:tr w:rsidR="000E4826" w14:paraId="373C315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D6B020B" w14:textId="77777777" w:rsidR="000E4826" w:rsidRDefault="000E4826" w:rsidP="00DE68CB">
            <w:pPr>
              <w:pStyle w:val="TAC"/>
            </w:pPr>
            <w:r>
              <w:t>CA_n5A-n30A-n260L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3A2D1A" w14:textId="77777777" w:rsidR="000E4826" w:rsidRDefault="000E4826" w:rsidP="00DE68CB">
            <w:pPr>
              <w:pStyle w:val="TAC"/>
            </w:pPr>
            <w:r>
              <w:t>CA_n5A-n30A</w:t>
            </w:r>
          </w:p>
          <w:p w14:paraId="5BE0EE66" w14:textId="77777777" w:rsidR="000E4826" w:rsidRDefault="000E4826" w:rsidP="00DE68CB">
            <w:pPr>
              <w:pStyle w:val="TAC"/>
            </w:pPr>
            <w:r>
              <w:t>CA_n5A-n260A CA_n30A-n260A</w:t>
            </w:r>
          </w:p>
          <w:p w14:paraId="5F26A27C" w14:textId="77777777" w:rsidR="000E4826" w:rsidRDefault="000E4826" w:rsidP="00DE68CB">
            <w:pPr>
              <w:pStyle w:val="TAC"/>
            </w:pPr>
            <w:r>
              <w:t>CA_n5A-n260G CA_n30A-n260G</w:t>
            </w:r>
          </w:p>
          <w:p w14:paraId="68344A4F" w14:textId="77777777" w:rsidR="000E4826" w:rsidRDefault="000E4826" w:rsidP="00DE68CB">
            <w:pPr>
              <w:pStyle w:val="TAC"/>
            </w:pPr>
            <w:r>
              <w:t>CA_n5A-n260H CA_n30A-n260H</w:t>
            </w:r>
          </w:p>
          <w:p w14:paraId="39139BAE" w14:textId="77777777" w:rsidR="000E4826" w:rsidRDefault="000E4826" w:rsidP="00DE68CB">
            <w:pPr>
              <w:pStyle w:val="TAC"/>
            </w:pPr>
            <w:r>
              <w:t>CA_n5A-n260I CA_n30A-n260I</w:t>
            </w:r>
          </w:p>
          <w:p w14:paraId="40483A07" w14:textId="77777777" w:rsidR="000E4826" w:rsidRDefault="000E4826" w:rsidP="00DE68CB">
            <w:pPr>
              <w:pStyle w:val="TAC"/>
            </w:pPr>
            <w:r>
              <w:t>CA_n5A-n260J CA_n30A-n260J</w:t>
            </w:r>
          </w:p>
          <w:p w14:paraId="2DE6F3E3" w14:textId="77777777" w:rsidR="000E4826" w:rsidRDefault="000E4826" w:rsidP="00DE68CB">
            <w:pPr>
              <w:pStyle w:val="TAC"/>
            </w:pPr>
            <w:r>
              <w:t>CA_n5A-n260K CA_n30A-n260K</w:t>
            </w:r>
          </w:p>
          <w:p w14:paraId="10272109" w14:textId="77777777" w:rsidR="000E4826" w:rsidRDefault="000E4826" w:rsidP="00DE68CB">
            <w:pPr>
              <w:pStyle w:val="TAC"/>
            </w:pPr>
            <w:r>
              <w:t>CA_n5A-n260L CA_n30A-n260L</w:t>
            </w:r>
          </w:p>
        </w:tc>
        <w:tc>
          <w:tcPr>
            <w:tcW w:w="815" w:type="dxa"/>
            <w:tcBorders>
              <w:left w:val="single" w:sz="4" w:space="0" w:color="auto"/>
              <w:bottom w:val="single" w:sz="4" w:space="0" w:color="auto"/>
              <w:right w:val="single" w:sz="4" w:space="0" w:color="auto"/>
            </w:tcBorders>
            <w:vAlign w:val="center"/>
          </w:tcPr>
          <w:p w14:paraId="482B1A61"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9FD959"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7620A90" w14:textId="77777777" w:rsidR="000E4826" w:rsidRDefault="000E4826" w:rsidP="00DE68CB">
            <w:pPr>
              <w:pStyle w:val="TAC"/>
            </w:pPr>
            <w:r>
              <w:rPr>
                <w:rFonts w:hint="eastAsia"/>
              </w:rPr>
              <w:t>0</w:t>
            </w:r>
          </w:p>
        </w:tc>
      </w:tr>
      <w:tr w:rsidR="000E4826" w14:paraId="52FBD07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3DE08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FDC440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02BCE30"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91E001"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464B54AA" w14:textId="77777777" w:rsidR="000E4826" w:rsidRDefault="000E4826" w:rsidP="00DE68CB">
            <w:pPr>
              <w:pStyle w:val="TAC"/>
            </w:pPr>
          </w:p>
        </w:tc>
      </w:tr>
      <w:tr w:rsidR="000E4826" w14:paraId="2761178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179C68B"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7C27D6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B513653"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9DF58D" w14:textId="77777777" w:rsidR="000E4826" w:rsidRDefault="000E4826"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27E2158A" w14:textId="77777777" w:rsidR="000E4826" w:rsidRDefault="000E4826" w:rsidP="00DE68CB">
            <w:pPr>
              <w:pStyle w:val="TAC"/>
            </w:pPr>
          </w:p>
        </w:tc>
      </w:tr>
      <w:tr w:rsidR="000E4826" w14:paraId="39DA3B7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CFE843" w14:textId="77777777" w:rsidR="000E4826" w:rsidRDefault="000E4826" w:rsidP="00DE68CB">
            <w:pPr>
              <w:pStyle w:val="TAC"/>
            </w:pPr>
            <w:r>
              <w:t>CA_n5A-n30A-n260M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D0E2CDB" w14:textId="77777777" w:rsidR="000E4826" w:rsidRDefault="000E4826" w:rsidP="00DE68CB">
            <w:pPr>
              <w:pStyle w:val="TAC"/>
            </w:pPr>
            <w:r>
              <w:t>CA_n5A-n30A</w:t>
            </w:r>
          </w:p>
          <w:p w14:paraId="73DB9137" w14:textId="77777777" w:rsidR="000E4826" w:rsidRDefault="000E4826" w:rsidP="00DE68CB">
            <w:pPr>
              <w:pStyle w:val="TAC"/>
            </w:pPr>
            <w:r>
              <w:t>CA_n5A-n260A CA_n30A-n260A</w:t>
            </w:r>
          </w:p>
          <w:p w14:paraId="495EEC02" w14:textId="77777777" w:rsidR="000E4826" w:rsidRDefault="000E4826" w:rsidP="00DE68CB">
            <w:pPr>
              <w:pStyle w:val="TAC"/>
            </w:pPr>
            <w:r>
              <w:t>CA_n5A-n260G CA_n30A-n260G</w:t>
            </w:r>
          </w:p>
          <w:p w14:paraId="5990DA79" w14:textId="77777777" w:rsidR="000E4826" w:rsidRDefault="000E4826" w:rsidP="00DE68CB">
            <w:pPr>
              <w:pStyle w:val="TAC"/>
            </w:pPr>
            <w:r>
              <w:t>CA_n5A-n260H CA_n30A-n260H</w:t>
            </w:r>
          </w:p>
          <w:p w14:paraId="251A3451" w14:textId="77777777" w:rsidR="000E4826" w:rsidRDefault="000E4826" w:rsidP="00DE68CB">
            <w:pPr>
              <w:pStyle w:val="TAC"/>
            </w:pPr>
            <w:r>
              <w:t>CA_n5A-n260I CA_n30A-n260I</w:t>
            </w:r>
          </w:p>
          <w:p w14:paraId="7955D187" w14:textId="77777777" w:rsidR="000E4826" w:rsidRDefault="000E4826" w:rsidP="00DE68CB">
            <w:pPr>
              <w:pStyle w:val="TAC"/>
            </w:pPr>
            <w:r>
              <w:t>CA_n5A-n260J CA_n30A-n260J</w:t>
            </w:r>
          </w:p>
          <w:p w14:paraId="6C541A88" w14:textId="77777777" w:rsidR="000E4826" w:rsidRDefault="000E4826" w:rsidP="00DE68CB">
            <w:pPr>
              <w:pStyle w:val="TAC"/>
            </w:pPr>
            <w:r>
              <w:t>CA_n5A-n260K CA_n30A-n260K</w:t>
            </w:r>
          </w:p>
          <w:p w14:paraId="718AC239" w14:textId="77777777" w:rsidR="000E4826" w:rsidRDefault="000E4826" w:rsidP="00DE68CB">
            <w:pPr>
              <w:pStyle w:val="TAC"/>
            </w:pPr>
            <w:r>
              <w:t>CA_n5A-n260L CA_n30A-n260L</w:t>
            </w:r>
          </w:p>
          <w:p w14:paraId="7349F76B" w14:textId="77777777" w:rsidR="000E4826" w:rsidRDefault="000E4826" w:rsidP="00DE68CB">
            <w:pPr>
              <w:pStyle w:val="TAC"/>
            </w:pPr>
            <w:r>
              <w:t>CA_n5A-n260M CA_n30A-n260M</w:t>
            </w:r>
          </w:p>
        </w:tc>
        <w:tc>
          <w:tcPr>
            <w:tcW w:w="815" w:type="dxa"/>
            <w:tcBorders>
              <w:left w:val="single" w:sz="4" w:space="0" w:color="auto"/>
              <w:bottom w:val="single" w:sz="4" w:space="0" w:color="auto"/>
              <w:right w:val="single" w:sz="4" w:space="0" w:color="auto"/>
            </w:tcBorders>
            <w:vAlign w:val="center"/>
          </w:tcPr>
          <w:p w14:paraId="77A5C7AB"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E9D871"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F21417C" w14:textId="77777777" w:rsidR="000E4826" w:rsidRDefault="000E4826" w:rsidP="00DE68CB">
            <w:pPr>
              <w:pStyle w:val="TAC"/>
            </w:pPr>
            <w:r>
              <w:rPr>
                <w:rFonts w:hint="eastAsia"/>
              </w:rPr>
              <w:t>0</w:t>
            </w:r>
          </w:p>
        </w:tc>
      </w:tr>
      <w:tr w:rsidR="000E4826" w14:paraId="69FAC94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428232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2D9E16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BA99392" w14:textId="77777777" w:rsidR="000E4826" w:rsidRDefault="000E4826" w:rsidP="00DE68CB">
            <w:pPr>
              <w:pStyle w:val="TAC"/>
            </w:pPr>
            <w:r>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8F2FBD" w14:textId="77777777" w:rsidR="000E4826" w:rsidRDefault="000E4826" w:rsidP="00DE68CB">
            <w:pPr>
              <w:pStyle w:val="TAC"/>
            </w:pPr>
            <w:r>
              <w:rPr>
                <w:lang w:val="en-US" w:bidi="ar"/>
              </w:rPr>
              <w:t>5, 10</w:t>
            </w:r>
          </w:p>
        </w:tc>
        <w:tc>
          <w:tcPr>
            <w:tcW w:w="1490" w:type="dxa"/>
            <w:tcBorders>
              <w:top w:val="nil"/>
              <w:left w:val="single" w:sz="4" w:space="0" w:color="auto"/>
              <w:bottom w:val="nil"/>
              <w:right w:val="single" w:sz="4" w:space="0" w:color="auto"/>
            </w:tcBorders>
            <w:shd w:val="clear" w:color="auto" w:fill="auto"/>
            <w:vAlign w:val="center"/>
          </w:tcPr>
          <w:p w14:paraId="67274E7C" w14:textId="77777777" w:rsidR="000E4826" w:rsidRDefault="000E4826" w:rsidP="00DE68CB">
            <w:pPr>
              <w:pStyle w:val="TAC"/>
            </w:pPr>
          </w:p>
        </w:tc>
      </w:tr>
      <w:tr w:rsidR="000E4826" w14:paraId="3F49454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09A28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DAC21A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F93E7FE"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3803DE" w14:textId="77777777" w:rsidR="000E4826" w:rsidRDefault="000E4826"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7F93A95" w14:textId="77777777" w:rsidR="000E4826" w:rsidRDefault="000E4826" w:rsidP="00DE68CB">
            <w:pPr>
              <w:pStyle w:val="TAC"/>
            </w:pPr>
          </w:p>
        </w:tc>
      </w:tr>
      <w:tr w:rsidR="000E4826" w14:paraId="5C8D126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8F3F595" w14:textId="77777777" w:rsidR="000E4826" w:rsidRDefault="000E4826" w:rsidP="00DE68CB">
            <w:pPr>
              <w:pStyle w:val="TAC"/>
            </w:pPr>
            <w:r>
              <w:t>CA_n5A-n66A-n260A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2213CD4" w14:textId="77777777" w:rsidR="000E4826" w:rsidRDefault="000E4826" w:rsidP="00DE68CB">
            <w:pPr>
              <w:pStyle w:val="TAC"/>
            </w:pPr>
            <w:r>
              <w:t>CA_n5A-n66A CA_n5A-n260A CA_n66A-n260A</w:t>
            </w:r>
          </w:p>
        </w:tc>
        <w:tc>
          <w:tcPr>
            <w:tcW w:w="815" w:type="dxa"/>
            <w:tcBorders>
              <w:left w:val="single" w:sz="4" w:space="0" w:color="auto"/>
              <w:bottom w:val="single" w:sz="4" w:space="0" w:color="auto"/>
              <w:right w:val="single" w:sz="4" w:space="0" w:color="auto"/>
            </w:tcBorders>
            <w:vAlign w:val="center"/>
          </w:tcPr>
          <w:p w14:paraId="102779D8"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7A0B5D"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612DBF5" w14:textId="77777777" w:rsidR="000E4826" w:rsidRDefault="000E4826" w:rsidP="00DE68CB">
            <w:pPr>
              <w:pStyle w:val="TAC"/>
            </w:pPr>
            <w:r>
              <w:rPr>
                <w:rFonts w:hint="eastAsia"/>
              </w:rPr>
              <w:t>0</w:t>
            </w:r>
          </w:p>
        </w:tc>
      </w:tr>
      <w:tr w:rsidR="000E4826" w14:paraId="7B3048C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08EA4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010FB0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67B8685"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E49EFD"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0CB447B9" w14:textId="77777777" w:rsidR="000E4826" w:rsidRDefault="000E4826" w:rsidP="00DE68CB">
            <w:pPr>
              <w:pStyle w:val="TAC"/>
            </w:pPr>
          </w:p>
        </w:tc>
      </w:tr>
      <w:tr w:rsidR="000E4826" w14:paraId="6E715A2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66468C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513C77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2D937FD"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45D17C"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B823D2B" w14:textId="77777777" w:rsidR="000E4826" w:rsidRDefault="000E4826" w:rsidP="00DE68CB">
            <w:pPr>
              <w:pStyle w:val="TAC"/>
            </w:pPr>
          </w:p>
        </w:tc>
      </w:tr>
      <w:tr w:rsidR="000E4826" w14:paraId="38F4542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D9CB1F0" w14:textId="77777777" w:rsidR="000E4826" w:rsidRDefault="000E4826" w:rsidP="00DE68CB">
            <w:pPr>
              <w:pStyle w:val="TAC"/>
            </w:pPr>
            <w:r>
              <w:t>CA_n5A-n66A-n260G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62EBF9" w14:textId="77777777" w:rsidR="000E4826" w:rsidRDefault="000E4826" w:rsidP="00DE68CB">
            <w:pPr>
              <w:pStyle w:val="TAC"/>
            </w:pPr>
            <w:r>
              <w:t>CA_n5A-n66A</w:t>
            </w:r>
          </w:p>
          <w:p w14:paraId="21039A9B" w14:textId="77777777" w:rsidR="000E4826" w:rsidRDefault="000E4826" w:rsidP="00DE68CB">
            <w:pPr>
              <w:pStyle w:val="TAC"/>
            </w:pPr>
            <w:r>
              <w:t>CA_n5A-n260A CA_n66A-n260A</w:t>
            </w:r>
          </w:p>
          <w:p w14:paraId="224EFC69" w14:textId="77777777" w:rsidR="000E4826" w:rsidRDefault="000E4826" w:rsidP="00DE68CB">
            <w:pPr>
              <w:pStyle w:val="TAC"/>
            </w:pPr>
            <w:r>
              <w:t>CA_n5A-n260G</w:t>
            </w:r>
          </w:p>
          <w:p w14:paraId="4B36024A" w14:textId="77777777" w:rsidR="000E4826" w:rsidRDefault="000E4826" w:rsidP="00DE68CB">
            <w:pPr>
              <w:pStyle w:val="TAC"/>
            </w:pPr>
            <w:r>
              <w:t>CA_n66A-n260G</w:t>
            </w:r>
          </w:p>
        </w:tc>
        <w:tc>
          <w:tcPr>
            <w:tcW w:w="815" w:type="dxa"/>
            <w:tcBorders>
              <w:left w:val="single" w:sz="4" w:space="0" w:color="auto"/>
              <w:bottom w:val="single" w:sz="4" w:space="0" w:color="auto"/>
              <w:right w:val="single" w:sz="4" w:space="0" w:color="auto"/>
            </w:tcBorders>
            <w:vAlign w:val="center"/>
          </w:tcPr>
          <w:p w14:paraId="7202A8EC"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174FFB"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8643FE6" w14:textId="77777777" w:rsidR="000E4826" w:rsidRDefault="000E4826" w:rsidP="00DE68CB">
            <w:pPr>
              <w:pStyle w:val="TAC"/>
            </w:pPr>
            <w:r>
              <w:rPr>
                <w:rFonts w:hint="eastAsia"/>
              </w:rPr>
              <w:t>0</w:t>
            </w:r>
          </w:p>
        </w:tc>
      </w:tr>
      <w:tr w:rsidR="000E4826" w14:paraId="7D7BBA8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4DA19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D3D82B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BCB6971"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98BCD1"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F904A36" w14:textId="77777777" w:rsidR="000E4826" w:rsidRDefault="000E4826" w:rsidP="00DE68CB">
            <w:pPr>
              <w:pStyle w:val="TAC"/>
            </w:pPr>
          </w:p>
        </w:tc>
      </w:tr>
      <w:tr w:rsidR="000E4826" w14:paraId="0D25B99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AECC3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DE373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1F9513D"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AE483B" w14:textId="77777777" w:rsidR="000E4826" w:rsidRDefault="000E4826" w:rsidP="00DE68CB">
            <w:pPr>
              <w:pStyle w:val="TAC"/>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D15ECAF" w14:textId="77777777" w:rsidR="000E4826" w:rsidRDefault="000E4826" w:rsidP="00DE68CB">
            <w:pPr>
              <w:pStyle w:val="TAC"/>
            </w:pPr>
          </w:p>
        </w:tc>
      </w:tr>
      <w:tr w:rsidR="000E4826" w14:paraId="6F64203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4E6CCF" w14:textId="77777777" w:rsidR="000E4826" w:rsidRDefault="000E4826" w:rsidP="00DE68CB">
            <w:pPr>
              <w:pStyle w:val="TAC"/>
            </w:pPr>
            <w:r>
              <w:lastRenderedPageBreak/>
              <w:t>CA_n5A-n66A-n260H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AB14AEC" w14:textId="77777777" w:rsidR="000E4826" w:rsidRDefault="000E4826" w:rsidP="00DE68CB">
            <w:pPr>
              <w:pStyle w:val="TAC"/>
            </w:pPr>
            <w:r>
              <w:t>CA_n5A-n66A</w:t>
            </w:r>
          </w:p>
          <w:p w14:paraId="4E93EDD1" w14:textId="77777777" w:rsidR="000E4826" w:rsidRDefault="000E4826" w:rsidP="00DE68CB">
            <w:pPr>
              <w:pStyle w:val="TAC"/>
            </w:pPr>
            <w:r>
              <w:t>CA_n5A-n260A CA_n66A-n260A</w:t>
            </w:r>
          </w:p>
          <w:p w14:paraId="1C17399A" w14:textId="77777777" w:rsidR="000E4826" w:rsidRDefault="000E4826" w:rsidP="00DE68CB">
            <w:pPr>
              <w:pStyle w:val="TAC"/>
            </w:pPr>
            <w:r>
              <w:t>CA_n5A-n260G</w:t>
            </w:r>
          </w:p>
          <w:p w14:paraId="42099825" w14:textId="77777777" w:rsidR="000E4826" w:rsidRDefault="000E4826" w:rsidP="00DE68CB">
            <w:pPr>
              <w:pStyle w:val="TAC"/>
            </w:pPr>
            <w:r>
              <w:t>CA_n66A-n260G</w:t>
            </w:r>
          </w:p>
          <w:p w14:paraId="051E9D0F" w14:textId="77777777" w:rsidR="000E4826" w:rsidRDefault="000E4826" w:rsidP="00DE68CB">
            <w:pPr>
              <w:pStyle w:val="TAC"/>
            </w:pPr>
            <w:r>
              <w:t>CA_n5A-n260H</w:t>
            </w:r>
          </w:p>
          <w:p w14:paraId="027C0538" w14:textId="77777777" w:rsidR="000E4826" w:rsidRDefault="000E4826" w:rsidP="00DE68CB">
            <w:pPr>
              <w:pStyle w:val="TAC"/>
            </w:pPr>
            <w:r>
              <w:t>CA_n66A-n260H</w:t>
            </w:r>
          </w:p>
        </w:tc>
        <w:tc>
          <w:tcPr>
            <w:tcW w:w="815" w:type="dxa"/>
            <w:tcBorders>
              <w:left w:val="single" w:sz="4" w:space="0" w:color="auto"/>
              <w:bottom w:val="single" w:sz="4" w:space="0" w:color="auto"/>
              <w:right w:val="single" w:sz="4" w:space="0" w:color="auto"/>
            </w:tcBorders>
            <w:vAlign w:val="center"/>
          </w:tcPr>
          <w:p w14:paraId="6AE0F4BB"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99D66"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8B83F61" w14:textId="77777777" w:rsidR="000E4826" w:rsidRDefault="000E4826" w:rsidP="00DE68CB">
            <w:pPr>
              <w:pStyle w:val="TAC"/>
            </w:pPr>
            <w:r>
              <w:rPr>
                <w:rFonts w:hint="eastAsia"/>
              </w:rPr>
              <w:t>0</w:t>
            </w:r>
          </w:p>
        </w:tc>
      </w:tr>
      <w:tr w:rsidR="000E4826" w14:paraId="0A36A3A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35A03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75173D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AD6E38B"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40184"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61B23BB" w14:textId="77777777" w:rsidR="000E4826" w:rsidRDefault="000E4826" w:rsidP="00DE68CB">
            <w:pPr>
              <w:pStyle w:val="TAC"/>
            </w:pPr>
          </w:p>
        </w:tc>
      </w:tr>
      <w:tr w:rsidR="000E4826" w14:paraId="23769F7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D31656E"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B0D216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1C72A62"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B1D3C2" w14:textId="77777777" w:rsidR="000E4826" w:rsidRDefault="000E4826" w:rsidP="00DE68CB">
            <w:pPr>
              <w:pStyle w:val="TAC"/>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115915E" w14:textId="77777777" w:rsidR="000E4826" w:rsidRDefault="000E4826" w:rsidP="00DE68CB">
            <w:pPr>
              <w:pStyle w:val="TAC"/>
            </w:pPr>
          </w:p>
        </w:tc>
      </w:tr>
      <w:tr w:rsidR="000E4826" w14:paraId="730FB2A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8D04351" w14:textId="77777777" w:rsidR="000E4826" w:rsidRDefault="000E4826" w:rsidP="00DE68CB">
            <w:pPr>
              <w:pStyle w:val="TAC"/>
            </w:pPr>
            <w:r>
              <w:t>CA_n5A-n66A-n260I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8B33EEA" w14:textId="77777777" w:rsidR="000E4826" w:rsidRDefault="000E4826" w:rsidP="00DE68CB">
            <w:pPr>
              <w:pStyle w:val="TAC"/>
            </w:pPr>
            <w:r>
              <w:t>CA_n5A-n66A</w:t>
            </w:r>
          </w:p>
          <w:p w14:paraId="5F814B3B" w14:textId="77777777" w:rsidR="000E4826" w:rsidRDefault="000E4826" w:rsidP="00DE68CB">
            <w:pPr>
              <w:pStyle w:val="TAC"/>
            </w:pPr>
            <w:r>
              <w:t>CA_n5A-n260A CA_n66A-n260A</w:t>
            </w:r>
          </w:p>
          <w:p w14:paraId="7E30076C" w14:textId="77777777" w:rsidR="000E4826" w:rsidRDefault="000E4826" w:rsidP="00DE68CB">
            <w:pPr>
              <w:pStyle w:val="TAC"/>
            </w:pPr>
            <w:r>
              <w:t>CA_n5A-n260G</w:t>
            </w:r>
          </w:p>
          <w:p w14:paraId="1399B725" w14:textId="77777777" w:rsidR="000E4826" w:rsidRDefault="000E4826" w:rsidP="00DE68CB">
            <w:pPr>
              <w:pStyle w:val="TAC"/>
            </w:pPr>
            <w:r>
              <w:t>CA_n66A-n260G</w:t>
            </w:r>
          </w:p>
          <w:p w14:paraId="0B13B221" w14:textId="77777777" w:rsidR="000E4826" w:rsidRDefault="000E4826" w:rsidP="00DE68CB">
            <w:pPr>
              <w:pStyle w:val="TAC"/>
            </w:pPr>
            <w:r>
              <w:t>CA_n5A-n260H</w:t>
            </w:r>
          </w:p>
          <w:p w14:paraId="0DA54B7F" w14:textId="77777777" w:rsidR="000E4826" w:rsidRDefault="000E4826" w:rsidP="00DE68CB">
            <w:pPr>
              <w:pStyle w:val="TAC"/>
            </w:pPr>
            <w:r>
              <w:t>CA_n66A-n260H</w:t>
            </w:r>
          </w:p>
          <w:p w14:paraId="194E00C2" w14:textId="77777777" w:rsidR="000E4826" w:rsidRDefault="000E4826" w:rsidP="00DE68CB">
            <w:pPr>
              <w:pStyle w:val="TAC"/>
            </w:pPr>
            <w:r>
              <w:t>CA_n5A-n260I</w:t>
            </w:r>
          </w:p>
          <w:p w14:paraId="607FE01A" w14:textId="77777777" w:rsidR="000E4826" w:rsidRDefault="000E4826" w:rsidP="00DE68CB">
            <w:pPr>
              <w:pStyle w:val="TAC"/>
            </w:pPr>
            <w:r>
              <w:t>CA_n66A-n260I</w:t>
            </w:r>
          </w:p>
        </w:tc>
        <w:tc>
          <w:tcPr>
            <w:tcW w:w="815" w:type="dxa"/>
            <w:tcBorders>
              <w:left w:val="single" w:sz="4" w:space="0" w:color="auto"/>
              <w:bottom w:val="single" w:sz="4" w:space="0" w:color="auto"/>
              <w:right w:val="single" w:sz="4" w:space="0" w:color="auto"/>
            </w:tcBorders>
            <w:vAlign w:val="center"/>
          </w:tcPr>
          <w:p w14:paraId="24C5262E"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56794B"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2781022" w14:textId="77777777" w:rsidR="000E4826" w:rsidRDefault="000E4826" w:rsidP="00DE68CB">
            <w:pPr>
              <w:pStyle w:val="TAC"/>
            </w:pPr>
            <w:r>
              <w:rPr>
                <w:rFonts w:hint="eastAsia"/>
              </w:rPr>
              <w:t>0</w:t>
            </w:r>
          </w:p>
        </w:tc>
      </w:tr>
      <w:tr w:rsidR="000E4826" w14:paraId="03001A5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C469E3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C31930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4E35475"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2BD45C"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C7EAEAD" w14:textId="77777777" w:rsidR="000E4826" w:rsidRDefault="000E4826" w:rsidP="00DE68CB">
            <w:pPr>
              <w:pStyle w:val="TAC"/>
            </w:pPr>
          </w:p>
        </w:tc>
      </w:tr>
      <w:tr w:rsidR="000E4826" w14:paraId="542F37D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000A6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A9BAFC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1B2D257"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3C08CE" w14:textId="77777777" w:rsidR="000E4826" w:rsidRDefault="000E4826"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2A9F54" w14:textId="77777777" w:rsidR="000E4826" w:rsidRDefault="000E4826" w:rsidP="00DE68CB">
            <w:pPr>
              <w:pStyle w:val="TAC"/>
            </w:pPr>
          </w:p>
        </w:tc>
      </w:tr>
      <w:tr w:rsidR="000E4826" w14:paraId="4F2E1BF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27E73F9" w14:textId="77777777" w:rsidR="000E4826" w:rsidRDefault="000E4826" w:rsidP="00DE68CB">
            <w:pPr>
              <w:pStyle w:val="TAC"/>
            </w:pPr>
            <w:r>
              <w:t>CA_n5A-n66A-n260J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833DFC3" w14:textId="77777777" w:rsidR="000E4826" w:rsidRDefault="000E4826" w:rsidP="00DE68CB">
            <w:pPr>
              <w:pStyle w:val="TAC"/>
            </w:pPr>
            <w:r>
              <w:t>CA_n5A-n66A</w:t>
            </w:r>
          </w:p>
          <w:p w14:paraId="391C208B" w14:textId="77777777" w:rsidR="000E4826" w:rsidRDefault="000E4826" w:rsidP="00DE68CB">
            <w:pPr>
              <w:pStyle w:val="TAC"/>
            </w:pPr>
            <w:r>
              <w:t>CA_n5A-n260A CA_n66A-n260A</w:t>
            </w:r>
          </w:p>
          <w:p w14:paraId="07195322" w14:textId="77777777" w:rsidR="000E4826" w:rsidRDefault="000E4826" w:rsidP="00DE68CB">
            <w:pPr>
              <w:pStyle w:val="TAC"/>
            </w:pPr>
            <w:r>
              <w:t>CA_n5A-n260G</w:t>
            </w:r>
          </w:p>
          <w:p w14:paraId="719702A2" w14:textId="77777777" w:rsidR="000E4826" w:rsidRDefault="000E4826" w:rsidP="00DE68CB">
            <w:pPr>
              <w:pStyle w:val="TAC"/>
            </w:pPr>
            <w:r>
              <w:t>CA_n66A-n260G</w:t>
            </w:r>
          </w:p>
          <w:p w14:paraId="494D0566" w14:textId="77777777" w:rsidR="000E4826" w:rsidRDefault="000E4826" w:rsidP="00DE68CB">
            <w:pPr>
              <w:pStyle w:val="TAC"/>
            </w:pPr>
            <w:r>
              <w:t>CA_n5A-n260H</w:t>
            </w:r>
          </w:p>
          <w:p w14:paraId="2AD50055" w14:textId="77777777" w:rsidR="000E4826" w:rsidRDefault="000E4826" w:rsidP="00DE68CB">
            <w:pPr>
              <w:pStyle w:val="TAC"/>
            </w:pPr>
            <w:r>
              <w:t>CA_n66A-n260H</w:t>
            </w:r>
          </w:p>
          <w:p w14:paraId="487A9465" w14:textId="77777777" w:rsidR="000E4826" w:rsidRDefault="000E4826" w:rsidP="00DE68CB">
            <w:pPr>
              <w:pStyle w:val="TAC"/>
            </w:pPr>
            <w:r>
              <w:t>CA_n5A-n260I</w:t>
            </w:r>
          </w:p>
          <w:p w14:paraId="219BC687" w14:textId="77777777" w:rsidR="000E4826" w:rsidRDefault="000E4826" w:rsidP="00DE68CB">
            <w:pPr>
              <w:pStyle w:val="TAC"/>
            </w:pPr>
            <w:r>
              <w:t>CA_n66A-n260I</w:t>
            </w:r>
          </w:p>
          <w:p w14:paraId="701BE8BB" w14:textId="77777777" w:rsidR="000E4826" w:rsidRDefault="000E4826" w:rsidP="00DE68CB">
            <w:pPr>
              <w:pStyle w:val="TAC"/>
            </w:pPr>
            <w:r>
              <w:t>CA_n5A-n260J</w:t>
            </w:r>
          </w:p>
          <w:p w14:paraId="79BC36E8" w14:textId="77777777" w:rsidR="000E4826" w:rsidRDefault="000E4826" w:rsidP="00DE68CB">
            <w:pPr>
              <w:pStyle w:val="TAC"/>
            </w:pPr>
            <w:r>
              <w:t>CA_n66A-n260J</w:t>
            </w:r>
          </w:p>
        </w:tc>
        <w:tc>
          <w:tcPr>
            <w:tcW w:w="815" w:type="dxa"/>
            <w:tcBorders>
              <w:left w:val="single" w:sz="4" w:space="0" w:color="auto"/>
              <w:bottom w:val="single" w:sz="4" w:space="0" w:color="auto"/>
              <w:right w:val="single" w:sz="4" w:space="0" w:color="auto"/>
            </w:tcBorders>
            <w:vAlign w:val="center"/>
          </w:tcPr>
          <w:p w14:paraId="44934E8D"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396331"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E9F4530" w14:textId="77777777" w:rsidR="000E4826" w:rsidRDefault="000E4826" w:rsidP="00DE68CB">
            <w:pPr>
              <w:pStyle w:val="TAC"/>
            </w:pPr>
            <w:r>
              <w:rPr>
                <w:rFonts w:hint="eastAsia"/>
              </w:rPr>
              <w:t>0</w:t>
            </w:r>
          </w:p>
        </w:tc>
      </w:tr>
      <w:tr w:rsidR="000E4826" w14:paraId="36E05A6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6F421F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EC8840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D7F002C"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369831"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25793B30" w14:textId="77777777" w:rsidR="000E4826" w:rsidRDefault="000E4826" w:rsidP="00DE68CB">
            <w:pPr>
              <w:pStyle w:val="TAC"/>
            </w:pPr>
          </w:p>
        </w:tc>
      </w:tr>
      <w:tr w:rsidR="000E4826" w14:paraId="308E674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7FA1E6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16E2E1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AEAF0CF"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2527D7" w14:textId="77777777" w:rsidR="000E4826" w:rsidRDefault="000E4826"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7639A5" w14:textId="77777777" w:rsidR="000E4826" w:rsidRDefault="000E4826" w:rsidP="00DE68CB">
            <w:pPr>
              <w:pStyle w:val="TAC"/>
            </w:pPr>
          </w:p>
        </w:tc>
      </w:tr>
      <w:tr w:rsidR="000E4826" w14:paraId="102E1E6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21CDDD7" w14:textId="77777777" w:rsidR="000E4826" w:rsidRDefault="000E4826" w:rsidP="00DE68CB">
            <w:pPr>
              <w:pStyle w:val="TAC"/>
            </w:pPr>
            <w:r>
              <w:t>CA_n5A-n66A-n260K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08777326" w14:textId="77777777" w:rsidR="000E4826" w:rsidRDefault="000E4826" w:rsidP="00DE68CB">
            <w:pPr>
              <w:pStyle w:val="TAC"/>
            </w:pPr>
            <w:r>
              <w:t>CA_n5A-n66A</w:t>
            </w:r>
          </w:p>
          <w:p w14:paraId="69893DD0" w14:textId="77777777" w:rsidR="000E4826" w:rsidRDefault="000E4826" w:rsidP="00DE68CB">
            <w:pPr>
              <w:pStyle w:val="TAC"/>
            </w:pPr>
            <w:r>
              <w:t>CA_n5A-n260A CA_n66A-n260A</w:t>
            </w:r>
          </w:p>
          <w:p w14:paraId="51153991" w14:textId="77777777" w:rsidR="000E4826" w:rsidRDefault="000E4826" w:rsidP="00DE68CB">
            <w:pPr>
              <w:pStyle w:val="TAC"/>
            </w:pPr>
            <w:r>
              <w:t>CA_n5A-n260G</w:t>
            </w:r>
          </w:p>
          <w:p w14:paraId="364E43D2" w14:textId="77777777" w:rsidR="000E4826" w:rsidRDefault="000E4826" w:rsidP="00DE68CB">
            <w:pPr>
              <w:pStyle w:val="TAC"/>
            </w:pPr>
            <w:r>
              <w:t>CA_n66A-n260G</w:t>
            </w:r>
          </w:p>
          <w:p w14:paraId="738CA873" w14:textId="77777777" w:rsidR="000E4826" w:rsidRDefault="000E4826" w:rsidP="00DE68CB">
            <w:pPr>
              <w:pStyle w:val="TAC"/>
            </w:pPr>
            <w:r>
              <w:t>CA_n5A-n260H</w:t>
            </w:r>
          </w:p>
          <w:p w14:paraId="762749D2" w14:textId="77777777" w:rsidR="000E4826" w:rsidRDefault="000E4826" w:rsidP="00DE68CB">
            <w:pPr>
              <w:pStyle w:val="TAC"/>
            </w:pPr>
            <w:r>
              <w:t>CA_n66A-n260H</w:t>
            </w:r>
          </w:p>
          <w:p w14:paraId="5C47FBD7" w14:textId="77777777" w:rsidR="000E4826" w:rsidRDefault="000E4826" w:rsidP="00DE68CB">
            <w:pPr>
              <w:pStyle w:val="TAC"/>
            </w:pPr>
            <w:r>
              <w:t>CA_n5A-n260I</w:t>
            </w:r>
          </w:p>
          <w:p w14:paraId="50955F5D" w14:textId="77777777" w:rsidR="000E4826" w:rsidRDefault="000E4826" w:rsidP="00DE68CB">
            <w:pPr>
              <w:pStyle w:val="TAC"/>
            </w:pPr>
            <w:r>
              <w:t>CA_n66A-n260I</w:t>
            </w:r>
          </w:p>
          <w:p w14:paraId="0D786115" w14:textId="77777777" w:rsidR="000E4826" w:rsidRDefault="000E4826" w:rsidP="00DE68CB">
            <w:pPr>
              <w:pStyle w:val="TAC"/>
            </w:pPr>
            <w:r>
              <w:t>CA_n5A-n260J</w:t>
            </w:r>
          </w:p>
          <w:p w14:paraId="5E31247D" w14:textId="77777777" w:rsidR="000E4826" w:rsidRDefault="000E4826" w:rsidP="00DE68CB">
            <w:pPr>
              <w:pStyle w:val="TAC"/>
            </w:pPr>
            <w:r>
              <w:t>CA_n66A-n260J</w:t>
            </w:r>
          </w:p>
          <w:p w14:paraId="1E51C2A7" w14:textId="77777777" w:rsidR="000E4826" w:rsidRDefault="000E4826" w:rsidP="00DE68CB">
            <w:pPr>
              <w:pStyle w:val="TAC"/>
            </w:pPr>
            <w:r>
              <w:t>CA_n5A-n260K</w:t>
            </w:r>
          </w:p>
          <w:p w14:paraId="41A54215" w14:textId="77777777" w:rsidR="000E4826" w:rsidRDefault="000E4826" w:rsidP="00DE68CB">
            <w:pPr>
              <w:pStyle w:val="TAC"/>
            </w:pPr>
            <w:r>
              <w:t>CA_n66A-n260K</w:t>
            </w:r>
          </w:p>
        </w:tc>
        <w:tc>
          <w:tcPr>
            <w:tcW w:w="815" w:type="dxa"/>
            <w:tcBorders>
              <w:left w:val="single" w:sz="4" w:space="0" w:color="auto"/>
              <w:bottom w:val="single" w:sz="4" w:space="0" w:color="auto"/>
              <w:right w:val="single" w:sz="4" w:space="0" w:color="auto"/>
            </w:tcBorders>
            <w:vAlign w:val="center"/>
          </w:tcPr>
          <w:p w14:paraId="7BE4E90E"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CDBE97"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B156E1D" w14:textId="77777777" w:rsidR="000E4826" w:rsidRDefault="000E4826" w:rsidP="00DE68CB">
            <w:pPr>
              <w:pStyle w:val="TAC"/>
            </w:pPr>
            <w:r>
              <w:rPr>
                <w:rFonts w:hint="eastAsia"/>
              </w:rPr>
              <w:t>0</w:t>
            </w:r>
          </w:p>
        </w:tc>
      </w:tr>
      <w:tr w:rsidR="000E4826" w14:paraId="493B251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4516DB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2EC1CC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7195A82"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B200FF"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1DD1352" w14:textId="77777777" w:rsidR="000E4826" w:rsidRDefault="000E4826" w:rsidP="00DE68CB">
            <w:pPr>
              <w:pStyle w:val="TAC"/>
            </w:pPr>
          </w:p>
        </w:tc>
      </w:tr>
      <w:tr w:rsidR="000E4826" w14:paraId="5B1478E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0A468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E3FC5B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F8FD079"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3D7C24" w14:textId="77777777" w:rsidR="000E4826" w:rsidRDefault="000E4826"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50D01DCF" w14:textId="77777777" w:rsidR="000E4826" w:rsidRDefault="000E4826" w:rsidP="00DE68CB">
            <w:pPr>
              <w:pStyle w:val="TAC"/>
            </w:pPr>
          </w:p>
        </w:tc>
      </w:tr>
      <w:tr w:rsidR="000E4826" w14:paraId="59063DC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B6EDC35" w14:textId="77777777" w:rsidR="000E4826" w:rsidRDefault="000E4826" w:rsidP="00DE68CB">
            <w:pPr>
              <w:pStyle w:val="TAC"/>
            </w:pPr>
            <w:r>
              <w:t>CA_n5A-n66A-n260L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2702B020" w14:textId="77777777" w:rsidR="000E4826" w:rsidRDefault="000E4826" w:rsidP="00DE68CB">
            <w:pPr>
              <w:pStyle w:val="TAC"/>
            </w:pPr>
            <w:r>
              <w:t>CA_n5A-n66A</w:t>
            </w:r>
          </w:p>
          <w:p w14:paraId="2D2B916B" w14:textId="77777777" w:rsidR="000E4826" w:rsidRDefault="000E4826" w:rsidP="00DE68CB">
            <w:pPr>
              <w:pStyle w:val="TAC"/>
            </w:pPr>
            <w:r>
              <w:t>CA_n5A-n260A CA_n66A-n260A</w:t>
            </w:r>
          </w:p>
          <w:p w14:paraId="7B768EE2" w14:textId="77777777" w:rsidR="000E4826" w:rsidRDefault="000E4826" w:rsidP="00DE68CB">
            <w:pPr>
              <w:pStyle w:val="TAC"/>
            </w:pPr>
            <w:r>
              <w:t>CA_n5A-n260G</w:t>
            </w:r>
          </w:p>
          <w:p w14:paraId="0E546C37" w14:textId="77777777" w:rsidR="000E4826" w:rsidRDefault="000E4826" w:rsidP="00DE68CB">
            <w:pPr>
              <w:pStyle w:val="TAC"/>
            </w:pPr>
            <w:r>
              <w:t>CA_n66A-n260G</w:t>
            </w:r>
          </w:p>
          <w:p w14:paraId="57C8340C" w14:textId="77777777" w:rsidR="000E4826" w:rsidRDefault="000E4826" w:rsidP="00DE68CB">
            <w:pPr>
              <w:pStyle w:val="TAC"/>
            </w:pPr>
            <w:r>
              <w:t>CA_n5A-n260H</w:t>
            </w:r>
          </w:p>
          <w:p w14:paraId="3681A7CC" w14:textId="77777777" w:rsidR="000E4826" w:rsidRDefault="000E4826" w:rsidP="00DE68CB">
            <w:pPr>
              <w:pStyle w:val="TAC"/>
            </w:pPr>
            <w:r>
              <w:t>CA_n66A-n260H</w:t>
            </w:r>
          </w:p>
          <w:p w14:paraId="270F051E" w14:textId="77777777" w:rsidR="000E4826" w:rsidRDefault="000E4826" w:rsidP="00DE68CB">
            <w:pPr>
              <w:pStyle w:val="TAC"/>
            </w:pPr>
            <w:r>
              <w:t>CA_n5A-n260I</w:t>
            </w:r>
          </w:p>
          <w:p w14:paraId="064418BC" w14:textId="77777777" w:rsidR="000E4826" w:rsidRDefault="000E4826" w:rsidP="00DE68CB">
            <w:pPr>
              <w:pStyle w:val="TAC"/>
            </w:pPr>
            <w:r>
              <w:t>CA_n66A-n260I</w:t>
            </w:r>
          </w:p>
          <w:p w14:paraId="7D7586AF" w14:textId="77777777" w:rsidR="000E4826" w:rsidRDefault="000E4826" w:rsidP="00DE68CB">
            <w:pPr>
              <w:pStyle w:val="TAC"/>
            </w:pPr>
            <w:r>
              <w:t>CA_n5A-n260J</w:t>
            </w:r>
          </w:p>
          <w:p w14:paraId="20BCF617" w14:textId="77777777" w:rsidR="000E4826" w:rsidRDefault="000E4826" w:rsidP="00DE68CB">
            <w:pPr>
              <w:pStyle w:val="TAC"/>
            </w:pPr>
            <w:r>
              <w:t>CA_n66A-n260J</w:t>
            </w:r>
          </w:p>
          <w:p w14:paraId="0C39966B" w14:textId="77777777" w:rsidR="000E4826" w:rsidRDefault="000E4826" w:rsidP="00DE68CB">
            <w:pPr>
              <w:pStyle w:val="TAC"/>
            </w:pPr>
            <w:r>
              <w:t>CA_n5A-n260K</w:t>
            </w:r>
          </w:p>
          <w:p w14:paraId="184C33FB" w14:textId="77777777" w:rsidR="000E4826" w:rsidRDefault="000E4826" w:rsidP="00DE68CB">
            <w:pPr>
              <w:pStyle w:val="TAC"/>
            </w:pPr>
            <w:r>
              <w:t>CA_n66A-n260K</w:t>
            </w:r>
          </w:p>
          <w:p w14:paraId="3E72E4FF" w14:textId="77777777" w:rsidR="000E4826" w:rsidRDefault="000E4826" w:rsidP="00DE68CB">
            <w:pPr>
              <w:pStyle w:val="TAC"/>
            </w:pPr>
            <w:r>
              <w:t>CA_n5A-n260L</w:t>
            </w:r>
          </w:p>
          <w:p w14:paraId="58C7E90C" w14:textId="77777777" w:rsidR="000E4826" w:rsidRDefault="000E4826" w:rsidP="00DE68CB">
            <w:pPr>
              <w:pStyle w:val="TAC"/>
            </w:pPr>
            <w:r>
              <w:t>CA_n66A-n260L</w:t>
            </w:r>
          </w:p>
        </w:tc>
        <w:tc>
          <w:tcPr>
            <w:tcW w:w="815" w:type="dxa"/>
            <w:tcBorders>
              <w:left w:val="single" w:sz="4" w:space="0" w:color="auto"/>
              <w:bottom w:val="single" w:sz="4" w:space="0" w:color="auto"/>
              <w:right w:val="single" w:sz="4" w:space="0" w:color="auto"/>
            </w:tcBorders>
            <w:vAlign w:val="center"/>
          </w:tcPr>
          <w:p w14:paraId="0844461B"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423DFE"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E511E5B" w14:textId="77777777" w:rsidR="000E4826" w:rsidRDefault="000E4826" w:rsidP="00DE68CB">
            <w:pPr>
              <w:pStyle w:val="TAC"/>
            </w:pPr>
            <w:r>
              <w:rPr>
                <w:rFonts w:hint="eastAsia"/>
              </w:rPr>
              <w:t>0</w:t>
            </w:r>
          </w:p>
        </w:tc>
      </w:tr>
      <w:tr w:rsidR="000E4826" w14:paraId="3C53EB7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7E033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04F419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B93C5B8"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1526D1"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97F1BA3" w14:textId="77777777" w:rsidR="000E4826" w:rsidRDefault="000E4826" w:rsidP="00DE68CB">
            <w:pPr>
              <w:pStyle w:val="TAC"/>
            </w:pPr>
          </w:p>
        </w:tc>
      </w:tr>
      <w:tr w:rsidR="000E4826" w14:paraId="6C7C881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7E323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65941F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944A6C7"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BEF869" w14:textId="77777777" w:rsidR="000E4826" w:rsidRDefault="000E4826"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4C9EFF" w14:textId="77777777" w:rsidR="000E4826" w:rsidRDefault="000E4826" w:rsidP="00DE68CB">
            <w:pPr>
              <w:pStyle w:val="TAC"/>
            </w:pPr>
          </w:p>
        </w:tc>
      </w:tr>
      <w:tr w:rsidR="000E4826" w14:paraId="457F07C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7D799B" w14:textId="77777777" w:rsidR="000E4826" w:rsidRDefault="000E4826" w:rsidP="00DE68CB">
            <w:pPr>
              <w:pStyle w:val="TAC"/>
            </w:pPr>
            <w:r>
              <w:lastRenderedPageBreak/>
              <w:t>CA_n5A-n66A-n260M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AED90B" w14:textId="77777777" w:rsidR="000E4826" w:rsidRDefault="000E4826" w:rsidP="00DE68CB">
            <w:pPr>
              <w:pStyle w:val="TAC"/>
            </w:pPr>
            <w:r>
              <w:t>CA_n5A-n66A</w:t>
            </w:r>
          </w:p>
          <w:p w14:paraId="16C95B82" w14:textId="77777777" w:rsidR="000E4826" w:rsidRDefault="000E4826" w:rsidP="00DE68CB">
            <w:pPr>
              <w:pStyle w:val="TAC"/>
            </w:pPr>
            <w:r>
              <w:t>CA_n5A-n260A CA_n66A-n260A</w:t>
            </w:r>
          </w:p>
          <w:p w14:paraId="45C8475E" w14:textId="77777777" w:rsidR="000E4826" w:rsidRDefault="000E4826" w:rsidP="00DE68CB">
            <w:pPr>
              <w:pStyle w:val="TAC"/>
            </w:pPr>
            <w:r>
              <w:t>CA_n5A-n260G</w:t>
            </w:r>
          </w:p>
          <w:p w14:paraId="2F66C361" w14:textId="77777777" w:rsidR="000E4826" w:rsidRDefault="000E4826" w:rsidP="00DE68CB">
            <w:pPr>
              <w:pStyle w:val="TAC"/>
            </w:pPr>
            <w:r>
              <w:t>CA_n66A-n260G</w:t>
            </w:r>
          </w:p>
          <w:p w14:paraId="14623F1A" w14:textId="77777777" w:rsidR="000E4826" w:rsidRDefault="000E4826" w:rsidP="00DE68CB">
            <w:pPr>
              <w:pStyle w:val="TAC"/>
            </w:pPr>
            <w:r>
              <w:t>CA_n5A-n260H</w:t>
            </w:r>
          </w:p>
          <w:p w14:paraId="181B7A47" w14:textId="77777777" w:rsidR="000E4826" w:rsidRDefault="000E4826" w:rsidP="00DE68CB">
            <w:pPr>
              <w:pStyle w:val="TAC"/>
            </w:pPr>
            <w:r>
              <w:t>CA_n66A-n260H</w:t>
            </w:r>
          </w:p>
          <w:p w14:paraId="712EA140" w14:textId="77777777" w:rsidR="000E4826" w:rsidRDefault="000E4826" w:rsidP="00DE68CB">
            <w:pPr>
              <w:pStyle w:val="TAC"/>
            </w:pPr>
            <w:r>
              <w:t>CA_n5A-n260I</w:t>
            </w:r>
          </w:p>
          <w:p w14:paraId="24ECFB94" w14:textId="77777777" w:rsidR="000E4826" w:rsidRDefault="000E4826" w:rsidP="00DE68CB">
            <w:pPr>
              <w:pStyle w:val="TAC"/>
            </w:pPr>
            <w:r>
              <w:t>CA_n66A-n260I</w:t>
            </w:r>
          </w:p>
          <w:p w14:paraId="327C22D3" w14:textId="77777777" w:rsidR="000E4826" w:rsidRDefault="000E4826" w:rsidP="00DE68CB">
            <w:pPr>
              <w:pStyle w:val="TAC"/>
            </w:pPr>
            <w:r>
              <w:t>CA_n5A-n260J</w:t>
            </w:r>
          </w:p>
          <w:p w14:paraId="5F50CC1F" w14:textId="77777777" w:rsidR="000E4826" w:rsidRDefault="000E4826" w:rsidP="00DE68CB">
            <w:pPr>
              <w:pStyle w:val="TAC"/>
            </w:pPr>
            <w:r>
              <w:t>CA_n66A-n260J</w:t>
            </w:r>
          </w:p>
          <w:p w14:paraId="39B3A870" w14:textId="77777777" w:rsidR="000E4826" w:rsidRDefault="000E4826" w:rsidP="00DE68CB">
            <w:pPr>
              <w:pStyle w:val="TAC"/>
            </w:pPr>
            <w:r>
              <w:t>CA_n5A-n260K</w:t>
            </w:r>
          </w:p>
          <w:p w14:paraId="3C51AF19" w14:textId="77777777" w:rsidR="000E4826" w:rsidRDefault="000E4826" w:rsidP="00DE68CB">
            <w:pPr>
              <w:pStyle w:val="TAC"/>
            </w:pPr>
            <w:r>
              <w:t>CA_n66A-n260K</w:t>
            </w:r>
          </w:p>
          <w:p w14:paraId="24B726D4" w14:textId="77777777" w:rsidR="000E4826" w:rsidRDefault="000E4826" w:rsidP="00DE68CB">
            <w:pPr>
              <w:pStyle w:val="TAC"/>
            </w:pPr>
            <w:r>
              <w:t>CA_n5A-n260L</w:t>
            </w:r>
          </w:p>
          <w:p w14:paraId="21595734" w14:textId="77777777" w:rsidR="000E4826" w:rsidRDefault="000E4826" w:rsidP="00DE68CB">
            <w:pPr>
              <w:pStyle w:val="TAC"/>
            </w:pPr>
            <w:r>
              <w:t>CA_n66A-n260L</w:t>
            </w:r>
          </w:p>
          <w:p w14:paraId="7B73249A" w14:textId="77777777" w:rsidR="000E4826" w:rsidRDefault="000E4826" w:rsidP="00DE68CB">
            <w:pPr>
              <w:pStyle w:val="TAC"/>
            </w:pPr>
            <w:r>
              <w:t>CA_n5A-n260M CA_n66A-n260M</w:t>
            </w:r>
          </w:p>
        </w:tc>
        <w:tc>
          <w:tcPr>
            <w:tcW w:w="815" w:type="dxa"/>
            <w:tcBorders>
              <w:left w:val="single" w:sz="4" w:space="0" w:color="auto"/>
              <w:bottom w:val="single" w:sz="4" w:space="0" w:color="auto"/>
              <w:right w:val="single" w:sz="4" w:space="0" w:color="auto"/>
            </w:tcBorders>
            <w:vAlign w:val="center"/>
          </w:tcPr>
          <w:p w14:paraId="0B50296D" w14:textId="77777777" w:rsidR="000E4826" w:rsidRDefault="000E4826" w:rsidP="00DE68CB">
            <w:pPr>
              <w:pStyle w:val="TAC"/>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51E948"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A6F28D9" w14:textId="77777777" w:rsidR="000E4826" w:rsidRDefault="000E4826" w:rsidP="00DE68CB">
            <w:pPr>
              <w:pStyle w:val="TAC"/>
            </w:pPr>
            <w:r>
              <w:rPr>
                <w:rFonts w:hint="eastAsia"/>
              </w:rPr>
              <w:t>0</w:t>
            </w:r>
          </w:p>
        </w:tc>
      </w:tr>
      <w:tr w:rsidR="000E4826" w14:paraId="565FE71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55AACF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2AB799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7649695" w14:textId="77777777" w:rsidR="000E4826" w:rsidRDefault="000E4826" w:rsidP="00DE68CB">
            <w:pPr>
              <w:pStyle w:val="TAC"/>
            </w:pPr>
            <w:r>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F1AE5E" w14:textId="77777777" w:rsidR="000E4826" w:rsidRDefault="000E4826" w:rsidP="00DE68CB">
            <w:pPr>
              <w:pStyle w:val="TAC"/>
            </w:pPr>
            <w:r>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ABB16A0" w14:textId="77777777" w:rsidR="000E4826" w:rsidRDefault="000E4826" w:rsidP="00DE68CB">
            <w:pPr>
              <w:pStyle w:val="TAC"/>
            </w:pPr>
          </w:p>
        </w:tc>
      </w:tr>
      <w:tr w:rsidR="000E4826" w14:paraId="73F5E4E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315DE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ED67F9"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6BAA69B" w14:textId="77777777" w:rsidR="000E4826" w:rsidRDefault="000E4826" w:rsidP="00DE68CB">
            <w:pPr>
              <w:pStyle w:val="TAC"/>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965868" w14:textId="77777777" w:rsidR="000E4826" w:rsidRDefault="000E4826"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FCA6E4A" w14:textId="77777777" w:rsidR="000E4826" w:rsidRDefault="000E4826" w:rsidP="00DE68CB">
            <w:pPr>
              <w:pStyle w:val="TAC"/>
            </w:pPr>
          </w:p>
        </w:tc>
      </w:tr>
      <w:tr w:rsidR="000E4826" w14:paraId="4423813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B5C1BFC" w14:textId="77777777" w:rsidR="000E4826" w:rsidRDefault="000E4826" w:rsidP="00DE68CB">
            <w:pPr>
              <w:pStyle w:val="TAC"/>
            </w:pPr>
            <w:r>
              <w:t>CA_n5A-n77A-n260A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7AA5BE7" w14:textId="77777777" w:rsidR="000E4826" w:rsidRDefault="000E4826" w:rsidP="00DE68CB">
            <w:pPr>
              <w:pStyle w:val="TAC"/>
              <w:rPr>
                <w:rFonts w:cs="Arial"/>
                <w:lang w:eastAsia="zh-CN"/>
              </w:rPr>
            </w:pPr>
            <w:r>
              <w:rPr>
                <w:rFonts w:cs="Arial"/>
                <w:lang w:eastAsia="zh-CN"/>
              </w:rPr>
              <w:t>CA_n77A-n260A</w:t>
            </w:r>
          </w:p>
          <w:p w14:paraId="3D948017" w14:textId="77777777" w:rsidR="000E4826" w:rsidRDefault="000E4826" w:rsidP="00DE68CB">
            <w:pPr>
              <w:pStyle w:val="TAC"/>
            </w:pPr>
            <w:r>
              <w:rPr>
                <w:rFonts w:cs="Arial"/>
                <w:lang w:eastAsia="zh-CN"/>
              </w:rPr>
              <w:t>CA_n5A-n260A</w:t>
            </w:r>
          </w:p>
        </w:tc>
        <w:tc>
          <w:tcPr>
            <w:tcW w:w="815" w:type="dxa"/>
            <w:tcBorders>
              <w:left w:val="single" w:sz="4" w:space="0" w:color="auto"/>
              <w:bottom w:val="single" w:sz="4" w:space="0" w:color="auto"/>
              <w:right w:val="single" w:sz="4" w:space="0" w:color="auto"/>
            </w:tcBorders>
            <w:vAlign w:val="center"/>
          </w:tcPr>
          <w:p w14:paraId="0502BDAA"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32C4ED"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7B98B59" w14:textId="77777777" w:rsidR="000E4826" w:rsidRDefault="000E4826" w:rsidP="00DE68CB">
            <w:pPr>
              <w:pStyle w:val="TAC"/>
              <w:rPr>
                <w:rFonts w:cs="Arial"/>
                <w:szCs w:val="18"/>
              </w:rPr>
            </w:pPr>
            <w:r>
              <w:rPr>
                <w:lang w:eastAsia="zh-CN"/>
              </w:rPr>
              <w:t>0</w:t>
            </w:r>
          </w:p>
        </w:tc>
      </w:tr>
      <w:tr w:rsidR="000E4826" w14:paraId="2ACEC4D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21EBE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D65037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741FB2B"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4D506D"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6133B18" w14:textId="77777777" w:rsidR="000E4826" w:rsidRDefault="000E4826" w:rsidP="00DE68CB">
            <w:pPr>
              <w:pStyle w:val="TAC"/>
              <w:rPr>
                <w:rFonts w:cs="Arial"/>
                <w:szCs w:val="18"/>
              </w:rPr>
            </w:pPr>
          </w:p>
        </w:tc>
      </w:tr>
      <w:tr w:rsidR="000E4826" w14:paraId="708AC40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9630E2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822CD0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A205DBB" w14:textId="77777777" w:rsidR="000E4826" w:rsidRDefault="000E4826"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8C71E"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9BBB13A" w14:textId="77777777" w:rsidR="000E4826" w:rsidRDefault="000E4826" w:rsidP="00DE68CB">
            <w:pPr>
              <w:pStyle w:val="TAC"/>
              <w:rPr>
                <w:rFonts w:cs="Arial"/>
                <w:szCs w:val="18"/>
              </w:rPr>
            </w:pPr>
          </w:p>
        </w:tc>
      </w:tr>
      <w:tr w:rsidR="000E4826" w14:paraId="078D88E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6901997" w14:textId="77777777" w:rsidR="000E4826" w:rsidRDefault="000E4826" w:rsidP="00DE68CB">
            <w:pPr>
              <w:pStyle w:val="TAC"/>
            </w:pPr>
            <w:r>
              <w:t>CA_n5A-n77A-n260I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1327ADE" w14:textId="77777777" w:rsidR="000E4826" w:rsidRDefault="000E4826" w:rsidP="00DE68CB">
            <w:pPr>
              <w:pStyle w:val="TAC"/>
              <w:rPr>
                <w:rFonts w:cs="Arial"/>
                <w:lang w:eastAsia="zh-CN"/>
              </w:rPr>
            </w:pPr>
            <w:r>
              <w:rPr>
                <w:rFonts w:cs="Arial"/>
                <w:lang w:eastAsia="zh-CN"/>
              </w:rPr>
              <w:t>CA_n5A-n260A</w:t>
            </w:r>
          </w:p>
          <w:p w14:paraId="78A05549" w14:textId="77777777" w:rsidR="000E4826" w:rsidRDefault="000E4826" w:rsidP="00DE68CB">
            <w:pPr>
              <w:pStyle w:val="TAC"/>
              <w:rPr>
                <w:rFonts w:cs="Arial"/>
                <w:lang w:eastAsia="zh-CN"/>
              </w:rPr>
            </w:pPr>
            <w:r>
              <w:rPr>
                <w:rFonts w:cs="Arial"/>
                <w:lang w:eastAsia="zh-CN"/>
              </w:rPr>
              <w:t>CA_n5A-n260G</w:t>
            </w:r>
          </w:p>
          <w:p w14:paraId="39F4CC07" w14:textId="77777777" w:rsidR="000E4826" w:rsidRDefault="000E4826" w:rsidP="00DE68CB">
            <w:pPr>
              <w:pStyle w:val="TAC"/>
              <w:rPr>
                <w:rFonts w:cs="Arial"/>
                <w:lang w:eastAsia="zh-CN"/>
              </w:rPr>
            </w:pPr>
            <w:r>
              <w:rPr>
                <w:rFonts w:cs="Arial"/>
                <w:lang w:eastAsia="zh-CN"/>
              </w:rPr>
              <w:t>CA_n5A-n260H</w:t>
            </w:r>
          </w:p>
          <w:p w14:paraId="7F4401C7" w14:textId="77777777" w:rsidR="000E4826" w:rsidRDefault="000E4826" w:rsidP="00DE68CB">
            <w:pPr>
              <w:pStyle w:val="TAC"/>
              <w:rPr>
                <w:rFonts w:cs="Arial"/>
                <w:lang w:eastAsia="zh-CN"/>
              </w:rPr>
            </w:pPr>
            <w:r>
              <w:rPr>
                <w:rFonts w:cs="Arial"/>
                <w:lang w:eastAsia="zh-CN"/>
              </w:rPr>
              <w:t>CA_n5A-n260I</w:t>
            </w:r>
          </w:p>
          <w:p w14:paraId="6F053C4E" w14:textId="77777777" w:rsidR="000E4826" w:rsidRDefault="000E4826" w:rsidP="00DE68CB">
            <w:pPr>
              <w:pStyle w:val="TAC"/>
              <w:rPr>
                <w:rFonts w:cs="Arial"/>
                <w:lang w:eastAsia="zh-CN"/>
              </w:rPr>
            </w:pPr>
            <w:r>
              <w:rPr>
                <w:rFonts w:cs="Arial"/>
                <w:lang w:eastAsia="zh-CN"/>
              </w:rPr>
              <w:t>CA_n77A-n260A</w:t>
            </w:r>
          </w:p>
          <w:p w14:paraId="36E776D8" w14:textId="77777777" w:rsidR="000E4826" w:rsidRDefault="000E4826" w:rsidP="00DE68CB">
            <w:pPr>
              <w:pStyle w:val="TAC"/>
              <w:rPr>
                <w:rFonts w:cs="Arial"/>
                <w:lang w:eastAsia="zh-CN"/>
              </w:rPr>
            </w:pPr>
            <w:r>
              <w:rPr>
                <w:rFonts w:cs="Arial"/>
                <w:lang w:eastAsia="zh-CN"/>
              </w:rPr>
              <w:t>CA_n77A-n260G</w:t>
            </w:r>
          </w:p>
          <w:p w14:paraId="68C715B5" w14:textId="77777777" w:rsidR="000E4826" w:rsidRDefault="000E4826" w:rsidP="00DE68CB">
            <w:pPr>
              <w:pStyle w:val="TAC"/>
              <w:rPr>
                <w:rFonts w:cs="Arial"/>
                <w:lang w:eastAsia="zh-CN"/>
              </w:rPr>
            </w:pPr>
            <w:r>
              <w:rPr>
                <w:rFonts w:cs="Arial"/>
                <w:lang w:eastAsia="zh-CN"/>
              </w:rPr>
              <w:t>CA_n77A-n260H</w:t>
            </w:r>
          </w:p>
          <w:p w14:paraId="3898A768" w14:textId="77777777" w:rsidR="000E4826" w:rsidRDefault="000E4826"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535B14C6"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38E185"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930933D" w14:textId="77777777" w:rsidR="000E4826" w:rsidRDefault="000E4826" w:rsidP="00DE68CB">
            <w:pPr>
              <w:pStyle w:val="TAC"/>
              <w:rPr>
                <w:rFonts w:cs="Arial"/>
                <w:szCs w:val="18"/>
              </w:rPr>
            </w:pPr>
            <w:r>
              <w:rPr>
                <w:lang w:eastAsia="zh-CN"/>
              </w:rPr>
              <w:t>0</w:t>
            </w:r>
          </w:p>
        </w:tc>
      </w:tr>
      <w:tr w:rsidR="000E4826" w14:paraId="0F856F3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BC964B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829FB8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DA245B9"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59BD73"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EC5A630" w14:textId="77777777" w:rsidR="000E4826" w:rsidRDefault="000E4826" w:rsidP="00DE68CB">
            <w:pPr>
              <w:pStyle w:val="TAC"/>
              <w:rPr>
                <w:rFonts w:cs="Arial"/>
                <w:szCs w:val="18"/>
              </w:rPr>
            </w:pPr>
          </w:p>
        </w:tc>
      </w:tr>
      <w:tr w:rsidR="000E4826" w14:paraId="5D05690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D09049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E01429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1643D67" w14:textId="77777777" w:rsidR="000E4826" w:rsidRDefault="000E4826"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9441C6" w14:textId="77777777" w:rsidR="000E4826" w:rsidRDefault="000E4826" w:rsidP="00DE68CB">
            <w:pPr>
              <w:pStyle w:val="TAC"/>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AC5353" w14:textId="77777777" w:rsidR="000E4826" w:rsidRDefault="000E4826" w:rsidP="00DE68CB">
            <w:pPr>
              <w:pStyle w:val="TAC"/>
              <w:rPr>
                <w:rFonts w:cs="Arial"/>
                <w:szCs w:val="18"/>
              </w:rPr>
            </w:pPr>
          </w:p>
        </w:tc>
      </w:tr>
      <w:tr w:rsidR="000E4826" w14:paraId="50E92AE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39BDFA8" w14:textId="77777777" w:rsidR="000E4826" w:rsidRDefault="000E4826" w:rsidP="00DE68CB">
            <w:pPr>
              <w:pStyle w:val="TAC"/>
            </w:pPr>
            <w:r>
              <w:t>CA_n5A-n77A-n260J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7DDFF1E4" w14:textId="77777777" w:rsidR="000E4826" w:rsidRDefault="000E4826" w:rsidP="00DE68CB">
            <w:pPr>
              <w:pStyle w:val="TAC"/>
              <w:rPr>
                <w:rFonts w:cs="Arial"/>
                <w:lang w:eastAsia="zh-CN"/>
              </w:rPr>
            </w:pPr>
            <w:r>
              <w:rPr>
                <w:rFonts w:cs="Arial"/>
                <w:lang w:eastAsia="zh-CN"/>
              </w:rPr>
              <w:t>CA_n5A-n260A</w:t>
            </w:r>
          </w:p>
          <w:p w14:paraId="134FAB12" w14:textId="77777777" w:rsidR="000E4826" w:rsidRDefault="000E4826" w:rsidP="00DE68CB">
            <w:pPr>
              <w:pStyle w:val="TAC"/>
              <w:rPr>
                <w:rFonts w:cs="Arial"/>
                <w:lang w:eastAsia="zh-CN"/>
              </w:rPr>
            </w:pPr>
            <w:r>
              <w:rPr>
                <w:rFonts w:cs="Arial"/>
                <w:lang w:eastAsia="zh-CN"/>
              </w:rPr>
              <w:t>CA_n5A-n260G</w:t>
            </w:r>
          </w:p>
          <w:p w14:paraId="72629319" w14:textId="77777777" w:rsidR="000E4826" w:rsidRDefault="000E4826" w:rsidP="00DE68CB">
            <w:pPr>
              <w:pStyle w:val="TAC"/>
              <w:rPr>
                <w:rFonts w:cs="Arial"/>
                <w:lang w:eastAsia="zh-CN"/>
              </w:rPr>
            </w:pPr>
            <w:r>
              <w:rPr>
                <w:rFonts w:cs="Arial"/>
                <w:lang w:eastAsia="zh-CN"/>
              </w:rPr>
              <w:t>CA_n5A-n260H</w:t>
            </w:r>
          </w:p>
          <w:p w14:paraId="4AB223D0" w14:textId="77777777" w:rsidR="000E4826" w:rsidRDefault="000E4826" w:rsidP="00DE68CB">
            <w:pPr>
              <w:pStyle w:val="TAC"/>
              <w:rPr>
                <w:rFonts w:cs="Arial"/>
                <w:lang w:eastAsia="zh-CN"/>
              </w:rPr>
            </w:pPr>
            <w:r>
              <w:rPr>
                <w:rFonts w:cs="Arial"/>
                <w:lang w:eastAsia="zh-CN"/>
              </w:rPr>
              <w:t>CA_n5A-n260I</w:t>
            </w:r>
          </w:p>
          <w:p w14:paraId="2F14B49C" w14:textId="77777777" w:rsidR="000E4826" w:rsidRDefault="000E4826" w:rsidP="00DE68CB">
            <w:pPr>
              <w:pStyle w:val="TAC"/>
              <w:rPr>
                <w:rFonts w:cs="Arial"/>
                <w:lang w:eastAsia="zh-CN"/>
              </w:rPr>
            </w:pPr>
            <w:r>
              <w:rPr>
                <w:rFonts w:cs="Arial"/>
                <w:lang w:eastAsia="zh-CN"/>
              </w:rPr>
              <w:t>CA_n77A-n260A</w:t>
            </w:r>
          </w:p>
          <w:p w14:paraId="48619A8A" w14:textId="77777777" w:rsidR="000E4826" w:rsidRDefault="000E4826" w:rsidP="00DE68CB">
            <w:pPr>
              <w:pStyle w:val="TAC"/>
              <w:rPr>
                <w:rFonts w:cs="Arial"/>
                <w:lang w:eastAsia="zh-CN"/>
              </w:rPr>
            </w:pPr>
            <w:r>
              <w:rPr>
                <w:rFonts w:cs="Arial"/>
                <w:lang w:eastAsia="zh-CN"/>
              </w:rPr>
              <w:t>CA_n77A-n260G</w:t>
            </w:r>
          </w:p>
          <w:p w14:paraId="6372801D" w14:textId="77777777" w:rsidR="000E4826" w:rsidRDefault="000E4826" w:rsidP="00DE68CB">
            <w:pPr>
              <w:pStyle w:val="TAC"/>
              <w:rPr>
                <w:rFonts w:cs="Arial"/>
                <w:lang w:eastAsia="zh-CN"/>
              </w:rPr>
            </w:pPr>
            <w:r>
              <w:rPr>
                <w:rFonts w:cs="Arial"/>
                <w:lang w:eastAsia="zh-CN"/>
              </w:rPr>
              <w:t>CA_n77A-n260H</w:t>
            </w:r>
          </w:p>
          <w:p w14:paraId="3AA9CC86" w14:textId="77777777" w:rsidR="000E4826" w:rsidRDefault="000E4826"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1F18116A"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60D616"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3020E3E" w14:textId="77777777" w:rsidR="000E4826" w:rsidRDefault="000E4826" w:rsidP="00DE68CB">
            <w:pPr>
              <w:pStyle w:val="TAC"/>
              <w:rPr>
                <w:rFonts w:cs="Arial"/>
                <w:szCs w:val="18"/>
              </w:rPr>
            </w:pPr>
            <w:r>
              <w:rPr>
                <w:lang w:eastAsia="zh-CN"/>
              </w:rPr>
              <w:t>0</w:t>
            </w:r>
          </w:p>
        </w:tc>
      </w:tr>
      <w:tr w:rsidR="000E4826" w14:paraId="75A68B6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C20AE1A"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CC3D36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F927DA5"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EB119C"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20F7274" w14:textId="77777777" w:rsidR="000E4826" w:rsidRDefault="000E4826" w:rsidP="00DE68CB">
            <w:pPr>
              <w:pStyle w:val="TAC"/>
              <w:rPr>
                <w:rFonts w:cs="Arial"/>
                <w:szCs w:val="18"/>
              </w:rPr>
            </w:pPr>
          </w:p>
        </w:tc>
      </w:tr>
      <w:tr w:rsidR="000E4826" w14:paraId="28368E4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3DEDC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FD756D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32B3964" w14:textId="77777777" w:rsidR="000E4826" w:rsidRDefault="000E4826"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458F83" w14:textId="77777777" w:rsidR="000E4826" w:rsidRDefault="000E4826" w:rsidP="00DE68CB">
            <w:pPr>
              <w:pStyle w:val="TAC"/>
            </w:pPr>
            <w:r>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39F7ACB" w14:textId="77777777" w:rsidR="000E4826" w:rsidRDefault="000E4826" w:rsidP="00DE68CB">
            <w:pPr>
              <w:pStyle w:val="TAC"/>
              <w:rPr>
                <w:rFonts w:cs="Arial"/>
                <w:szCs w:val="18"/>
              </w:rPr>
            </w:pPr>
          </w:p>
        </w:tc>
      </w:tr>
      <w:tr w:rsidR="000E4826" w14:paraId="5704331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FFDB733" w14:textId="77777777" w:rsidR="000E4826" w:rsidRDefault="000E4826" w:rsidP="00DE68CB">
            <w:pPr>
              <w:pStyle w:val="TAC"/>
            </w:pPr>
            <w:r>
              <w:t>CA_n5A-n77A-n260K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36A0534" w14:textId="77777777" w:rsidR="000E4826" w:rsidRDefault="000E4826" w:rsidP="00DE68CB">
            <w:pPr>
              <w:pStyle w:val="TAC"/>
              <w:rPr>
                <w:rFonts w:cs="Arial"/>
                <w:lang w:eastAsia="zh-CN"/>
              </w:rPr>
            </w:pPr>
            <w:r>
              <w:rPr>
                <w:rFonts w:cs="Arial"/>
                <w:lang w:eastAsia="zh-CN"/>
              </w:rPr>
              <w:t>CA_n5A-n260A</w:t>
            </w:r>
          </w:p>
          <w:p w14:paraId="25568864" w14:textId="77777777" w:rsidR="000E4826" w:rsidRDefault="000E4826" w:rsidP="00DE68CB">
            <w:pPr>
              <w:pStyle w:val="TAC"/>
              <w:rPr>
                <w:rFonts w:cs="Arial"/>
                <w:lang w:eastAsia="zh-CN"/>
              </w:rPr>
            </w:pPr>
            <w:r>
              <w:rPr>
                <w:rFonts w:cs="Arial"/>
                <w:lang w:eastAsia="zh-CN"/>
              </w:rPr>
              <w:t>CA_n5A-n260G</w:t>
            </w:r>
          </w:p>
          <w:p w14:paraId="03BB1868" w14:textId="77777777" w:rsidR="000E4826" w:rsidRDefault="000E4826" w:rsidP="00DE68CB">
            <w:pPr>
              <w:pStyle w:val="TAC"/>
              <w:rPr>
                <w:rFonts w:cs="Arial"/>
                <w:lang w:eastAsia="zh-CN"/>
              </w:rPr>
            </w:pPr>
            <w:r>
              <w:rPr>
                <w:rFonts w:cs="Arial"/>
                <w:lang w:eastAsia="zh-CN"/>
              </w:rPr>
              <w:t>CA_n5A-n260H</w:t>
            </w:r>
          </w:p>
          <w:p w14:paraId="3BA40A79" w14:textId="77777777" w:rsidR="000E4826" w:rsidRDefault="000E4826" w:rsidP="00DE68CB">
            <w:pPr>
              <w:pStyle w:val="TAC"/>
              <w:rPr>
                <w:rFonts w:cs="Arial"/>
                <w:lang w:eastAsia="zh-CN"/>
              </w:rPr>
            </w:pPr>
            <w:r>
              <w:rPr>
                <w:rFonts w:cs="Arial"/>
                <w:lang w:eastAsia="zh-CN"/>
              </w:rPr>
              <w:t>CA_n5A-n260I</w:t>
            </w:r>
          </w:p>
          <w:p w14:paraId="1F32A2BE" w14:textId="77777777" w:rsidR="000E4826" w:rsidRDefault="000E4826" w:rsidP="00DE68CB">
            <w:pPr>
              <w:pStyle w:val="TAC"/>
              <w:rPr>
                <w:rFonts w:cs="Arial"/>
                <w:lang w:eastAsia="zh-CN"/>
              </w:rPr>
            </w:pPr>
            <w:r>
              <w:rPr>
                <w:rFonts w:cs="Arial"/>
                <w:lang w:eastAsia="zh-CN"/>
              </w:rPr>
              <w:t>CA_n77A-n260A</w:t>
            </w:r>
          </w:p>
          <w:p w14:paraId="749A243E" w14:textId="77777777" w:rsidR="000E4826" w:rsidRDefault="000E4826" w:rsidP="00DE68CB">
            <w:pPr>
              <w:pStyle w:val="TAC"/>
              <w:rPr>
                <w:rFonts w:cs="Arial"/>
                <w:lang w:eastAsia="zh-CN"/>
              </w:rPr>
            </w:pPr>
            <w:r>
              <w:rPr>
                <w:rFonts w:cs="Arial"/>
                <w:lang w:eastAsia="zh-CN"/>
              </w:rPr>
              <w:t>CA_n77A-n260G</w:t>
            </w:r>
          </w:p>
          <w:p w14:paraId="586D5AD4" w14:textId="77777777" w:rsidR="000E4826" w:rsidRDefault="000E4826" w:rsidP="00DE68CB">
            <w:pPr>
              <w:pStyle w:val="TAC"/>
              <w:rPr>
                <w:rFonts w:cs="Arial"/>
                <w:lang w:eastAsia="zh-CN"/>
              </w:rPr>
            </w:pPr>
            <w:r>
              <w:rPr>
                <w:rFonts w:cs="Arial"/>
                <w:lang w:eastAsia="zh-CN"/>
              </w:rPr>
              <w:t>CA_n77A-n260H</w:t>
            </w:r>
          </w:p>
          <w:p w14:paraId="76425E0A" w14:textId="77777777" w:rsidR="000E4826" w:rsidRDefault="000E4826"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6B1E9C77"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6584BC"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1A1CB62" w14:textId="77777777" w:rsidR="000E4826" w:rsidRDefault="000E4826" w:rsidP="00DE68CB">
            <w:pPr>
              <w:pStyle w:val="TAC"/>
              <w:rPr>
                <w:rFonts w:cs="Arial"/>
                <w:szCs w:val="18"/>
              </w:rPr>
            </w:pPr>
            <w:r>
              <w:rPr>
                <w:lang w:eastAsia="zh-CN"/>
              </w:rPr>
              <w:t>0</w:t>
            </w:r>
          </w:p>
        </w:tc>
      </w:tr>
      <w:tr w:rsidR="000E4826" w14:paraId="4EB4FF4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728AD9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E97F7C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708A405"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8925C9"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57B8548" w14:textId="77777777" w:rsidR="000E4826" w:rsidRDefault="000E4826" w:rsidP="00DE68CB">
            <w:pPr>
              <w:pStyle w:val="TAC"/>
              <w:rPr>
                <w:rFonts w:cs="Arial"/>
                <w:szCs w:val="18"/>
              </w:rPr>
            </w:pPr>
          </w:p>
        </w:tc>
      </w:tr>
      <w:tr w:rsidR="000E4826" w14:paraId="3D23FA4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0B17A9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3B8D71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521285C" w14:textId="77777777" w:rsidR="000E4826" w:rsidRDefault="000E4826"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162D6F" w14:textId="77777777" w:rsidR="000E4826" w:rsidRDefault="000E4826" w:rsidP="00DE68CB">
            <w:pPr>
              <w:pStyle w:val="TAC"/>
            </w:pPr>
            <w:r>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21D9D743" w14:textId="77777777" w:rsidR="000E4826" w:rsidRDefault="000E4826" w:rsidP="00DE68CB">
            <w:pPr>
              <w:pStyle w:val="TAC"/>
              <w:rPr>
                <w:rFonts w:cs="Arial"/>
                <w:szCs w:val="18"/>
              </w:rPr>
            </w:pPr>
          </w:p>
        </w:tc>
      </w:tr>
      <w:tr w:rsidR="000E4826" w14:paraId="6F7B6EF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84681CA" w14:textId="77777777" w:rsidR="000E4826" w:rsidRDefault="000E4826" w:rsidP="00DE68CB">
            <w:pPr>
              <w:pStyle w:val="TAC"/>
            </w:pPr>
            <w:r>
              <w:t>CA_n5A-n77A-n260L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EDFB19" w14:textId="77777777" w:rsidR="000E4826" w:rsidRDefault="000E4826" w:rsidP="00DE68CB">
            <w:pPr>
              <w:pStyle w:val="TAC"/>
              <w:rPr>
                <w:rFonts w:cs="Arial"/>
                <w:lang w:eastAsia="zh-CN"/>
              </w:rPr>
            </w:pPr>
            <w:r>
              <w:rPr>
                <w:rFonts w:cs="Arial"/>
                <w:lang w:eastAsia="zh-CN"/>
              </w:rPr>
              <w:t>CA_n5A-n260A</w:t>
            </w:r>
          </w:p>
          <w:p w14:paraId="4BC6CA52" w14:textId="77777777" w:rsidR="000E4826" w:rsidRDefault="000E4826" w:rsidP="00DE68CB">
            <w:pPr>
              <w:pStyle w:val="TAC"/>
              <w:rPr>
                <w:rFonts w:cs="Arial"/>
                <w:lang w:eastAsia="zh-CN"/>
              </w:rPr>
            </w:pPr>
            <w:r>
              <w:rPr>
                <w:rFonts w:cs="Arial"/>
                <w:lang w:eastAsia="zh-CN"/>
              </w:rPr>
              <w:t>CA_n5A-n260G</w:t>
            </w:r>
          </w:p>
          <w:p w14:paraId="244C7645" w14:textId="77777777" w:rsidR="000E4826" w:rsidRDefault="000E4826" w:rsidP="00DE68CB">
            <w:pPr>
              <w:pStyle w:val="TAC"/>
              <w:rPr>
                <w:rFonts w:cs="Arial"/>
                <w:lang w:eastAsia="zh-CN"/>
              </w:rPr>
            </w:pPr>
            <w:r>
              <w:rPr>
                <w:rFonts w:cs="Arial"/>
                <w:lang w:eastAsia="zh-CN"/>
              </w:rPr>
              <w:t>CA_n5A-n260H</w:t>
            </w:r>
          </w:p>
          <w:p w14:paraId="2461FDAD" w14:textId="77777777" w:rsidR="000E4826" w:rsidRDefault="000E4826" w:rsidP="00DE68CB">
            <w:pPr>
              <w:pStyle w:val="TAC"/>
              <w:rPr>
                <w:rFonts w:cs="Arial"/>
                <w:lang w:eastAsia="zh-CN"/>
              </w:rPr>
            </w:pPr>
            <w:r>
              <w:rPr>
                <w:rFonts w:cs="Arial"/>
                <w:lang w:eastAsia="zh-CN"/>
              </w:rPr>
              <w:t>CA_n5A-n260I</w:t>
            </w:r>
          </w:p>
          <w:p w14:paraId="5E4D89B2" w14:textId="77777777" w:rsidR="000E4826" w:rsidRDefault="000E4826" w:rsidP="00DE68CB">
            <w:pPr>
              <w:pStyle w:val="TAC"/>
              <w:rPr>
                <w:rFonts w:cs="Arial"/>
                <w:lang w:eastAsia="zh-CN"/>
              </w:rPr>
            </w:pPr>
            <w:r>
              <w:rPr>
                <w:rFonts w:cs="Arial"/>
                <w:lang w:eastAsia="zh-CN"/>
              </w:rPr>
              <w:t>CA_n77A-n260A</w:t>
            </w:r>
          </w:p>
          <w:p w14:paraId="5FA8662D" w14:textId="77777777" w:rsidR="000E4826" w:rsidRDefault="000E4826" w:rsidP="00DE68CB">
            <w:pPr>
              <w:pStyle w:val="TAC"/>
              <w:rPr>
                <w:rFonts w:cs="Arial"/>
                <w:lang w:eastAsia="zh-CN"/>
              </w:rPr>
            </w:pPr>
            <w:r>
              <w:rPr>
                <w:rFonts w:cs="Arial"/>
                <w:lang w:eastAsia="zh-CN"/>
              </w:rPr>
              <w:t>CA_n77A-n260G</w:t>
            </w:r>
          </w:p>
          <w:p w14:paraId="5A64B77E" w14:textId="77777777" w:rsidR="000E4826" w:rsidRDefault="000E4826" w:rsidP="00DE68CB">
            <w:pPr>
              <w:pStyle w:val="TAC"/>
              <w:rPr>
                <w:rFonts w:cs="Arial"/>
                <w:lang w:eastAsia="zh-CN"/>
              </w:rPr>
            </w:pPr>
            <w:r>
              <w:rPr>
                <w:rFonts w:cs="Arial"/>
                <w:lang w:eastAsia="zh-CN"/>
              </w:rPr>
              <w:t>CA_n77A-n260H</w:t>
            </w:r>
          </w:p>
          <w:p w14:paraId="64E0533C" w14:textId="77777777" w:rsidR="000E4826" w:rsidRDefault="000E4826"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0CE6054F"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665960"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7FA220" w14:textId="77777777" w:rsidR="000E4826" w:rsidRDefault="000E4826" w:rsidP="00DE68CB">
            <w:pPr>
              <w:pStyle w:val="TAC"/>
              <w:rPr>
                <w:rFonts w:cs="Arial"/>
                <w:szCs w:val="18"/>
              </w:rPr>
            </w:pPr>
            <w:r>
              <w:rPr>
                <w:lang w:eastAsia="zh-CN"/>
              </w:rPr>
              <w:t>0</w:t>
            </w:r>
          </w:p>
        </w:tc>
      </w:tr>
      <w:tr w:rsidR="000E4826" w14:paraId="3DFF07D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5D665A"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32C7C8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CB18422"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26DE53"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B2BE50D" w14:textId="77777777" w:rsidR="000E4826" w:rsidRDefault="000E4826" w:rsidP="00DE68CB">
            <w:pPr>
              <w:pStyle w:val="TAC"/>
              <w:rPr>
                <w:rFonts w:cs="Arial"/>
                <w:szCs w:val="18"/>
              </w:rPr>
            </w:pPr>
          </w:p>
        </w:tc>
      </w:tr>
      <w:tr w:rsidR="000E4826" w14:paraId="484240E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BDC1D4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5B9DF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3C79B57" w14:textId="77777777" w:rsidR="000E4826" w:rsidRDefault="000E4826"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9F428D" w14:textId="77777777" w:rsidR="000E4826" w:rsidRDefault="000E4826" w:rsidP="00DE68CB">
            <w:pPr>
              <w:pStyle w:val="TAC"/>
            </w:pPr>
            <w:r>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07C91549" w14:textId="77777777" w:rsidR="000E4826" w:rsidRDefault="000E4826" w:rsidP="00DE68CB">
            <w:pPr>
              <w:pStyle w:val="TAC"/>
              <w:rPr>
                <w:rFonts w:cs="Arial"/>
                <w:szCs w:val="18"/>
              </w:rPr>
            </w:pPr>
          </w:p>
        </w:tc>
      </w:tr>
      <w:tr w:rsidR="000E4826" w14:paraId="5C28897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0BFA36C" w14:textId="77777777" w:rsidR="000E4826" w:rsidRDefault="000E4826" w:rsidP="00DE68CB">
            <w:pPr>
              <w:pStyle w:val="TAC"/>
            </w:pPr>
            <w:r>
              <w:lastRenderedPageBreak/>
              <w:t>CA_n5A-n77A-n260M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42ED3C1A" w14:textId="77777777" w:rsidR="000E4826" w:rsidRDefault="000E4826" w:rsidP="00DE68CB">
            <w:pPr>
              <w:pStyle w:val="TAC"/>
              <w:rPr>
                <w:rFonts w:cs="Arial"/>
                <w:lang w:eastAsia="zh-CN"/>
              </w:rPr>
            </w:pPr>
            <w:r>
              <w:rPr>
                <w:rFonts w:cs="Arial"/>
                <w:lang w:eastAsia="zh-CN"/>
              </w:rPr>
              <w:t>CA_n5A-n260A</w:t>
            </w:r>
          </w:p>
          <w:p w14:paraId="2227916E" w14:textId="77777777" w:rsidR="000E4826" w:rsidRDefault="000E4826" w:rsidP="00DE68CB">
            <w:pPr>
              <w:pStyle w:val="TAC"/>
              <w:rPr>
                <w:rFonts w:cs="Arial"/>
                <w:lang w:eastAsia="zh-CN"/>
              </w:rPr>
            </w:pPr>
            <w:r>
              <w:rPr>
                <w:rFonts w:cs="Arial"/>
                <w:lang w:eastAsia="zh-CN"/>
              </w:rPr>
              <w:t>CA_n5A-n260G</w:t>
            </w:r>
          </w:p>
          <w:p w14:paraId="6302F696" w14:textId="77777777" w:rsidR="000E4826" w:rsidRDefault="000E4826" w:rsidP="00DE68CB">
            <w:pPr>
              <w:pStyle w:val="TAC"/>
              <w:rPr>
                <w:rFonts w:cs="Arial"/>
                <w:lang w:eastAsia="zh-CN"/>
              </w:rPr>
            </w:pPr>
            <w:r>
              <w:rPr>
                <w:rFonts w:cs="Arial"/>
                <w:lang w:eastAsia="zh-CN"/>
              </w:rPr>
              <w:t>CA_n5A-n260H</w:t>
            </w:r>
          </w:p>
          <w:p w14:paraId="03BAB93B" w14:textId="77777777" w:rsidR="000E4826" w:rsidRDefault="000E4826" w:rsidP="00DE68CB">
            <w:pPr>
              <w:pStyle w:val="TAC"/>
              <w:rPr>
                <w:rFonts w:cs="Arial"/>
                <w:lang w:eastAsia="zh-CN"/>
              </w:rPr>
            </w:pPr>
            <w:r>
              <w:rPr>
                <w:rFonts w:cs="Arial"/>
                <w:lang w:eastAsia="zh-CN"/>
              </w:rPr>
              <w:t>CA_n5A-n260I</w:t>
            </w:r>
          </w:p>
          <w:p w14:paraId="2D60ACA7" w14:textId="77777777" w:rsidR="000E4826" w:rsidRDefault="000E4826" w:rsidP="00DE68CB">
            <w:pPr>
              <w:pStyle w:val="TAC"/>
              <w:rPr>
                <w:rFonts w:cs="Arial"/>
                <w:lang w:eastAsia="zh-CN"/>
              </w:rPr>
            </w:pPr>
            <w:r>
              <w:rPr>
                <w:rFonts w:cs="Arial"/>
                <w:lang w:eastAsia="zh-CN"/>
              </w:rPr>
              <w:t>CA_n77A-n260A</w:t>
            </w:r>
          </w:p>
          <w:p w14:paraId="70CC608D" w14:textId="77777777" w:rsidR="000E4826" w:rsidRDefault="000E4826" w:rsidP="00DE68CB">
            <w:pPr>
              <w:pStyle w:val="TAC"/>
              <w:rPr>
                <w:rFonts w:cs="Arial"/>
                <w:lang w:eastAsia="zh-CN"/>
              </w:rPr>
            </w:pPr>
            <w:r>
              <w:rPr>
                <w:rFonts w:cs="Arial"/>
                <w:lang w:eastAsia="zh-CN"/>
              </w:rPr>
              <w:t>CA_n77A-n260G</w:t>
            </w:r>
          </w:p>
          <w:p w14:paraId="6BA0F1EA" w14:textId="77777777" w:rsidR="000E4826" w:rsidRDefault="000E4826" w:rsidP="00DE68CB">
            <w:pPr>
              <w:pStyle w:val="TAC"/>
              <w:rPr>
                <w:rFonts w:cs="Arial"/>
                <w:lang w:eastAsia="zh-CN"/>
              </w:rPr>
            </w:pPr>
            <w:r>
              <w:rPr>
                <w:rFonts w:cs="Arial"/>
                <w:lang w:eastAsia="zh-CN"/>
              </w:rPr>
              <w:t>CA_n77A-n260H</w:t>
            </w:r>
          </w:p>
          <w:p w14:paraId="186D7F0B" w14:textId="77777777" w:rsidR="000E4826" w:rsidRDefault="000E4826" w:rsidP="00DE68CB">
            <w:pPr>
              <w:pStyle w:val="TAC"/>
            </w:pPr>
            <w:r>
              <w:rPr>
                <w:rFonts w:cs="Arial"/>
                <w:lang w:eastAsia="zh-CN"/>
              </w:rPr>
              <w:t>CA_n77A-n260I</w:t>
            </w:r>
          </w:p>
        </w:tc>
        <w:tc>
          <w:tcPr>
            <w:tcW w:w="815" w:type="dxa"/>
            <w:tcBorders>
              <w:left w:val="single" w:sz="4" w:space="0" w:color="auto"/>
              <w:bottom w:val="single" w:sz="4" w:space="0" w:color="auto"/>
              <w:right w:val="single" w:sz="4" w:space="0" w:color="auto"/>
            </w:tcBorders>
            <w:vAlign w:val="center"/>
          </w:tcPr>
          <w:p w14:paraId="3BAF852A"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9470A0"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4B19831" w14:textId="77777777" w:rsidR="000E4826" w:rsidRDefault="000E4826" w:rsidP="00DE68CB">
            <w:pPr>
              <w:pStyle w:val="TAC"/>
              <w:rPr>
                <w:rFonts w:cs="Arial"/>
                <w:szCs w:val="18"/>
              </w:rPr>
            </w:pPr>
            <w:r>
              <w:rPr>
                <w:lang w:eastAsia="zh-CN"/>
              </w:rPr>
              <w:t>0</w:t>
            </w:r>
          </w:p>
        </w:tc>
      </w:tr>
      <w:tr w:rsidR="000E4826" w14:paraId="69419AE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A2F334A"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FCF5E2C"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15C91FA"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59156A"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F974511" w14:textId="77777777" w:rsidR="000E4826" w:rsidRDefault="000E4826" w:rsidP="00DE68CB">
            <w:pPr>
              <w:pStyle w:val="TAC"/>
              <w:rPr>
                <w:rFonts w:cs="Arial"/>
                <w:szCs w:val="18"/>
              </w:rPr>
            </w:pPr>
          </w:p>
        </w:tc>
      </w:tr>
      <w:tr w:rsidR="000E4826" w14:paraId="059EF77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4E0885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4DAD46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A129395" w14:textId="77777777" w:rsidR="000E4826" w:rsidRDefault="000E4826" w:rsidP="00DE68CB">
            <w:pPr>
              <w:pStyle w:val="TAC"/>
              <w:rPr>
                <w:rFonts w:cs="Arial"/>
                <w:szCs w:val="18"/>
              </w:rPr>
            </w:pPr>
            <w: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B4AF1F" w14:textId="77777777" w:rsidR="000E4826" w:rsidRDefault="000E4826" w:rsidP="00DE68CB">
            <w:pPr>
              <w:pStyle w:val="TAC"/>
            </w:pPr>
            <w:r>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FAEF2A1" w14:textId="77777777" w:rsidR="000E4826" w:rsidRDefault="000E4826" w:rsidP="00DE68CB">
            <w:pPr>
              <w:pStyle w:val="TAC"/>
              <w:rPr>
                <w:rFonts w:cs="Arial"/>
                <w:szCs w:val="18"/>
              </w:rPr>
            </w:pPr>
          </w:p>
        </w:tc>
      </w:tr>
      <w:tr w:rsidR="000E4826" w14:paraId="1798E77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E873B36" w14:textId="77777777" w:rsidR="000E4826" w:rsidRDefault="000E4826" w:rsidP="00DE68CB">
            <w:pPr>
              <w:pStyle w:val="TAC"/>
            </w:pPr>
            <w:r>
              <w:t>CA_n5A-n77A-n261A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4F750F2" w14:textId="77777777" w:rsidR="000E4826" w:rsidRDefault="000E4826" w:rsidP="00DE68CB">
            <w:pPr>
              <w:pStyle w:val="TAC"/>
              <w:rPr>
                <w:rFonts w:cs="Arial"/>
                <w:lang w:eastAsia="zh-CN"/>
              </w:rPr>
            </w:pPr>
            <w:r>
              <w:rPr>
                <w:rFonts w:cs="Arial"/>
                <w:lang w:eastAsia="zh-CN"/>
              </w:rPr>
              <w:t>CA_n77A-n261A</w:t>
            </w:r>
          </w:p>
          <w:p w14:paraId="7EE934F1" w14:textId="77777777" w:rsidR="000E4826" w:rsidRDefault="000E4826" w:rsidP="00DE68CB">
            <w:pPr>
              <w:pStyle w:val="TAC"/>
            </w:pPr>
            <w:r>
              <w:rPr>
                <w:rFonts w:cs="Arial"/>
                <w:lang w:eastAsia="zh-CN"/>
              </w:rPr>
              <w:t>CA_n5A-n261A</w:t>
            </w:r>
          </w:p>
        </w:tc>
        <w:tc>
          <w:tcPr>
            <w:tcW w:w="815" w:type="dxa"/>
            <w:tcBorders>
              <w:left w:val="single" w:sz="4" w:space="0" w:color="auto"/>
              <w:bottom w:val="single" w:sz="4" w:space="0" w:color="auto"/>
              <w:right w:val="single" w:sz="4" w:space="0" w:color="auto"/>
            </w:tcBorders>
            <w:vAlign w:val="center"/>
          </w:tcPr>
          <w:p w14:paraId="53A10A5E"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7AC10"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B30BB93" w14:textId="77777777" w:rsidR="000E4826" w:rsidRDefault="000E4826" w:rsidP="00DE68CB">
            <w:pPr>
              <w:pStyle w:val="TAC"/>
              <w:rPr>
                <w:rFonts w:cs="Arial"/>
                <w:szCs w:val="18"/>
              </w:rPr>
            </w:pPr>
            <w:r>
              <w:rPr>
                <w:lang w:eastAsia="zh-CN"/>
              </w:rPr>
              <w:t>0</w:t>
            </w:r>
          </w:p>
        </w:tc>
      </w:tr>
      <w:tr w:rsidR="000E4826" w14:paraId="0EAEB11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F4C42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C16ED8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6A34590"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B05FE8"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95C22C4" w14:textId="77777777" w:rsidR="000E4826" w:rsidRDefault="000E4826" w:rsidP="00DE68CB">
            <w:pPr>
              <w:pStyle w:val="TAC"/>
              <w:rPr>
                <w:rFonts w:cs="Arial"/>
                <w:szCs w:val="18"/>
              </w:rPr>
            </w:pPr>
          </w:p>
        </w:tc>
      </w:tr>
      <w:tr w:rsidR="000E4826" w14:paraId="6690524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ECC8AC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F5FDA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311541F" w14:textId="77777777" w:rsidR="000E4826" w:rsidRDefault="000E4826"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D522A6"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D9EF7AC" w14:textId="77777777" w:rsidR="000E4826" w:rsidRDefault="000E4826" w:rsidP="00DE68CB">
            <w:pPr>
              <w:pStyle w:val="TAC"/>
              <w:rPr>
                <w:rFonts w:cs="Arial"/>
                <w:szCs w:val="18"/>
              </w:rPr>
            </w:pPr>
          </w:p>
        </w:tc>
      </w:tr>
      <w:tr w:rsidR="000E4826" w14:paraId="519D027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9B08079" w14:textId="77777777" w:rsidR="000E4826" w:rsidRDefault="000E4826" w:rsidP="00DE68CB">
            <w:pPr>
              <w:pStyle w:val="TAC"/>
            </w:pPr>
            <w:r>
              <w:t>CA_n5A-n77A-n261I</w:t>
            </w:r>
          </w:p>
        </w:tc>
        <w:tc>
          <w:tcPr>
            <w:tcW w:w="1912" w:type="dxa"/>
            <w:tcBorders>
              <w:top w:val="single" w:sz="4" w:space="0" w:color="auto"/>
              <w:left w:val="single" w:sz="4" w:space="0" w:color="auto"/>
              <w:bottom w:val="nil"/>
              <w:right w:val="single" w:sz="4" w:space="0" w:color="auto"/>
            </w:tcBorders>
            <w:shd w:val="clear" w:color="auto" w:fill="auto"/>
            <w:vAlign w:val="center"/>
          </w:tcPr>
          <w:p w14:paraId="133D7B46" w14:textId="77777777" w:rsidR="000E4826" w:rsidRDefault="000E4826" w:rsidP="00DE68CB">
            <w:pPr>
              <w:pStyle w:val="TAC"/>
              <w:rPr>
                <w:rFonts w:cs="Arial"/>
                <w:lang w:eastAsia="zh-CN"/>
              </w:rPr>
            </w:pPr>
            <w:r>
              <w:rPr>
                <w:rFonts w:cs="Arial"/>
                <w:lang w:eastAsia="zh-CN"/>
              </w:rPr>
              <w:t>CA_n5A-n261A</w:t>
            </w:r>
          </w:p>
          <w:p w14:paraId="38AEF3B0" w14:textId="77777777" w:rsidR="000E4826" w:rsidRDefault="000E4826" w:rsidP="00DE68CB">
            <w:pPr>
              <w:pStyle w:val="TAC"/>
              <w:rPr>
                <w:rFonts w:cs="Arial"/>
                <w:lang w:eastAsia="zh-CN"/>
              </w:rPr>
            </w:pPr>
            <w:r>
              <w:rPr>
                <w:rFonts w:cs="Arial"/>
                <w:lang w:eastAsia="zh-CN"/>
              </w:rPr>
              <w:t>CA_n5A-n261G</w:t>
            </w:r>
          </w:p>
          <w:p w14:paraId="2AC776D0" w14:textId="77777777" w:rsidR="000E4826" w:rsidRDefault="000E4826" w:rsidP="00DE68CB">
            <w:pPr>
              <w:pStyle w:val="TAC"/>
              <w:rPr>
                <w:rFonts w:cs="Arial"/>
                <w:lang w:eastAsia="zh-CN"/>
              </w:rPr>
            </w:pPr>
            <w:r>
              <w:rPr>
                <w:rFonts w:cs="Arial"/>
                <w:lang w:eastAsia="zh-CN"/>
              </w:rPr>
              <w:t>CA_n5A-n261H</w:t>
            </w:r>
          </w:p>
          <w:p w14:paraId="4125D52A" w14:textId="77777777" w:rsidR="000E4826" w:rsidRDefault="000E4826" w:rsidP="00DE68CB">
            <w:pPr>
              <w:pStyle w:val="TAC"/>
              <w:rPr>
                <w:rFonts w:cs="Arial"/>
                <w:lang w:eastAsia="zh-CN"/>
              </w:rPr>
            </w:pPr>
            <w:r>
              <w:rPr>
                <w:rFonts w:cs="Arial"/>
                <w:lang w:eastAsia="zh-CN"/>
              </w:rPr>
              <w:t>CA_n5A-n261I</w:t>
            </w:r>
          </w:p>
          <w:p w14:paraId="636F90A9" w14:textId="77777777" w:rsidR="000E4826" w:rsidRDefault="000E4826" w:rsidP="00DE68CB">
            <w:pPr>
              <w:pStyle w:val="TAC"/>
              <w:rPr>
                <w:rFonts w:cs="Arial"/>
                <w:lang w:eastAsia="zh-CN"/>
              </w:rPr>
            </w:pPr>
            <w:r>
              <w:rPr>
                <w:rFonts w:cs="Arial"/>
                <w:lang w:eastAsia="zh-CN"/>
              </w:rPr>
              <w:t>CA_n77A-n261A</w:t>
            </w:r>
          </w:p>
          <w:p w14:paraId="4A0D8C85" w14:textId="77777777" w:rsidR="000E4826" w:rsidRDefault="000E4826" w:rsidP="00DE68CB">
            <w:pPr>
              <w:pStyle w:val="TAC"/>
              <w:rPr>
                <w:rFonts w:cs="Arial"/>
                <w:lang w:eastAsia="zh-CN"/>
              </w:rPr>
            </w:pPr>
            <w:r>
              <w:rPr>
                <w:rFonts w:cs="Arial"/>
                <w:lang w:eastAsia="zh-CN"/>
              </w:rPr>
              <w:t>CA_n77A-n261G</w:t>
            </w:r>
          </w:p>
          <w:p w14:paraId="04D49E17" w14:textId="77777777" w:rsidR="000E4826" w:rsidRDefault="000E4826" w:rsidP="00DE68CB">
            <w:pPr>
              <w:pStyle w:val="TAC"/>
              <w:rPr>
                <w:rFonts w:cs="Arial"/>
                <w:lang w:eastAsia="zh-CN"/>
              </w:rPr>
            </w:pPr>
            <w:r>
              <w:rPr>
                <w:rFonts w:cs="Arial"/>
                <w:lang w:eastAsia="zh-CN"/>
              </w:rPr>
              <w:t>CA_n77A-n261H</w:t>
            </w:r>
          </w:p>
          <w:p w14:paraId="6BC18EAD" w14:textId="77777777" w:rsidR="000E4826" w:rsidRDefault="000E4826" w:rsidP="00DE68CB">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7B8B7722"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664FF5"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016468A" w14:textId="77777777" w:rsidR="000E4826" w:rsidRDefault="000E4826" w:rsidP="00DE68CB">
            <w:pPr>
              <w:pStyle w:val="TAC"/>
              <w:rPr>
                <w:rFonts w:cs="Arial"/>
                <w:szCs w:val="18"/>
              </w:rPr>
            </w:pPr>
            <w:r>
              <w:rPr>
                <w:lang w:eastAsia="zh-CN"/>
              </w:rPr>
              <w:t>0</w:t>
            </w:r>
          </w:p>
        </w:tc>
      </w:tr>
      <w:tr w:rsidR="000E4826" w14:paraId="2CE7B75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F752D8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D60961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D6BE354"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FCCC9B"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53422DE6" w14:textId="77777777" w:rsidR="000E4826" w:rsidRDefault="000E4826" w:rsidP="00DE68CB">
            <w:pPr>
              <w:pStyle w:val="TAC"/>
              <w:rPr>
                <w:rFonts w:cs="Arial"/>
                <w:szCs w:val="18"/>
              </w:rPr>
            </w:pPr>
          </w:p>
        </w:tc>
      </w:tr>
      <w:tr w:rsidR="000E4826" w14:paraId="786396E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071FFF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76764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BA3AAA7" w14:textId="77777777" w:rsidR="000E4826" w:rsidRDefault="000E4826"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D698FD" w14:textId="77777777" w:rsidR="000E4826" w:rsidRDefault="000E4826" w:rsidP="00DE68CB">
            <w:pPr>
              <w:pStyle w:val="TAC"/>
            </w:pPr>
            <w:r>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3B81752" w14:textId="77777777" w:rsidR="000E4826" w:rsidRDefault="000E4826" w:rsidP="00DE68CB">
            <w:pPr>
              <w:pStyle w:val="TAC"/>
              <w:rPr>
                <w:rFonts w:cs="Arial"/>
                <w:szCs w:val="18"/>
              </w:rPr>
            </w:pPr>
          </w:p>
        </w:tc>
      </w:tr>
      <w:tr w:rsidR="000E4826" w14:paraId="39DF034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A10E56" w14:textId="77777777" w:rsidR="000E4826" w:rsidRDefault="000E4826" w:rsidP="00DE68CB">
            <w:pPr>
              <w:pStyle w:val="TAC"/>
            </w:pPr>
            <w:r>
              <w:t>CA_n5A-n77A-n261J</w:t>
            </w:r>
          </w:p>
        </w:tc>
        <w:tc>
          <w:tcPr>
            <w:tcW w:w="1912" w:type="dxa"/>
            <w:tcBorders>
              <w:top w:val="single" w:sz="4" w:space="0" w:color="auto"/>
              <w:left w:val="single" w:sz="4" w:space="0" w:color="auto"/>
              <w:bottom w:val="nil"/>
              <w:right w:val="single" w:sz="4" w:space="0" w:color="auto"/>
            </w:tcBorders>
            <w:shd w:val="clear" w:color="auto" w:fill="auto"/>
            <w:vAlign w:val="center"/>
          </w:tcPr>
          <w:p w14:paraId="00AFBACF" w14:textId="77777777" w:rsidR="000E4826" w:rsidRDefault="000E4826" w:rsidP="00DE68CB">
            <w:pPr>
              <w:pStyle w:val="TAC"/>
              <w:rPr>
                <w:rFonts w:cs="Arial"/>
                <w:lang w:eastAsia="zh-CN"/>
              </w:rPr>
            </w:pPr>
            <w:r>
              <w:rPr>
                <w:rFonts w:cs="Arial"/>
                <w:lang w:eastAsia="zh-CN"/>
              </w:rPr>
              <w:t>CA_n5A-n261A</w:t>
            </w:r>
          </w:p>
          <w:p w14:paraId="709E4833" w14:textId="77777777" w:rsidR="000E4826" w:rsidRDefault="000E4826" w:rsidP="00DE68CB">
            <w:pPr>
              <w:pStyle w:val="TAC"/>
              <w:rPr>
                <w:rFonts w:cs="Arial"/>
                <w:lang w:eastAsia="zh-CN"/>
              </w:rPr>
            </w:pPr>
            <w:r>
              <w:rPr>
                <w:rFonts w:cs="Arial"/>
                <w:lang w:eastAsia="zh-CN"/>
              </w:rPr>
              <w:t>CA_n5A-n261G</w:t>
            </w:r>
          </w:p>
          <w:p w14:paraId="0344C4CB" w14:textId="77777777" w:rsidR="000E4826" w:rsidRDefault="000E4826" w:rsidP="00DE68CB">
            <w:pPr>
              <w:pStyle w:val="TAC"/>
              <w:rPr>
                <w:rFonts w:cs="Arial"/>
                <w:lang w:eastAsia="zh-CN"/>
              </w:rPr>
            </w:pPr>
            <w:r>
              <w:rPr>
                <w:rFonts w:cs="Arial"/>
                <w:lang w:eastAsia="zh-CN"/>
              </w:rPr>
              <w:t>CA_n5A-n261H</w:t>
            </w:r>
          </w:p>
          <w:p w14:paraId="003E4CEF" w14:textId="77777777" w:rsidR="000E4826" w:rsidRDefault="000E4826" w:rsidP="00DE68CB">
            <w:pPr>
              <w:pStyle w:val="TAC"/>
              <w:rPr>
                <w:rFonts w:cs="Arial"/>
                <w:lang w:eastAsia="zh-CN"/>
              </w:rPr>
            </w:pPr>
            <w:r>
              <w:rPr>
                <w:rFonts w:cs="Arial"/>
                <w:lang w:eastAsia="zh-CN"/>
              </w:rPr>
              <w:t>CA_n5A-n261I</w:t>
            </w:r>
          </w:p>
          <w:p w14:paraId="711A0E3E" w14:textId="77777777" w:rsidR="000E4826" w:rsidRDefault="000E4826" w:rsidP="00DE68CB">
            <w:pPr>
              <w:pStyle w:val="TAC"/>
              <w:rPr>
                <w:rFonts w:cs="Arial"/>
                <w:lang w:eastAsia="zh-CN"/>
              </w:rPr>
            </w:pPr>
            <w:r>
              <w:rPr>
                <w:rFonts w:cs="Arial"/>
                <w:lang w:eastAsia="zh-CN"/>
              </w:rPr>
              <w:t>CA_n77A-n261A</w:t>
            </w:r>
          </w:p>
          <w:p w14:paraId="0FA151D0" w14:textId="77777777" w:rsidR="000E4826" w:rsidRDefault="000E4826" w:rsidP="00DE68CB">
            <w:pPr>
              <w:pStyle w:val="TAC"/>
              <w:rPr>
                <w:rFonts w:cs="Arial"/>
                <w:lang w:eastAsia="zh-CN"/>
              </w:rPr>
            </w:pPr>
            <w:r>
              <w:rPr>
                <w:rFonts w:cs="Arial"/>
                <w:lang w:eastAsia="zh-CN"/>
              </w:rPr>
              <w:t>CA_n77A-n261G</w:t>
            </w:r>
          </w:p>
          <w:p w14:paraId="3ACC546E" w14:textId="77777777" w:rsidR="000E4826" w:rsidRDefault="000E4826" w:rsidP="00DE68CB">
            <w:pPr>
              <w:pStyle w:val="TAC"/>
              <w:rPr>
                <w:rFonts w:cs="Arial"/>
                <w:lang w:eastAsia="zh-CN"/>
              </w:rPr>
            </w:pPr>
            <w:r>
              <w:rPr>
                <w:rFonts w:cs="Arial"/>
                <w:lang w:eastAsia="zh-CN"/>
              </w:rPr>
              <w:t>CA_n77A-n261H</w:t>
            </w:r>
          </w:p>
          <w:p w14:paraId="4BCFDED2" w14:textId="77777777" w:rsidR="000E4826" w:rsidRDefault="000E4826" w:rsidP="00DE68CB">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00A3F67C"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339E82"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054A231" w14:textId="77777777" w:rsidR="000E4826" w:rsidRDefault="000E4826" w:rsidP="00DE68CB">
            <w:pPr>
              <w:pStyle w:val="TAC"/>
              <w:rPr>
                <w:rFonts w:cs="Arial"/>
                <w:szCs w:val="18"/>
              </w:rPr>
            </w:pPr>
            <w:r>
              <w:rPr>
                <w:lang w:eastAsia="zh-CN"/>
              </w:rPr>
              <w:t>0</w:t>
            </w:r>
          </w:p>
        </w:tc>
      </w:tr>
      <w:tr w:rsidR="000E4826" w14:paraId="300B25B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8DE2A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3DA5DE"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1111721"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B132E5"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3FA2FDF" w14:textId="77777777" w:rsidR="000E4826" w:rsidRDefault="000E4826" w:rsidP="00DE68CB">
            <w:pPr>
              <w:pStyle w:val="TAC"/>
              <w:rPr>
                <w:rFonts w:cs="Arial"/>
                <w:szCs w:val="18"/>
              </w:rPr>
            </w:pPr>
          </w:p>
        </w:tc>
      </w:tr>
      <w:tr w:rsidR="000E4826" w14:paraId="4B57954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B30E6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E3BC03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548AB36" w14:textId="77777777" w:rsidR="000E4826" w:rsidRDefault="000E4826"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DCEBD0" w14:textId="77777777" w:rsidR="000E4826" w:rsidRDefault="000E4826" w:rsidP="00DE68CB">
            <w:pPr>
              <w:pStyle w:val="TAC"/>
            </w:pPr>
            <w:r>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094F896B" w14:textId="77777777" w:rsidR="000E4826" w:rsidRDefault="000E4826" w:rsidP="00DE68CB">
            <w:pPr>
              <w:pStyle w:val="TAC"/>
              <w:rPr>
                <w:rFonts w:cs="Arial"/>
                <w:szCs w:val="18"/>
              </w:rPr>
            </w:pPr>
          </w:p>
        </w:tc>
      </w:tr>
      <w:tr w:rsidR="000E4826" w14:paraId="0FD5628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06A29A" w14:textId="77777777" w:rsidR="000E4826" w:rsidRDefault="000E4826" w:rsidP="00DE68CB">
            <w:pPr>
              <w:pStyle w:val="TAC"/>
            </w:pPr>
            <w:r>
              <w:t>CA_n5A-n77A-n261K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B98D7AB" w14:textId="77777777" w:rsidR="000E4826" w:rsidRDefault="000E4826" w:rsidP="00DE68CB">
            <w:pPr>
              <w:pStyle w:val="TAC"/>
              <w:rPr>
                <w:rFonts w:cs="Arial"/>
                <w:lang w:eastAsia="zh-CN"/>
              </w:rPr>
            </w:pPr>
            <w:r>
              <w:rPr>
                <w:rFonts w:cs="Arial"/>
                <w:lang w:eastAsia="zh-CN"/>
              </w:rPr>
              <w:t>CA_n5A-n261A</w:t>
            </w:r>
          </w:p>
          <w:p w14:paraId="6196A059" w14:textId="77777777" w:rsidR="000E4826" w:rsidRDefault="000E4826" w:rsidP="00DE68CB">
            <w:pPr>
              <w:pStyle w:val="TAC"/>
              <w:rPr>
                <w:rFonts w:cs="Arial"/>
                <w:lang w:eastAsia="zh-CN"/>
              </w:rPr>
            </w:pPr>
            <w:r>
              <w:rPr>
                <w:rFonts w:cs="Arial"/>
                <w:lang w:eastAsia="zh-CN"/>
              </w:rPr>
              <w:t>CA_n5A-n261G</w:t>
            </w:r>
          </w:p>
          <w:p w14:paraId="6A925F74" w14:textId="77777777" w:rsidR="000E4826" w:rsidRDefault="000E4826" w:rsidP="00DE68CB">
            <w:pPr>
              <w:pStyle w:val="TAC"/>
              <w:rPr>
                <w:rFonts w:cs="Arial"/>
                <w:lang w:eastAsia="zh-CN"/>
              </w:rPr>
            </w:pPr>
            <w:r>
              <w:rPr>
                <w:rFonts w:cs="Arial"/>
                <w:lang w:eastAsia="zh-CN"/>
              </w:rPr>
              <w:t>CA_n5A-n261H</w:t>
            </w:r>
          </w:p>
          <w:p w14:paraId="0C64DF47" w14:textId="77777777" w:rsidR="000E4826" w:rsidRDefault="000E4826" w:rsidP="00DE68CB">
            <w:pPr>
              <w:pStyle w:val="TAC"/>
              <w:rPr>
                <w:rFonts w:cs="Arial"/>
                <w:lang w:eastAsia="zh-CN"/>
              </w:rPr>
            </w:pPr>
            <w:r>
              <w:rPr>
                <w:rFonts w:cs="Arial"/>
                <w:lang w:eastAsia="zh-CN"/>
              </w:rPr>
              <w:t>CA_n5A-n261I</w:t>
            </w:r>
          </w:p>
          <w:p w14:paraId="14D65D1E" w14:textId="77777777" w:rsidR="000E4826" w:rsidRDefault="000E4826" w:rsidP="00DE68CB">
            <w:pPr>
              <w:pStyle w:val="TAC"/>
              <w:rPr>
                <w:rFonts w:cs="Arial"/>
                <w:lang w:eastAsia="zh-CN"/>
              </w:rPr>
            </w:pPr>
            <w:r>
              <w:rPr>
                <w:rFonts w:cs="Arial"/>
                <w:lang w:eastAsia="zh-CN"/>
              </w:rPr>
              <w:t>CA_n77A-n261A</w:t>
            </w:r>
          </w:p>
          <w:p w14:paraId="7EBF15D2" w14:textId="77777777" w:rsidR="000E4826" w:rsidRDefault="000E4826" w:rsidP="00DE68CB">
            <w:pPr>
              <w:pStyle w:val="TAC"/>
              <w:rPr>
                <w:rFonts w:cs="Arial"/>
                <w:lang w:eastAsia="zh-CN"/>
              </w:rPr>
            </w:pPr>
            <w:r>
              <w:rPr>
                <w:rFonts w:cs="Arial"/>
                <w:lang w:eastAsia="zh-CN"/>
              </w:rPr>
              <w:t>CA_n77A-n261G</w:t>
            </w:r>
          </w:p>
          <w:p w14:paraId="03B515E6" w14:textId="77777777" w:rsidR="000E4826" w:rsidRDefault="000E4826" w:rsidP="00DE68CB">
            <w:pPr>
              <w:pStyle w:val="TAC"/>
              <w:rPr>
                <w:rFonts w:cs="Arial"/>
                <w:lang w:eastAsia="zh-CN"/>
              </w:rPr>
            </w:pPr>
            <w:r>
              <w:rPr>
                <w:rFonts w:cs="Arial"/>
                <w:lang w:eastAsia="zh-CN"/>
              </w:rPr>
              <w:t>CA_n77A-n261H</w:t>
            </w:r>
          </w:p>
          <w:p w14:paraId="5515CEBA" w14:textId="77777777" w:rsidR="000E4826" w:rsidRDefault="000E4826" w:rsidP="00DE68CB">
            <w:pPr>
              <w:pStyle w:val="TAC"/>
            </w:pPr>
            <w:r>
              <w:rPr>
                <w:rFonts w:cs="Arial"/>
                <w:lang w:eastAsia="zh-CN"/>
              </w:rPr>
              <w:t>CA_n77A-n261I</w:t>
            </w:r>
          </w:p>
        </w:tc>
        <w:tc>
          <w:tcPr>
            <w:tcW w:w="815" w:type="dxa"/>
            <w:tcBorders>
              <w:left w:val="single" w:sz="4" w:space="0" w:color="auto"/>
              <w:bottom w:val="single" w:sz="4" w:space="0" w:color="auto"/>
              <w:right w:val="single" w:sz="4" w:space="0" w:color="auto"/>
            </w:tcBorders>
            <w:vAlign w:val="center"/>
          </w:tcPr>
          <w:p w14:paraId="40A89BEC"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728B39"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853BF0F" w14:textId="77777777" w:rsidR="000E4826" w:rsidRDefault="000E4826" w:rsidP="00DE68CB">
            <w:pPr>
              <w:pStyle w:val="TAC"/>
              <w:rPr>
                <w:rFonts w:cs="Arial"/>
                <w:szCs w:val="18"/>
              </w:rPr>
            </w:pPr>
            <w:r>
              <w:rPr>
                <w:lang w:eastAsia="zh-CN"/>
              </w:rPr>
              <w:t>0</w:t>
            </w:r>
          </w:p>
        </w:tc>
      </w:tr>
      <w:tr w:rsidR="000E4826" w14:paraId="5338165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831210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FCD7A9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8E4B34B"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BF262E"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82875B2" w14:textId="77777777" w:rsidR="000E4826" w:rsidRDefault="000E4826" w:rsidP="00DE68CB">
            <w:pPr>
              <w:pStyle w:val="TAC"/>
              <w:rPr>
                <w:rFonts w:cs="Arial"/>
                <w:szCs w:val="18"/>
              </w:rPr>
            </w:pPr>
          </w:p>
        </w:tc>
      </w:tr>
      <w:tr w:rsidR="000E4826" w14:paraId="1303063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BDD7EE"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11948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47B3145" w14:textId="77777777" w:rsidR="000E4826" w:rsidRDefault="000E4826"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1DE93B" w14:textId="77777777" w:rsidR="000E4826" w:rsidRDefault="000E4826" w:rsidP="00DE68CB">
            <w:pPr>
              <w:pStyle w:val="TAC"/>
            </w:pPr>
            <w:r>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678922A5" w14:textId="77777777" w:rsidR="000E4826" w:rsidRDefault="000E4826" w:rsidP="00DE68CB">
            <w:pPr>
              <w:pStyle w:val="TAC"/>
              <w:rPr>
                <w:rFonts w:cs="Arial"/>
                <w:szCs w:val="18"/>
              </w:rPr>
            </w:pPr>
          </w:p>
        </w:tc>
      </w:tr>
      <w:tr w:rsidR="000E4826" w14:paraId="080E4A5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611F92A" w14:textId="77777777" w:rsidR="000E4826" w:rsidRDefault="000E4826" w:rsidP="00DE68CB">
            <w:pPr>
              <w:pStyle w:val="TAC"/>
            </w:pPr>
            <w:r>
              <w:t>CA_n5A-n77A-n261L</w:t>
            </w:r>
          </w:p>
        </w:tc>
        <w:tc>
          <w:tcPr>
            <w:tcW w:w="1912" w:type="dxa"/>
            <w:tcBorders>
              <w:top w:val="single" w:sz="4" w:space="0" w:color="auto"/>
              <w:left w:val="single" w:sz="4" w:space="0" w:color="auto"/>
              <w:bottom w:val="nil"/>
              <w:right w:val="single" w:sz="4" w:space="0" w:color="auto"/>
            </w:tcBorders>
            <w:shd w:val="clear" w:color="auto" w:fill="auto"/>
            <w:vAlign w:val="center"/>
          </w:tcPr>
          <w:p w14:paraId="2A90BF43" w14:textId="77777777" w:rsidR="000E4826" w:rsidRDefault="000E4826" w:rsidP="00DE68CB">
            <w:pPr>
              <w:pStyle w:val="TAC"/>
              <w:rPr>
                <w:lang w:eastAsia="zh-CN"/>
              </w:rPr>
            </w:pPr>
            <w:r>
              <w:rPr>
                <w:lang w:eastAsia="zh-CN"/>
              </w:rPr>
              <w:t>CA_n5A-n261A</w:t>
            </w:r>
          </w:p>
          <w:p w14:paraId="0E0642B0" w14:textId="77777777" w:rsidR="000E4826" w:rsidRDefault="000E4826" w:rsidP="00DE68CB">
            <w:pPr>
              <w:pStyle w:val="TAC"/>
              <w:rPr>
                <w:lang w:eastAsia="zh-CN"/>
              </w:rPr>
            </w:pPr>
            <w:r>
              <w:rPr>
                <w:lang w:eastAsia="zh-CN"/>
              </w:rPr>
              <w:t>CA_n5A-n261G</w:t>
            </w:r>
          </w:p>
          <w:p w14:paraId="21390925" w14:textId="77777777" w:rsidR="000E4826" w:rsidRDefault="000E4826" w:rsidP="00DE68CB">
            <w:pPr>
              <w:pStyle w:val="TAC"/>
              <w:rPr>
                <w:lang w:eastAsia="zh-CN"/>
              </w:rPr>
            </w:pPr>
            <w:r>
              <w:rPr>
                <w:lang w:eastAsia="zh-CN"/>
              </w:rPr>
              <w:t>CA_n5A-n261H</w:t>
            </w:r>
          </w:p>
          <w:p w14:paraId="2420948E" w14:textId="77777777" w:rsidR="000E4826" w:rsidRDefault="000E4826" w:rsidP="00DE68CB">
            <w:pPr>
              <w:pStyle w:val="TAC"/>
              <w:rPr>
                <w:lang w:eastAsia="zh-CN"/>
              </w:rPr>
            </w:pPr>
            <w:r>
              <w:rPr>
                <w:lang w:eastAsia="zh-CN"/>
              </w:rPr>
              <w:t>CA_n5A-n261I</w:t>
            </w:r>
          </w:p>
          <w:p w14:paraId="10EFC356" w14:textId="77777777" w:rsidR="000E4826" w:rsidRDefault="000E4826" w:rsidP="00DE68CB">
            <w:pPr>
              <w:pStyle w:val="TAC"/>
              <w:rPr>
                <w:lang w:eastAsia="zh-CN"/>
              </w:rPr>
            </w:pPr>
            <w:r>
              <w:rPr>
                <w:lang w:eastAsia="zh-CN"/>
              </w:rPr>
              <w:t>CA_n77A-n261A</w:t>
            </w:r>
          </w:p>
          <w:p w14:paraId="5925731D" w14:textId="77777777" w:rsidR="000E4826" w:rsidRDefault="000E4826" w:rsidP="00DE68CB">
            <w:pPr>
              <w:pStyle w:val="TAC"/>
              <w:rPr>
                <w:lang w:eastAsia="zh-CN"/>
              </w:rPr>
            </w:pPr>
            <w:r>
              <w:rPr>
                <w:lang w:eastAsia="zh-CN"/>
              </w:rPr>
              <w:t>CA_n77A-n261G</w:t>
            </w:r>
          </w:p>
          <w:p w14:paraId="0CBDF435" w14:textId="77777777" w:rsidR="000E4826" w:rsidRDefault="000E4826" w:rsidP="00DE68CB">
            <w:pPr>
              <w:pStyle w:val="TAC"/>
              <w:rPr>
                <w:lang w:eastAsia="zh-CN"/>
              </w:rPr>
            </w:pPr>
            <w:r>
              <w:rPr>
                <w:lang w:eastAsia="zh-CN"/>
              </w:rPr>
              <w:t>CA_n77A-n261H</w:t>
            </w:r>
          </w:p>
          <w:p w14:paraId="6E4E5278" w14:textId="77777777" w:rsidR="000E4826" w:rsidRDefault="000E4826" w:rsidP="00DE68CB">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4DBEAECB"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447C7C"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968799E" w14:textId="77777777" w:rsidR="000E4826" w:rsidRDefault="000E4826" w:rsidP="00DE68CB">
            <w:pPr>
              <w:pStyle w:val="TAC"/>
              <w:rPr>
                <w:rFonts w:cs="Arial"/>
                <w:szCs w:val="18"/>
              </w:rPr>
            </w:pPr>
            <w:r>
              <w:rPr>
                <w:lang w:eastAsia="zh-CN"/>
              </w:rPr>
              <w:t>0</w:t>
            </w:r>
          </w:p>
        </w:tc>
      </w:tr>
      <w:tr w:rsidR="000E4826" w14:paraId="2DE6B33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74697F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A40A69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D43A9BF"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D3FBC0"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A6DB5DE" w14:textId="77777777" w:rsidR="000E4826" w:rsidRDefault="000E4826" w:rsidP="00DE68CB">
            <w:pPr>
              <w:pStyle w:val="TAC"/>
              <w:rPr>
                <w:rFonts w:cs="Arial"/>
                <w:szCs w:val="18"/>
              </w:rPr>
            </w:pPr>
          </w:p>
        </w:tc>
      </w:tr>
      <w:tr w:rsidR="000E4826" w14:paraId="3E443A0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675BC8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DCDD9A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D231936" w14:textId="77777777" w:rsidR="000E4826" w:rsidRDefault="000E4826"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8ADBC0" w14:textId="77777777" w:rsidR="000E4826" w:rsidRDefault="000E4826" w:rsidP="00DE68CB">
            <w:pPr>
              <w:pStyle w:val="TAC"/>
            </w:pPr>
            <w:r>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681D11E4" w14:textId="77777777" w:rsidR="000E4826" w:rsidRDefault="000E4826" w:rsidP="00DE68CB">
            <w:pPr>
              <w:pStyle w:val="TAC"/>
              <w:rPr>
                <w:rFonts w:cs="Arial"/>
                <w:szCs w:val="18"/>
              </w:rPr>
            </w:pPr>
          </w:p>
        </w:tc>
      </w:tr>
      <w:tr w:rsidR="000E4826" w14:paraId="43C5687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74304F" w14:textId="77777777" w:rsidR="000E4826" w:rsidRDefault="000E4826" w:rsidP="00DE68CB">
            <w:pPr>
              <w:pStyle w:val="TAC"/>
            </w:pPr>
            <w:r>
              <w:t>CA_n5A-n77A-n261M</w:t>
            </w:r>
          </w:p>
        </w:tc>
        <w:tc>
          <w:tcPr>
            <w:tcW w:w="1912" w:type="dxa"/>
            <w:tcBorders>
              <w:top w:val="single" w:sz="4" w:space="0" w:color="auto"/>
              <w:left w:val="single" w:sz="4" w:space="0" w:color="auto"/>
              <w:bottom w:val="nil"/>
              <w:right w:val="single" w:sz="4" w:space="0" w:color="auto"/>
            </w:tcBorders>
            <w:shd w:val="clear" w:color="auto" w:fill="auto"/>
            <w:vAlign w:val="center"/>
          </w:tcPr>
          <w:p w14:paraId="366E1EE4" w14:textId="77777777" w:rsidR="000E4826" w:rsidRDefault="000E4826" w:rsidP="00DE68CB">
            <w:pPr>
              <w:pStyle w:val="TAC"/>
              <w:rPr>
                <w:lang w:eastAsia="zh-CN"/>
              </w:rPr>
            </w:pPr>
            <w:r>
              <w:rPr>
                <w:lang w:eastAsia="zh-CN"/>
              </w:rPr>
              <w:t>CA_n5A-n261A</w:t>
            </w:r>
          </w:p>
          <w:p w14:paraId="39A3E2A7" w14:textId="77777777" w:rsidR="000E4826" w:rsidRDefault="000E4826" w:rsidP="00DE68CB">
            <w:pPr>
              <w:pStyle w:val="TAC"/>
              <w:rPr>
                <w:lang w:eastAsia="zh-CN"/>
              </w:rPr>
            </w:pPr>
            <w:r>
              <w:rPr>
                <w:lang w:eastAsia="zh-CN"/>
              </w:rPr>
              <w:t>CA_n5A-n261G</w:t>
            </w:r>
          </w:p>
          <w:p w14:paraId="5F3AE1A1" w14:textId="77777777" w:rsidR="000E4826" w:rsidRDefault="000E4826" w:rsidP="00DE68CB">
            <w:pPr>
              <w:pStyle w:val="TAC"/>
              <w:rPr>
                <w:lang w:eastAsia="zh-CN"/>
              </w:rPr>
            </w:pPr>
            <w:r>
              <w:rPr>
                <w:lang w:eastAsia="zh-CN"/>
              </w:rPr>
              <w:t>CA_n5A-n261H</w:t>
            </w:r>
          </w:p>
          <w:p w14:paraId="70EEC9D5" w14:textId="77777777" w:rsidR="000E4826" w:rsidRDefault="000E4826" w:rsidP="00DE68CB">
            <w:pPr>
              <w:pStyle w:val="TAC"/>
              <w:rPr>
                <w:lang w:eastAsia="zh-CN"/>
              </w:rPr>
            </w:pPr>
            <w:r>
              <w:rPr>
                <w:lang w:eastAsia="zh-CN"/>
              </w:rPr>
              <w:t>CA_n5A-n261I</w:t>
            </w:r>
          </w:p>
          <w:p w14:paraId="13C1E33F" w14:textId="77777777" w:rsidR="000E4826" w:rsidRDefault="000E4826" w:rsidP="00DE68CB">
            <w:pPr>
              <w:pStyle w:val="TAC"/>
              <w:rPr>
                <w:lang w:eastAsia="zh-CN"/>
              </w:rPr>
            </w:pPr>
            <w:r>
              <w:rPr>
                <w:lang w:eastAsia="zh-CN"/>
              </w:rPr>
              <w:t>CA_n77A-n261A</w:t>
            </w:r>
          </w:p>
          <w:p w14:paraId="1037ACE6" w14:textId="77777777" w:rsidR="000E4826" w:rsidRDefault="000E4826" w:rsidP="00DE68CB">
            <w:pPr>
              <w:pStyle w:val="TAC"/>
              <w:rPr>
                <w:lang w:eastAsia="zh-CN"/>
              </w:rPr>
            </w:pPr>
            <w:r>
              <w:rPr>
                <w:lang w:eastAsia="zh-CN"/>
              </w:rPr>
              <w:t>CA_n77A-n261G</w:t>
            </w:r>
          </w:p>
          <w:p w14:paraId="42F0B232" w14:textId="77777777" w:rsidR="000E4826" w:rsidRDefault="000E4826" w:rsidP="00DE68CB">
            <w:pPr>
              <w:pStyle w:val="TAC"/>
              <w:rPr>
                <w:lang w:eastAsia="zh-CN"/>
              </w:rPr>
            </w:pPr>
            <w:r>
              <w:rPr>
                <w:lang w:eastAsia="zh-CN"/>
              </w:rPr>
              <w:t>CA_n77A-n261H</w:t>
            </w:r>
          </w:p>
          <w:p w14:paraId="26F0FC4F" w14:textId="77777777" w:rsidR="000E4826" w:rsidRDefault="000E4826" w:rsidP="00DE68CB">
            <w:pPr>
              <w:pStyle w:val="TAC"/>
            </w:pPr>
            <w:r>
              <w:rPr>
                <w:lang w:eastAsia="zh-CN"/>
              </w:rPr>
              <w:t>CA_n77A-n261I</w:t>
            </w:r>
          </w:p>
        </w:tc>
        <w:tc>
          <w:tcPr>
            <w:tcW w:w="815" w:type="dxa"/>
            <w:tcBorders>
              <w:left w:val="single" w:sz="4" w:space="0" w:color="auto"/>
              <w:bottom w:val="single" w:sz="4" w:space="0" w:color="auto"/>
              <w:right w:val="single" w:sz="4" w:space="0" w:color="auto"/>
            </w:tcBorders>
            <w:vAlign w:val="center"/>
          </w:tcPr>
          <w:p w14:paraId="060C3BDE" w14:textId="77777777" w:rsidR="000E4826" w:rsidRDefault="000E4826" w:rsidP="00DE68CB">
            <w:pPr>
              <w:pStyle w:val="TAC"/>
              <w:rPr>
                <w:rFonts w:cs="Arial"/>
                <w:szCs w:val="18"/>
              </w:rPr>
            </w:pPr>
            <w:r>
              <w:t>n5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616CF9"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A9E3E36" w14:textId="77777777" w:rsidR="000E4826" w:rsidRDefault="000E4826" w:rsidP="00DE68CB">
            <w:pPr>
              <w:pStyle w:val="TAC"/>
              <w:rPr>
                <w:rFonts w:cs="Arial"/>
                <w:szCs w:val="18"/>
              </w:rPr>
            </w:pPr>
            <w:r>
              <w:rPr>
                <w:lang w:eastAsia="zh-CN"/>
              </w:rPr>
              <w:t>0</w:t>
            </w:r>
          </w:p>
        </w:tc>
      </w:tr>
      <w:tr w:rsidR="000E4826" w14:paraId="5EBDA3C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45AF0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758FE9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C2C5055" w14:textId="77777777" w:rsidR="000E4826" w:rsidRDefault="000E4826" w:rsidP="00DE68CB">
            <w:pPr>
              <w:pStyle w:val="TAC"/>
              <w:rPr>
                <w:rFonts w:cs="Arial"/>
                <w:szCs w:val="18"/>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12A66B"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5873308" w14:textId="77777777" w:rsidR="000E4826" w:rsidRDefault="000E4826" w:rsidP="00DE68CB">
            <w:pPr>
              <w:pStyle w:val="TAC"/>
              <w:rPr>
                <w:rFonts w:cs="Arial"/>
                <w:szCs w:val="18"/>
              </w:rPr>
            </w:pPr>
          </w:p>
        </w:tc>
      </w:tr>
      <w:tr w:rsidR="000E4826" w14:paraId="165B89D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C40FC7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421F54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5CCCB9D" w14:textId="77777777" w:rsidR="000E4826" w:rsidRDefault="000E4826" w:rsidP="00DE68CB">
            <w:pPr>
              <w:pStyle w:val="TAC"/>
              <w:rPr>
                <w:rFonts w:cs="Arial"/>
                <w:szCs w:val="18"/>
              </w:rPr>
            </w:pPr>
            <w:r>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AC1FCD" w14:textId="77777777" w:rsidR="000E4826" w:rsidRDefault="000E4826" w:rsidP="00DE68CB">
            <w:pPr>
              <w:pStyle w:val="TAC"/>
            </w:pPr>
            <w:r>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24CC62D" w14:textId="77777777" w:rsidR="000E4826" w:rsidRDefault="000E4826" w:rsidP="00DE68CB">
            <w:pPr>
              <w:pStyle w:val="TAC"/>
              <w:rPr>
                <w:rFonts w:cs="Arial"/>
                <w:szCs w:val="18"/>
              </w:rPr>
            </w:pPr>
          </w:p>
        </w:tc>
      </w:tr>
      <w:tr w:rsidR="000E4826" w14:paraId="011098D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0C48AC6" w14:textId="77777777" w:rsidR="000E4826" w:rsidRDefault="000E4826" w:rsidP="00DE68CB">
            <w:pPr>
              <w:pStyle w:val="TAC"/>
              <w:rPr>
                <w:rFonts w:cs="Arial"/>
                <w:szCs w:val="18"/>
                <w:lang w:eastAsia="zh-CN"/>
              </w:rPr>
            </w:pPr>
            <w:r>
              <w:rPr>
                <w:rFonts w:cs="Arial"/>
                <w:szCs w:val="18"/>
                <w:lang w:eastAsia="zh-CN"/>
              </w:rPr>
              <w:t>CA_n7A-n78A-n258A</w:t>
            </w:r>
          </w:p>
          <w:p w14:paraId="1F0C9D35"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41F7B479" w14:textId="77777777" w:rsidR="000E4826" w:rsidRDefault="000E4826" w:rsidP="00DE68CB">
            <w:pPr>
              <w:pStyle w:val="TAC"/>
              <w:rPr>
                <w:szCs w:val="18"/>
                <w:lang w:eastAsia="zh-CN"/>
              </w:rPr>
            </w:pPr>
            <w:r>
              <w:rPr>
                <w:szCs w:val="18"/>
                <w:lang w:eastAsia="zh-CN"/>
              </w:rPr>
              <w:t>CA_n7A-n78A</w:t>
            </w:r>
          </w:p>
          <w:p w14:paraId="56D364F7" w14:textId="77777777" w:rsidR="000E4826" w:rsidRDefault="000E4826" w:rsidP="00DE68CB">
            <w:pPr>
              <w:pStyle w:val="TAC"/>
              <w:rPr>
                <w:szCs w:val="18"/>
                <w:lang w:eastAsia="zh-CN"/>
              </w:rPr>
            </w:pPr>
            <w:r>
              <w:rPr>
                <w:szCs w:val="18"/>
                <w:lang w:eastAsia="zh-CN"/>
              </w:rPr>
              <w:t>CA_n7A-n258A</w:t>
            </w:r>
          </w:p>
          <w:p w14:paraId="06D53DDD" w14:textId="77777777" w:rsidR="000E4826" w:rsidRDefault="000E4826" w:rsidP="00DE68CB">
            <w:pPr>
              <w:pStyle w:val="TAC"/>
              <w:rPr>
                <w:szCs w:val="18"/>
                <w:lang w:eastAsia="zh-CN"/>
              </w:rPr>
            </w:pPr>
            <w:r>
              <w:rPr>
                <w:szCs w:val="18"/>
                <w:lang w:eastAsia="zh-CN"/>
              </w:rPr>
              <w:t>CA_n78A-n258A</w:t>
            </w:r>
          </w:p>
          <w:p w14:paraId="3DB2EA80" w14:textId="77777777" w:rsidR="000E4826" w:rsidRDefault="000E4826" w:rsidP="00DE68CB">
            <w:pPr>
              <w:pStyle w:val="TAC"/>
              <w:rPr>
                <w:szCs w:val="18"/>
                <w:lang w:eastAsia="zh-CN"/>
              </w:rPr>
            </w:pPr>
          </w:p>
          <w:p w14:paraId="13DB189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74AA4B4"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9D7D68" w14:textId="77777777" w:rsidR="000E4826" w:rsidRDefault="000E4826"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65E0EDD3" w14:textId="77777777" w:rsidR="000E4826" w:rsidRDefault="000E4826" w:rsidP="00DE68CB">
            <w:pPr>
              <w:pStyle w:val="TAC"/>
              <w:rPr>
                <w:lang w:eastAsia="zh-CN"/>
              </w:rPr>
            </w:pPr>
            <w:r>
              <w:rPr>
                <w:rFonts w:cs="Arial"/>
                <w:szCs w:val="18"/>
              </w:rPr>
              <w:t>0</w:t>
            </w:r>
          </w:p>
        </w:tc>
      </w:tr>
      <w:tr w:rsidR="000E4826" w14:paraId="5843BC3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4C413C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137581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33B428B"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74C6AE" w14:textId="77777777" w:rsidR="000E4826" w:rsidRDefault="000E4826"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61F6E889" w14:textId="77777777" w:rsidR="000E4826" w:rsidRDefault="000E4826" w:rsidP="00DE68CB">
            <w:pPr>
              <w:pStyle w:val="TAC"/>
              <w:rPr>
                <w:lang w:eastAsia="zh-CN"/>
              </w:rPr>
            </w:pPr>
          </w:p>
        </w:tc>
      </w:tr>
      <w:tr w:rsidR="000E4826" w14:paraId="71D5F72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997774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C7793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9831DEF"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202E91" w14:textId="77777777" w:rsidR="000E4826" w:rsidRDefault="000E4826" w:rsidP="00DE68CB">
            <w:pPr>
              <w:pStyle w:val="TAC"/>
            </w:pPr>
            <w:r>
              <w:rPr>
                <w:lang w:val="en-US" w:bidi="ar"/>
              </w:rPr>
              <w:t>50, 100, 200, 400</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A7723A" w14:textId="77777777" w:rsidR="000E4826" w:rsidRDefault="000E4826" w:rsidP="00DE68CB">
            <w:pPr>
              <w:pStyle w:val="TAC"/>
              <w:rPr>
                <w:lang w:eastAsia="zh-CN"/>
              </w:rPr>
            </w:pPr>
          </w:p>
        </w:tc>
      </w:tr>
      <w:tr w:rsidR="000E4826" w14:paraId="154C06C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8779C70" w14:textId="77777777" w:rsidR="000E4826" w:rsidRDefault="000E4826" w:rsidP="00DE68CB">
            <w:pPr>
              <w:pStyle w:val="TAC"/>
              <w:rPr>
                <w:rFonts w:cs="Arial"/>
                <w:szCs w:val="18"/>
                <w:lang w:eastAsia="zh-CN"/>
              </w:rPr>
            </w:pPr>
          </w:p>
          <w:p w14:paraId="5FB94589" w14:textId="77777777" w:rsidR="000E4826" w:rsidRDefault="000E4826" w:rsidP="00DE68CB">
            <w:pPr>
              <w:pStyle w:val="TAC"/>
              <w:rPr>
                <w:rFonts w:cs="Arial"/>
                <w:szCs w:val="18"/>
                <w:lang w:eastAsia="zh-CN"/>
              </w:rPr>
            </w:pPr>
            <w:r>
              <w:rPr>
                <w:rFonts w:cs="Arial"/>
                <w:szCs w:val="18"/>
                <w:lang w:eastAsia="zh-CN"/>
              </w:rPr>
              <w:t>CA_n7A-n78A-n258B</w:t>
            </w:r>
          </w:p>
          <w:p w14:paraId="61AD723B"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56043CFD" w14:textId="77777777" w:rsidR="000E4826" w:rsidRDefault="000E4826" w:rsidP="00DE68CB">
            <w:pPr>
              <w:pStyle w:val="TAC"/>
              <w:rPr>
                <w:szCs w:val="18"/>
                <w:lang w:eastAsia="zh-CN"/>
              </w:rPr>
            </w:pPr>
            <w:r>
              <w:rPr>
                <w:szCs w:val="18"/>
                <w:lang w:eastAsia="zh-CN"/>
              </w:rPr>
              <w:t>CA_n7A-n78A</w:t>
            </w:r>
          </w:p>
          <w:p w14:paraId="7BA4A3E7" w14:textId="77777777" w:rsidR="000E4826" w:rsidRDefault="000E4826" w:rsidP="00DE68CB">
            <w:pPr>
              <w:pStyle w:val="TAC"/>
              <w:rPr>
                <w:szCs w:val="18"/>
                <w:lang w:eastAsia="zh-CN"/>
              </w:rPr>
            </w:pPr>
            <w:r>
              <w:rPr>
                <w:szCs w:val="18"/>
                <w:lang w:eastAsia="zh-CN"/>
              </w:rPr>
              <w:t>CA_n7A-n258A</w:t>
            </w:r>
          </w:p>
          <w:p w14:paraId="7630C7A1" w14:textId="77777777" w:rsidR="000E4826" w:rsidRDefault="000E4826" w:rsidP="00DE68CB">
            <w:pPr>
              <w:pStyle w:val="TAC"/>
              <w:rPr>
                <w:szCs w:val="18"/>
                <w:lang w:eastAsia="zh-CN"/>
              </w:rPr>
            </w:pPr>
            <w:r>
              <w:rPr>
                <w:szCs w:val="18"/>
                <w:lang w:eastAsia="zh-CN"/>
              </w:rPr>
              <w:t>CA_n7A-n258B</w:t>
            </w:r>
          </w:p>
          <w:p w14:paraId="48676F49" w14:textId="77777777" w:rsidR="000E4826" w:rsidRDefault="000E4826" w:rsidP="00DE68CB">
            <w:pPr>
              <w:pStyle w:val="TAC"/>
              <w:rPr>
                <w:szCs w:val="18"/>
                <w:lang w:eastAsia="zh-CN"/>
              </w:rPr>
            </w:pPr>
            <w:r>
              <w:rPr>
                <w:szCs w:val="18"/>
                <w:lang w:eastAsia="zh-CN"/>
              </w:rPr>
              <w:t>CA_n78A-n258A</w:t>
            </w:r>
          </w:p>
          <w:p w14:paraId="432530D7" w14:textId="77777777" w:rsidR="000E4826" w:rsidRDefault="000E4826" w:rsidP="00DE68CB">
            <w:pPr>
              <w:pStyle w:val="TAC"/>
            </w:pPr>
            <w:r>
              <w:rPr>
                <w:szCs w:val="18"/>
                <w:lang w:eastAsia="zh-CN"/>
              </w:rPr>
              <w:t>CA_n78A-n258B</w:t>
            </w:r>
          </w:p>
        </w:tc>
        <w:tc>
          <w:tcPr>
            <w:tcW w:w="815" w:type="dxa"/>
            <w:tcBorders>
              <w:left w:val="single" w:sz="4" w:space="0" w:color="auto"/>
              <w:bottom w:val="single" w:sz="4" w:space="0" w:color="auto"/>
              <w:right w:val="single" w:sz="4" w:space="0" w:color="auto"/>
            </w:tcBorders>
            <w:vAlign w:val="center"/>
          </w:tcPr>
          <w:p w14:paraId="04CF8279"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CD11AF"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12C231F" w14:textId="77777777" w:rsidR="000E4826" w:rsidRDefault="000E4826" w:rsidP="00DE68CB">
            <w:pPr>
              <w:pStyle w:val="TAC"/>
              <w:rPr>
                <w:lang w:eastAsia="zh-CN"/>
              </w:rPr>
            </w:pPr>
            <w:r>
              <w:rPr>
                <w:rFonts w:cs="Arial"/>
                <w:szCs w:val="18"/>
              </w:rPr>
              <w:t>0</w:t>
            </w:r>
          </w:p>
        </w:tc>
      </w:tr>
      <w:tr w:rsidR="000E4826" w14:paraId="5518472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ABA6D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42CD9E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7AFD61B"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B5BCFA"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A1F7D56" w14:textId="77777777" w:rsidR="000E4826" w:rsidRDefault="000E4826" w:rsidP="00DE68CB">
            <w:pPr>
              <w:keepNext/>
              <w:keepLines/>
              <w:spacing w:after="0"/>
              <w:jc w:val="center"/>
            </w:pPr>
          </w:p>
        </w:tc>
      </w:tr>
      <w:tr w:rsidR="000E4826" w14:paraId="25C7D46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F6D6C4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DF5E2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B2B8B6E"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90DA93" w14:textId="77777777" w:rsidR="000E4826" w:rsidRDefault="000E4826" w:rsidP="00DE68CB">
            <w:pPr>
              <w:pStyle w:val="TAC"/>
            </w:pPr>
            <w:r>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501DE430" w14:textId="77777777" w:rsidR="000E4826" w:rsidRDefault="000E4826" w:rsidP="00DE68CB">
            <w:pPr>
              <w:keepNext/>
              <w:keepLines/>
              <w:spacing w:after="0"/>
              <w:jc w:val="center"/>
            </w:pPr>
          </w:p>
        </w:tc>
      </w:tr>
      <w:tr w:rsidR="000E4826" w14:paraId="2E893D4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2CB6AD" w14:textId="77777777" w:rsidR="000E4826" w:rsidRDefault="000E4826" w:rsidP="00DE68CB">
            <w:pPr>
              <w:pStyle w:val="TAC"/>
              <w:rPr>
                <w:lang w:eastAsia="zh-CN"/>
              </w:rPr>
            </w:pPr>
            <w:r>
              <w:rPr>
                <w:lang w:eastAsia="zh-CN"/>
              </w:rPr>
              <w:t>CA_n7A-n78A-n258C</w:t>
            </w:r>
          </w:p>
          <w:p w14:paraId="146918B1"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1EE4EBEF" w14:textId="77777777" w:rsidR="000E4826" w:rsidRDefault="000E4826" w:rsidP="00DE68CB">
            <w:pPr>
              <w:pStyle w:val="TAC"/>
              <w:rPr>
                <w:lang w:eastAsia="zh-CN"/>
              </w:rPr>
            </w:pPr>
            <w:r>
              <w:rPr>
                <w:lang w:eastAsia="zh-CN"/>
              </w:rPr>
              <w:t>CA_n7A-n78A</w:t>
            </w:r>
          </w:p>
          <w:p w14:paraId="4F3BFB0D" w14:textId="77777777" w:rsidR="000E4826" w:rsidRDefault="000E4826" w:rsidP="00DE68CB">
            <w:pPr>
              <w:pStyle w:val="TAC"/>
              <w:rPr>
                <w:lang w:eastAsia="zh-CN"/>
              </w:rPr>
            </w:pPr>
            <w:r>
              <w:rPr>
                <w:lang w:eastAsia="zh-CN"/>
              </w:rPr>
              <w:t>CA_n7A-n258A</w:t>
            </w:r>
          </w:p>
          <w:p w14:paraId="4B1B09A6" w14:textId="77777777" w:rsidR="000E4826" w:rsidRDefault="000E4826" w:rsidP="00DE68CB">
            <w:pPr>
              <w:pStyle w:val="TAC"/>
              <w:rPr>
                <w:lang w:eastAsia="zh-CN"/>
              </w:rPr>
            </w:pPr>
            <w:r>
              <w:rPr>
                <w:lang w:eastAsia="zh-CN"/>
              </w:rPr>
              <w:t>CA_n7A-n258B</w:t>
            </w:r>
          </w:p>
          <w:p w14:paraId="674DFCAB" w14:textId="77777777" w:rsidR="000E4826" w:rsidRDefault="000E4826" w:rsidP="00DE68CB">
            <w:pPr>
              <w:pStyle w:val="TAC"/>
              <w:rPr>
                <w:lang w:eastAsia="zh-CN"/>
              </w:rPr>
            </w:pPr>
            <w:r>
              <w:rPr>
                <w:lang w:eastAsia="zh-CN"/>
              </w:rPr>
              <w:t>CA_n7A-n258C</w:t>
            </w:r>
          </w:p>
          <w:p w14:paraId="35E32462" w14:textId="77777777" w:rsidR="000E4826" w:rsidRDefault="000E4826" w:rsidP="00DE68CB">
            <w:pPr>
              <w:pStyle w:val="TAC"/>
              <w:rPr>
                <w:lang w:eastAsia="zh-CN"/>
              </w:rPr>
            </w:pPr>
            <w:r>
              <w:rPr>
                <w:lang w:eastAsia="zh-CN"/>
              </w:rPr>
              <w:t>CA_n78A-n258A</w:t>
            </w:r>
          </w:p>
          <w:p w14:paraId="65F78B88" w14:textId="77777777" w:rsidR="000E4826" w:rsidRDefault="000E4826" w:rsidP="00DE68CB">
            <w:pPr>
              <w:pStyle w:val="TAC"/>
              <w:rPr>
                <w:lang w:eastAsia="zh-CN"/>
              </w:rPr>
            </w:pPr>
            <w:r>
              <w:rPr>
                <w:lang w:eastAsia="zh-CN"/>
              </w:rPr>
              <w:t>CA_n78A-n258B</w:t>
            </w:r>
          </w:p>
          <w:p w14:paraId="64B0C8A1" w14:textId="77777777" w:rsidR="000E4826" w:rsidRDefault="000E4826" w:rsidP="00DE68CB">
            <w:pPr>
              <w:pStyle w:val="TAC"/>
              <w:rPr>
                <w:lang w:eastAsia="zh-CN"/>
              </w:rPr>
            </w:pPr>
            <w:r>
              <w:rPr>
                <w:lang w:eastAsia="zh-CN"/>
              </w:rPr>
              <w:t>CA_n78A-n258C</w:t>
            </w:r>
          </w:p>
          <w:p w14:paraId="6D0DBBB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2E7B659"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4B3DD6"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7901BDA" w14:textId="77777777" w:rsidR="000E4826" w:rsidRDefault="000E4826" w:rsidP="00DE68CB">
            <w:pPr>
              <w:pStyle w:val="TAC"/>
              <w:rPr>
                <w:lang w:eastAsia="zh-CN"/>
              </w:rPr>
            </w:pPr>
            <w:r>
              <w:t>0</w:t>
            </w:r>
          </w:p>
        </w:tc>
      </w:tr>
      <w:tr w:rsidR="000E4826" w14:paraId="778C5E2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1FFD641"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CB6E2E"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D4EAA22"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E1C8DF"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9E3E9C8" w14:textId="77777777" w:rsidR="000E4826" w:rsidRDefault="000E4826" w:rsidP="00DE68CB">
            <w:pPr>
              <w:pStyle w:val="TAC"/>
              <w:rPr>
                <w:lang w:eastAsia="zh-CN"/>
              </w:rPr>
            </w:pPr>
          </w:p>
        </w:tc>
      </w:tr>
      <w:tr w:rsidR="000E4826" w14:paraId="1DC4119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F05808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20538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031E48D"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199BD0" w14:textId="77777777" w:rsidR="000E4826" w:rsidRDefault="000E4826" w:rsidP="00DE68CB">
            <w:pPr>
              <w:pStyle w:val="TAC"/>
            </w:pPr>
            <w:r>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127B42F3" w14:textId="77777777" w:rsidR="000E4826" w:rsidRDefault="000E4826" w:rsidP="00DE68CB">
            <w:pPr>
              <w:pStyle w:val="TAC"/>
              <w:rPr>
                <w:lang w:eastAsia="zh-CN"/>
              </w:rPr>
            </w:pPr>
          </w:p>
        </w:tc>
      </w:tr>
      <w:tr w:rsidR="000E4826" w14:paraId="1772AB6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5E3AB6D" w14:textId="77777777" w:rsidR="000E4826" w:rsidRDefault="000E4826" w:rsidP="00DE68CB">
            <w:pPr>
              <w:pStyle w:val="TAC"/>
              <w:rPr>
                <w:lang w:eastAsia="zh-CN"/>
              </w:rPr>
            </w:pPr>
            <w:r>
              <w:rPr>
                <w:lang w:eastAsia="zh-CN"/>
              </w:rPr>
              <w:t>CA_n7A-n78A-n258D</w:t>
            </w:r>
          </w:p>
          <w:p w14:paraId="0A342AED" w14:textId="77777777" w:rsidR="000E4826" w:rsidRDefault="000E4826" w:rsidP="00DE68CB">
            <w:pPr>
              <w:pStyle w:val="TAC"/>
              <w:rPr>
                <w:lang w:eastAsia="zh-CN"/>
              </w:rPr>
            </w:pPr>
          </w:p>
          <w:p w14:paraId="0E5F6DAA"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7DFEC2A2" w14:textId="77777777" w:rsidR="000E4826" w:rsidRDefault="000E4826" w:rsidP="00DE68CB">
            <w:pPr>
              <w:pStyle w:val="TAC"/>
              <w:rPr>
                <w:lang w:eastAsia="zh-CN"/>
              </w:rPr>
            </w:pPr>
            <w:r>
              <w:rPr>
                <w:lang w:eastAsia="zh-CN"/>
              </w:rPr>
              <w:t>CA_n7A-n78A</w:t>
            </w:r>
          </w:p>
          <w:p w14:paraId="317DC3AD" w14:textId="77777777" w:rsidR="000E4826" w:rsidRDefault="000E4826" w:rsidP="00DE68CB">
            <w:pPr>
              <w:pStyle w:val="TAC"/>
              <w:rPr>
                <w:lang w:eastAsia="zh-CN"/>
              </w:rPr>
            </w:pPr>
            <w:r>
              <w:rPr>
                <w:lang w:eastAsia="zh-CN"/>
              </w:rPr>
              <w:t>CA_n7A-n258A</w:t>
            </w:r>
          </w:p>
          <w:p w14:paraId="40C8A362" w14:textId="77777777" w:rsidR="000E4826" w:rsidRDefault="000E4826" w:rsidP="00DE68CB">
            <w:pPr>
              <w:pStyle w:val="TAC"/>
              <w:rPr>
                <w:lang w:eastAsia="zh-CN"/>
              </w:rPr>
            </w:pPr>
            <w:r>
              <w:rPr>
                <w:lang w:eastAsia="zh-CN"/>
              </w:rPr>
              <w:t>CA_n7A-n258D</w:t>
            </w:r>
          </w:p>
          <w:p w14:paraId="6C30B0C7" w14:textId="77777777" w:rsidR="000E4826" w:rsidRDefault="000E4826" w:rsidP="00DE68CB">
            <w:pPr>
              <w:pStyle w:val="TAC"/>
              <w:rPr>
                <w:lang w:eastAsia="zh-CN"/>
              </w:rPr>
            </w:pPr>
            <w:r>
              <w:rPr>
                <w:lang w:eastAsia="zh-CN"/>
              </w:rPr>
              <w:t>CA_n78A-n258A</w:t>
            </w:r>
          </w:p>
          <w:p w14:paraId="22FABBC1" w14:textId="77777777" w:rsidR="000E4826" w:rsidRDefault="000E4826" w:rsidP="00DE68CB">
            <w:pPr>
              <w:pStyle w:val="TAC"/>
              <w:rPr>
                <w:lang w:eastAsia="zh-CN"/>
              </w:rPr>
            </w:pPr>
            <w:r>
              <w:rPr>
                <w:lang w:eastAsia="zh-CN"/>
              </w:rPr>
              <w:t>CA_n78A-n258D</w:t>
            </w:r>
          </w:p>
          <w:p w14:paraId="08019F87" w14:textId="77777777" w:rsidR="000E4826" w:rsidRDefault="000E4826" w:rsidP="00DE68CB">
            <w:pPr>
              <w:pStyle w:val="TAC"/>
              <w:rPr>
                <w:lang w:eastAsia="zh-CN"/>
              </w:rPr>
            </w:pPr>
          </w:p>
          <w:p w14:paraId="4151AB4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52577B8"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6ECA60" w14:textId="77777777" w:rsidR="000E4826" w:rsidRDefault="000E4826"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6A569A84" w14:textId="77777777" w:rsidR="000E4826" w:rsidRDefault="000E4826" w:rsidP="00DE68CB">
            <w:pPr>
              <w:pStyle w:val="TAC"/>
              <w:rPr>
                <w:lang w:eastAsia="zh-CN"/>
              </w:rPr>
            </w:pPr>
            <w:r>
              <w:t>0</w:t>
            </w:r>
          </w:p>
        </w:tc>
      </w:tr>
      <w:tr w:rsidR="000E4826" w14:paraId="0D17D7C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5261BAF"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200C1D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2186670"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1EA5A9" w14:textId="77777777" w:rsidR="000E4826" w:rsidRDefault="000E4826"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4BC62F77" w14:textId="77777777" w:rsidR="000E4826" w:rsidRDefault="000E4826" w:rsidP="00DE68CB">
            <w:pPr>
              <w:pStyle w:val="TAC"/>
              <w:rPr>
                <w:lang w:eastAsia="zh-CN"/>
              </w:rPr>
            </w:pPr>
          </w:p>
        </w:tc>
      </w:tr>
      <w:tr w:rsidR="000E4826" w14:paraId="59AF48C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BE98B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8F52B4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08AF0C1"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42F667" w14:textId="77777777" w:rsidR="000E4826" w:rsidRDefault="000E4826" w:rsidP="00DE68CB">
            <w:pPr>
              <w:pStyle w:val="TAC"/>
            </w:pPr>
            <w:r>
              <w:rPr>
                <w:lang w:val="en-US" w:bidi="ar"/>
              </w:rPr>
              <w:t>CA_n258D</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F3A289" w14:textId="77777777" w:rsidR="000E4826" w:rsidRDefault="000E4826" w:rsidP="00DE68CB">
            <w:pPr>
              <w:pStyle w:val="TAC"/>
              <w:rPr>
                <w:lang w:eastAsia="zh-CN"/>
              </w:rPr>
            </w:pPr>
          </w:p>
        </w:tc>
      </w:tr>
      <w:tr w:rsidR="000E4826" w14:paraId="2E9F857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4888AA9" w14:textId="77777777" w:rsidR="000E4826" w:rsidRDefault="000E4826" w:rsidP="00DE68CB">
            <w:pPr>
              <w:pStyle w:val="TAC"/>
              <w:rPr>
                <w:lang w:eastAsia="zh-CN"/>
              </w:rPr>
            </w:pPr>
            <w:r>
              <w:rPr>
                <w:lang w:eastAsia="zh-CN"/>
              </w:rPr>
              <w:t>CA_n7A-n78A-n258E</w:t>
            </w:r>
          </w:p>
          <w:p w14:paraId="753C32FC" w14:textId="77777777" w:rsidR="000E4826" w:rsidRDefault="000E4826" w:rsidP="00DE68CB">
            <w:pPr>
              <w:pStyle w:val="TAC"/>
              <w:rPr>
                <w:lang w:eastAsia="zh-CN"/>
              </w:rPr>
            </w:pPr>
          </w:p>
          <w:p w14:paraId="217CD33A"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4CC01E47" w14:textId="77777777" w:rsidR="000E4826" w:rsidRDefault="000E4826" w:rsidP="00DE68CB">
            <w:pPr>
              <w:pStyle w:val="TAC"/>
              <w:rPr>
                <w:lang w:eastAsia="zh-CN"/>
              </w:rPr>
            </w:pPr>
            <w:r>
              <w:rPr>
                <w:lang w:eastAsia="zh-CN"/>
              </w:rPr>
              <w:t>CA_n7A-n78A</w:t>
            </w:r>
          </w:p>
          <w:p w14:paraId="01566B34" w14:textId="77777777" w:rsidR="000E4826" w:rsidRDefault="000E4826" w:rsidP="00DE68CB">
            <w:pPr>
              <w:pStyle w:val="TAC"/>
              <w:rPr>
                <w:lang w:eastAsia="zh-CN"/>
              </w:rPr>
            </w:pPr>
            <w:r>
              <w:rPr>
                <w:lang w:eastAsia="zh-CN"/>
              </w:rPr>
              <w:t>CA_n7A-n258A</w:t>
            </w:r>
          </w:p>
          <w:p w14:paraId="6B5B6276" w14:textId="77777777" w:rsidR="000E4826" w:rsidRDefault="000E4826" w:rsidP="00DE68CB">
            <w:pPr>
              <w:pStyle w:val="TAC"/>
              <w:rPr>
                <w:lang w:eastAsia="zh-CN"/>
              </w:rPr>
            </w:pPr>
            <w:r>
              <w:rPr>
                <w:lang w:eastAsia="zh-CN"/>
              </w:rPr>
              <w:t>CA_n7A-n258D</w:t>
            </w:r>
          </w:p>
          <w:p w14:paraId="2BDD2807" w14:textId="77777777" w:rsidR="000E4826" w:rsidRDefault="000E4826" w:rsidP="00DE68CB">
            <w:pPr>
              <w:pStyle w:val="TAC"/>
              <w:rPr>
                <w:lang w:eastAsia="zh-CN"/>
              </w:rPr>
            </w:pPr>
            <w:r>
              <w:rPr>
                <w:lang w:eastAsia="zh-CN"/>
              </w:rPr>
              <w:t>CA_n7A-n258E</w:t>
            </w:r>
          </w:p>
          <w:p w14:paraId="5E556DC8" w14:textId="77777777" w:rsidR="000E4826" w:rsidRDefault="000E4826" w:rsidP="00DE68CB">
            <w:pPr>
              <w:pStyle w:val="TAC"/>
              <w:rPr>
                <w:lang w:eastAsia="zh-CN"/>
              </w:rPr>
            </w:pPr>
            <w:r>
              <w:rPr>
                <w:lang w:eastAsia="zh-CN"/>
              </w:rPr>
              <w:t>CA_n78A-n258A</w:t>
            </w:r>
          </w:p>
          <w:p w14:paraId="0E617850" w14:textId="77777777" w:rsidR="000E4826" w:rsidRDefault="000E4826" w:rsidP="00DE68CB">
            <w:pPr>
              <w:pStyle w:val="TAC"/>
              <w:rPr>
                <w:lang w:eastAsia="zh-CN"/>
              </w:rPr>
            </w:pPr>
            <w:r>
              <w:rPr>
                <w:lang w:eastAsia="zh-CN"/>
              </w:rPr>
              <w:t>CA_n78A-n258D</w:t>
            </w:r>
          </w:p>
          <w:p w14:paraId="4C5142B2" w14:textId="77777777" w:rsidR="000E4826" w:rsidRDefault="000E4826" w:rsidP="00DE68CB">
            <w:pPr>
              <w:pStyle w:val="TAC"/>
              <w:rPr>
                <w:lang w:eastAsia="zh-CN"/>
              </w:rPr>
            </w:pPr>
            <w:r>
              <w:rPr>
                <w:lang w:eastAsia="zh-CN"/>
              </w:rPr>
              <w:t>CA_n78A-n258E</w:t>
            </w:r>
          </w:p>
          <w:p w14:paraId="647871E4" w14:textId="77777777" w:rsidR="000E4826" w:rsidRDefault="000E4826" w:rsidP="00DE68CB">
            <w:pPr>
              <w:pStyle w:val="TAC"/>
              <w:rPr>
                <w:lang w:eastAsia="zh-CN"/>
              </w:rPr>
            </w:pPr>
          </w:p>
          <w:p w14:paraId="7BB61FC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4ED067C"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E6EBA"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E8AD1CC" w14:textId="77777777" w:rsidR="000E4826" w:rsidRDefault="000E4826" w:rsidP="00DE68CB">
            <w:pPr>
              <w:pStyle w:val="TAC"/>
              <w:rPr>
                <w:lang w:eastAsia="zh-CN"/>
              </w:rPr>
            </w:pPr>
            <w:r>
              <w:t>0</w:t>
            </w:r>
          </w:p>
        </w:tc>
      </w:tr>
      <w:tr w:rsidR="000E4826" w14:paraId="6A7346A1" w14:textId="77777777" w:rsidTr="009B0A64">
        <w:trPr>
          <w:gridAfter w:val="1"/>
          <w:wAfter w:w="19" w:type="dxa"/>
          <w:trHeight w:val="90"/>
          <w:jc w:val="center"/>
        </w:trPr>
        <w:tc>
          <w:tcPr>
            <w:tcW w:w="1935" w:type="dxa"/>
            <w:tcBorders>
              <w:top w:val="nil"/>
              <w:left w:val="single" w:sz="4" w:space="0" w:color="auto"/>
              <w:bottom w:val="nil"/>
              <w:right w:val="single" w:sz="4" w:space="0" w:color="auto"/>
            </w:tcBorders>
            <w:shd w:val="clear" w:color="auto" w:fill="auto"/>
            <w:vAlign w:val="center"/>
          </w:tcPr>
          <w:p w14:paraId="38CFA735"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114E5D9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66952AF"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95BB79"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845D7C4" w14:textId="77777777" w:rsidR="000E4826" w:rsidRDefault="000E4826" w:rsidP="00DE68CB">
            <w:pPr>
              <w:keepNext/>
              <w:keepLines/>
              <w:spacing w:after="0"/>
              <w:jc w:val="center"/>
            </w:pPr>
          </w:p>
        </w:tc>
      </w:tr>
      <w:tr w:rsidR="000E4826" w14:paraId="2393D1A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36972D1"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F669E1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ECB6384"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B5C1A0" w14:textId="77777777" w:rsidR="000E4826" w:rsidRDefault="000E4826" w:rsidP="00DE68CB">
            <w:pPr>
              <w:pStyle w:val="TAC"/>
            </w:pPr>
            <w:r>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66D20EEF" w14:textId="77777777" w:rsidR="000E4826" w:rsidRDefault="000E4826" w:rsidP="00DE68CB">
            <w:pPr>
              <w:keepNext/>
              <w:keepLines/>
              <w:spacing w:after="0"/>
              <w:jc w:val="center"/>
            </w:pPr>
          </w:p>
        </w:tc>
      </w:tr>
      <w:tr w:rsidR="000E4826" w14:paraId="1B711F4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8DF8E12" w14:textId="77777777" w:rsidR="000E4826" w:rsidRDefault="000E4826" w:rsidP="00DE68CB">
            <w:pPr>
              <w:pStyle w:val="TAC"/>
              <w:rPr>
                <w:lang w:eastAsia="zh-CN"/>
              </w:rPr>
            </w:pPr>
            <w:r>
              <w:rPr>
                <w:lang w:eastAsia="zh-CN"/>
              </w:rPr>
              <w:t>CA_n7A-n78A-n258F</w:t>
            </w:r>
          </w:p>
          <w:p w14:paraId="335A3988" w14:textId="77777777" w:rsidR="000E4826" w:rsidRDefault="000E4826" w:rsidP="00DE68CB">
            <w:pPr>
              <w:pStyle w:val="TAC"/>
              <w:rPr>
                <w:lang w:eastAsia="zh-CN"/>
              </w:rPr>
            </w:pPr>
          </w:p>
          <w:p w14:paraId="275DECF3"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5957F83F" w14:textId="77777777" w:rsidR="000E4826" w:rsidRDefault="000E4826" w:rsidP="00DE68CB">
            <w:pPr>
              <w:pStyle w:val="TAC"/>
              <w:rPr>
                <w:lang w:eastAsia="zh-CN"/>
              </w:rPr>
            </w:pPr>
            <w:r>
              <w:rPr>
                <w:lang w:eastAsia="zh-CN"/>
              </w:rPr>
              <w:t>CA_n7A-n78A</w:t>
            </w:r>
          </w:p>
          <w:p w14:paraId="1EDB7E27" w14:textId="77777777" w:rsidR="000E4826" w:rsidRDefault="000E4826" w:rsidP="00DE68CB">
            <w:pPr>
              <w:pStyle w:val="TAC"/>
              <w:rPr>
                <w:lang w:eastAsia="zh-CN"/>
              </w:rPr>
            </w:pPr>
            <w:r>
              <w:rPr>
                <w:lang w:eastAsia="zh-CN"/>
              </w:rPr>
              <w:t>CA_n7A-n258A</w:t>
            </w:r>
          </w:p>
          <w:p w14:paraId="65835BE8" w14:textId="77777777" w:rsidR="000E4826" w:rsidRDefault="000E4826" w:rsidP="00DE68CB">
            <w:pPr>
              <w:pStyle w:val="TAC"/>
              <w:rPr>
                <w:lang w:eastAsia="zh-CN"/>
              </w:rPr>
            </w:pPr>
            <w:r>
              <w:rPr>
                <w:lang w:eastAsia="zh-CN"/>
              </w:rPr>
              <w:t>CA_n7A-n258D</w:t>
            </w:r>
          </w:p>
          <w:p w14:paraId="7B69C6E4" w14:textId="77777777" w:rsidR="000E4826" w:rsidRDefault="000E4826" w:rsidP="00DE68CB">
            <w:pPr>
              <w:pStyle w:val="TAC"/>
              <w:rPr>
                <w:lang w:eastAsia="zh-CN"/>
              </w:rPr>
            </w:pPr>
            <w:r>
              <w:rPr>
                <w:lang w:eastAsia="zh-CN"/>
              </w:rPr>
              <w:t>CA_n7A-n258E</w:t>
            </w:r>
          </w:p>
          <w:p w14:paraId="24002373" w14:textId="77777777" w:rsidR="000E4826" w:rsidRDefault="000E4826" w:rsidP="00DE68CB">
            <w:pPr>
              <w:pStyle w:val="TAC"/>
              <w:rPr>
                <w:lang w:eastAsia="zh-CN"/>
              </w:rPr>
            </w:pPr>
            <w:r>
              <w:rPr>
                <w:lang w:eastAsia="zh-CN"/>
              </w:rPr>
              <w:t>CA_n7A-n258F</w:t>
            </w:r>
          </w:p>
          <w:p w14:paraId="345CA7C1" w14:textId="77777777" w:rsidR="000E4826" w:rsidRDefault="000E4826" w:rsidP="00DE68CB">
            <w:pPr>
              <w:pStyle w:val="TAC"/>
              <w:rPr>
                <w:lang w:eastAsia="zh-CN"/>
              </w:rPr>
            </w:pPr>
            <w:r>
              <w:rPr>
                <w:lang w:eastAsia="zh-CN"/>
              </w:rPr>
              <w:t>CA_n78A-n258A</w:t>
            </w:r>
          </w:p>
          <w:p w14:paraId="619C5AB2" w14:textId="77777777" w:rsidR="000E4826" w:rsidRDefault="000E4826" w:rsidP="00DE68CB">
            <w:pPr>
              <w:pStyle w:val="TAC"/>
              <w:rPr>
                <w:lang w:eastAsia="zh-CN"/>
              </w:rPr>
            </w:pPr>
            <w:r>
              <w:rPr>
                <w:lang w:eastAsia="zh-CN"/>
              </w:rPr>
              <w:t>CA_n78A-n258D</w:t>
            </w:r>
          </w:p>
          <w:p w14:paraId="465058B9" w14:textId="77777777" w:rsidR="000E4826" w:rsidRDefault="000E4826" w:rsidP="00DE68CB">
            <w:pPr>
              <w:pStyle w:val="TAC"/>
              <w:rPr>
                <w:lang w:eastAsia="zh-CN"/>
              </w:rPr>
            </w:pPr>
            <w:r>
              <w:rPr>
                <w:lang w:eastAsia="zh-CN"/>
              </w:rPr>
              <w:t>CA_n78A-n258E</w:t>
            </w:r>
          </w:p>
          <w:p w14:paraId="136886EE" w14:textId="77777777" w:rsidR="000E4826" w:rsidRDefault="000E4826" w:rsidP="00DE68CB">
            <w:pPr>
              <w:pStyle w:val="TAC"/>
              <w:rPr>
                <w:lang w:eastAsia="zh-CN"/>
              </w:rPr>
            </w:pPr>
            <w:r>
              <w:rPr>
                <w:lang w:eastAsia="zh-CN"/>
              </w:rPr>
              <w:t>CA_n78A-n258F</w:t>
            </w:r>
          </w:p>
          <w:p w14:paraId="2C0D042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A64D550"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5817AE" w14:textId="77777777" w:rsidR="000E4826" w:rsidRDefault="000E4826"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23916234" w14:textId="77777777" w:rsidR="000E4826" w:rsidRDefault="000E4826" w:rsidP="00DE68CB">
            <w:pPr>
              <w:pStyle w:val="TAC"/>
              <w:rPr>
                <w:lang w:eastAsia="zh-CN"/>
              </w:rPr>
            </w:pPr>
            <w:r>
              <w:t>0</w:t>
            </w:r>
          </w:p>
        </w:tc>
      </w:tr>
      <w:tr w:rsidR="000E4826" w14:paraId="09F5D7C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C913EC"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060E22A0"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752F817"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046B62" w14:textId="77777777" w:rsidR="000E4826" w:rsidRDefault="000E4826"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4598976C" w14:textId="77777777" w:rsidR="000E4826" w:rsidRDefault="000E4826" w:rsidP="00DE68CB">
            <w:pPr>
              <w:pStyle w:val="TAC"/>
              <w:rPr>
                <w:lang w:eastAsia="zh-CN"/>
              </w:rPr>
            </w:pPr>
          </w:p>
        </w:tc>
      </w:tr>
      <w:tr w:rsidR="000E4826" w14:paraId="36B9A4C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76413C9"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57D0BA"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4EF26B7"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AD2EB2" w14:textId="77777777" w:rsidR="000E4826" w:rsidRDefault="000E4826" w:rsidP="00DE68CB">
            <w:pPr>
              <w:pStyle w:val="TAC"/>
            </w:pPr>
            <w:r>
              <w:rPr>
                <w:lang w:val="en-US" w:bidi="ar"/>
              </w:rPr>
              <w:t>CA_n258F</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E531F1" w14:textId="77777777" w:rsidR="000E4826" w:rsidRDefault="000E4826" w:rsidP="00DE68CB">
            <w:pPr>
              <w:pStyle w:val="TAC"/>
              <w:rPr>
                <w:lang w:eastAsia="zh-CN"/>
              </w:rPr>
            </w:pPr>
          </w:p>
        </w:tc>
      </w:tr>
      <w:tr w:rsidR="000E4826" w14:paraId="247A6BA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AF2F894" w14:textId="77777777" w:rsidR="000E4826" w:rsidRDefault="000E4826" w:rsidP="00DE68CB">
            <w:pPr>
              <w:pStyle w:val="TAC"/>
              <w:rPr>
                <w:lang w:eastAsia="zh-CN"/>
              </w:rPr>
            </w:pPr>
            <w:r>
              <w:rPr>
                <w:lang w:eastAsia="zh-CN"/>
              </w:rPr>
              <w:lastRenderedPageBreak/>
              <w:t>CA_n7A-n78A-n258G</w:t>
            </w:r>
          </w:p>
          <w:p w14:paraId="26370588" w14:textId="77777777" w:rsidR="000E4826" w:rsidRDefault="000E4826" w:rsidP="00DE68CB">
            <w:pPr>
              <w:pStyle w:val="TAC"/>
              <w:rPr>
                <w:lang w:eastAsia="zh-CN"/>
              </w:rPr>
            </w:pPr>
          </w:p>
          <w:p w14:paraId="27DBFBFD"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3D5EDA9F" w14:textId="77777777" w:rsidR="000E4826" w:rsidRDefault="000E4826" w:rsidP="00DE68CB">
            <w:pPr>
              <w:pStyle w:val="TAC"/>
              <w:rPr>
                <w:lang w:eastAsia="zh-CN"/>
              </w:rPr>
            </w:pPr>
            <w:r>
              <w:rPr>
                <w:lang w:eastAsia="zh-CN"/>
              </w:rPr>
              <w:t>CA_n7A-n78A</w:t>
            </w:r>
          </w:p>
          <w:p w14:paraId="7AF5EB10" w14:textId="77777777" w:rsidR="000E4826" w:rsidRDefault="000E4826" w:rsidP="00DE68CB">
            <w:pPr>
              <w:pStyle w:val="TAC"/>
              <w:rPr>
                <w:lang w:eastAsia="zh-CN"/>
              </w:rPr>
            </w:pPr>
            <w:r>
              <w:rPr>
                <w:lang w:eastAsia="zh-CN"/>
              </w:rPr>
              <w:t>CA_n7A-n258A</w:t>
            </w:r>
          </w:p>
          <w:p w14:paraId="4747B4D5" w14:textId="77777777" w:rsidR="000E4826" w:rsidRDefault="000E4826" w:rsidP="00DE68CB">
            <w:pPr>
              <w:pStyle w:val="TAC"/>
              <w:rPr>
                <w:lang w:eastAsia="zh-CN"/>
              </w:rPr>
            </w:pPr>
            <w:r>
              <w:rPr>
                <w:lang w:eastAsia="zh-CN"/>
              </w:rPr>
              <w:t>CA_n7A-n258G</w:t>
            </w:r>
          </w:p>
          <w:p w14:paraId="24F11823" w14:textId="77777777" w:rsidR="000E4826" w:rsidRDefault="000E4826" w:rsidP="00DE68CB">
            <w:pPr>
              <w:pStyle w:val="TAC"/>
              <w:rPr>
                <w:lang w:eastAsia="zh-CN"/>
              </w:rPr>
            </w:pPr>
            <w:r>
              <w:rPr>
                <w:lang w:eastAsia="zh-CN"/>
              </w:rPr>
              <w:t>CA_n78A-n258A</w:t>
            </w:r>
          </w:p>
          <w:p w14:paraId="5037B880" w14:textId="77777777" w:rsidR="000E4826" w:rsidRDefault="000E4826" w:rsidP="00DE68CB">
            <w:pPr>
              <w:pStyle w:val="TAC"/>
              <w:rPr>
                <w:lang w:eastAsia="zh-CN"/>
              </w:rPr>
            </w:pPr>
            <w:r>
              <w:rPr>
                <w:lang w:eastAsia="zh-CN"/>
              </w:rPr>
              <w:t>CA_n78A-n258G</w:t>
            </w:r>
          </w:p>
          <w:p w14:paraId="04ADF2C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0475B77"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8CAD48"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BE0A72D" w14:textId="77777777" w:rsidR="000E4826" w:rsidRDefault="000E4826" w:rsidP="00DE68CB">
            <w:pPr>
              <w:pStyle w:val="TAC"/>
              <w:rPr>
                <w:lang w:eastAsia="zh-CN"/>
              </w:rPr>
            </w:pPr>
            <w:r>
              <w:t>0</w:t>
            </w:r>
          </w:p>
        </w:tc>
      </w:tr>
      <w:tr w:rsidR="000E4826" w14:paraId="10BC982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80945A"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AC7FA6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4DDA2ED"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C0146C"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4DC412A" w14:textId="77777777" w:rsidR="000E4826" w:rsidRDefault="000E4826" w:rsidP="00DE68CB">
            <w:pPr>
              <w:pStyle w:val="TAC"/>
              <w:rPr>
                <w:lang w:eastAsia="zh-CN"/>
              </w:rPr>
            </w:pPr>
          </w:p>
        </w:tc>
      </w:tr>
      <w:tr w:rsidR="000E4826" w14:paraId="318EF63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E25532E"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F4C4B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12C1C8B"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4FB578" w14:textId="77777777" w:rsidR="000E4826" w:rsidRDefault="000E4826"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60F1A68A" w14:textId="77777777" w:rsidR="000E4826" w:rsidRDefault="000E4826" w:rsidP="00DE68CB">
            <w:pPr>
              <w:pStyle w:val="TAC"/>
              <w:rPr>
                <w:lang w:eastAsia="zh-CN"/>
              </w:rPr>
            </w:pPr>
          </w:p>
        </w:tc>
      </w:tr>
      <w:tr w:rsidR="000E4826" w14:paraId="2429968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878B85" w14:textId="77777777" w:rsidR="000E4826" w:rsidRDefault="000E4826" w:rsidP="00DE68CB">
            <w:pPr>
              <w:pStyle w:val="TAC"/>
              <w:rPr>
                <w:lang w:eastAsia="zh-CN"/>
              </w:rPr>
            </w:pPr>
            <w:r>
              <w:rPr>
                <w:lang w:eastAsia="zh-CN"/>
              </w:rPr>
              <w:t>CA_n7A-n78A-n258H</w:t>
            </w:r>
          </w:p>
          <w:p w14:paraId="6F003F5C" w14:textId="77777777" w:rsidR="000E4826" w:rsidRDefault="000E4826" w:rsidP="00DE68CB">
            <w:pPr>
              <w:pStyle w:val="TAC"/>
              <w:rPr>
                <w:lang w:eastAsia="zh-CN"/>
              </w:rPr>
            </w:pPr>
          </w:p>
          <w:p w14:paraId="778BA8A6"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43D1EECD" w14:textId="77777777" w:rsidR="000E4826" w:rsidRDefault="000E4826" w:rsidP="00DE68CB">
            <w:pPr>
              <w:pStyle w:val="TAC"/>
            </w:pPr>
          </w:p>
          <w:p w14:paraId="67C30A1C" w14:textId="77777777" w:rsidR="000E4826" w:rsidRDefault="000E4826" w:rsidP="00DE68CB">
            <w:pPr>
              <w:pStyle w:val="TAC"/>
              <w:rPr>
                <w:lang w:eastAsia="zh-CN"/>
              </w:rPr>
            </w:pPr>
            <w:r>
              <w:rPr>
                <w:lang w:eastAsia="zh-CN"/>
              </w:rPr>
              <w:t>CA_n7A-n78A</w:t>
            </w:r>
          </w:p>
          <w:p w14:paraId="4067B3A1" w14:textId="77777777" w:rsidR="000E4826" w:rsidRDefault="000E4826" w:rsidP="00DE68CB">
            <w:pPr>
              <w:pStyle w:val="TAC"/>
              <w:rPr>
                <w:lang w:eastAsia="zh-CN"/>
              </w:rPr>
            </w:pPr>
            <w:r>
              <w:rPr>
                <w:lang w:eastAsia="zh-CN"/>
              </w:rPr>
              <w:t>CA_n7A-n258A</w:t>
            </w:r>
          </w:p>
          <w:p w14:paraId="6563110F" w14:textId="77777777" w:rsidR="000E4826" w:rsidRDefault="000E4826" w:rsidP="00DE68CB">
            <w:pPr>
              <w:pStyle w:val="TAC"/>
              <w:rPr>
                <w:lang w:eastAsia="zh-CN"/>
              </w:rPr>
            </w:pPr>
            <w:r>
              <w:rPr>
                <w:lang w:eastAsia="zh-CN"/>
              </w:rPr>
              <w:t>CA_n7A-n258G</w:t>
            </w:r>
          </w:p>
          <w:p w14:paraId="24926A08" w14:textId="77777777" w:rsidR="000E4826" w:rsidRDefault="000E4826" w:rsidP="00DE68CB">
            <w:pPr>
              <w:pStyle w:val="TAC"/>
              <w:rPr>
                <w:lang w:eastAsia="zh-CN"/>
              </w:rPr>
            </w:pPr>
            <w:r>
              <w:rPr>
                <w:lang w:eastAsia="zh-CN"/>
              </w:rPr>
              <w:t>CA_n7A-n258H</w:t>
            </w:r>
          </w:p>
          <w:p w14:paraId="1FFA78DE" w14:textId="77777777" w:rsidR="000E4826" w:rsidRDefault="000E4826" w:rsidP="00DE68CB">
            <w:pPr>
              <w:pStyle w:val="TAC"/>
              <w:rPr>
                <w:lang w:eastAsia="zh-CN"/>
              </w:rPr>
            </w:pPr>
            <w:r>
              <w:rPr>
                <w:lang w:eastAsia="zh-CN"/>
              </w:rPr>
              <w:t>CA_n78A-n258G</w:t>
            </w:r>
          </w:p>
          <w:p w14:paraId="66FBACD2" w14:textId="77777777" w:rsidR="000E4826" w:rsidRDefault="000E4826" w:rsidP="00DE68CB">
            <w:pPr>
              <w:pStyle w:val="TAC"/>
              <w:rPr>
                <w:lang w:eastAsia="zh-CN"/>
              </w:rPr>
            </w:pPr>
            <w:r>
              <w:rPr>
                <w:lang w:eastAsia="zh-CN"/>
              </w:rPr>
              <w:t>CA_n78A-n258H</w:t>
            </w:r>
          </w:p>
          <w:p w14:paraId="6021DBC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DF8C220"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3C09E3" w14:textId="77777777" w:rsidR="000E4826" w:rsidRDefault="000E4826"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69540F25" w14:textId="77777777" w:rsidR="000E4826" w:rsidRDefault="000E4826" w:rsidP="00DE68CB">
            <w:pPr>
              <w:pStyle w:val="TAC"/>
            </w:pPr>
            <w:r>
              <w:t>0</w:t>
            </w:r>
          </w:p>
          <w:p w14:paraId="58D5FBCC" w14:textId="77777777" w:rsidR="000E4826" w:rsidRDefault="000E4826" w:rsidP="00DE68CB">
            <w:pPr>
              <w:pStyle w:val="TAC"/>
              <w:rPr>
                <w:lang w:eastAsia="zh-CN"/>
              </w:rPr>
            </w:pPr>
          </w:p>
        </w:tc>
      </w:tr>
      <w:tr w:rsidR="000E4826" w14:paraId="483F50F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809594"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61F7351E"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3BD9E62"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1F14F" w14:textId="77777777" w:rsidR="000E4826" w:rsidRDefault="000E4826"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3A43707D" w14:textId="77777777" w:rsidR="000E4826" w:rsidRDefault="000E4826" w:rsidP="00DE68CB">
            <w:pPr>
              <w:pStyle w:val="TAC"/>
              <w:rPr>
                <w:lang w:eastAsia="zh-CN"/>
              </w:rPr>
            </w:pPr>
          </w:p>
        </w:tc>
      </w:tr>
      <w:tr w:rsidR="000E4826" w14:paraId="1D29E39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010E5BF"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34AB311"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3C4757B"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DBD582" w14:textId="77777777" w:rsidR="000E4826" w:rsidRDefault="000E4826" w:rsidP="00DE68CB">
            <w:pPr>
              <w:pStyle w:val="TAC"/>
            </w:pPr>
            <w:r>
              <w:rPr>
                <w:lang w:val="en-US" w:bidi="ar"/>
              </w:rPr>
              <w:t>CA_n258H</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9AD6A9" w14:textId="77777777" w:rsidR="000E4826" w:rsidRDefault="000E4826" w:rsidP="00DE68CB">
            <w:pPr>
              <w:pStyle w:val="TAC"/>
              <w:rPr>
                <w:lang w:eastAsia="zh-CN"/>
              </w:rPr>
            </w:pPr>
          </w:p>
        </w:tc>
      </w:tr>
      <w:tr w:rsidR="000E4826" w14:paraId="1F6011B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B0CFBA8" w14:textId="77777777" w:rsidR="000E4826" w:rsidRDefault="000E4826" w:rsidP="00DE68CB">
            <w:pPr>
              <w:pStyle w:val="TAC"/>
              <w:rPr>
                <w:lang w:eastAsia="zh-CN"/>
              </w:rPr>
            </w:pPr>
            <w:r>
              <w:rPr>
                <w:lang w:eastAsia="zh-CN"/>
              </w:rPr>
              <w:t>CA_n7A-n78A-n258I</w:t>
            </w:r>
          </w:p>
          <w:p w14:paraId="6C1F5A22" w14:textId="77777777" w:rsidR="000E4826" w:rsidRDefault="000E4826" w:rsidP="00DE68CB">
            <w:pPr>
              <w:pStyle w:val="TAC"/>
              <w:rPr>
                <w:lang w:eastAsia="zh-CN"/>
              </w:rPr>
            </w:pPr>
          </w:p>
          <w:p w14:paraId="09D1BF2B"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4E9F8EFD" w14:textId="77777777" w:rsidR="000E4826" w:rsidRDefault="000E4826" w:rsidP="00DE68CB">
            <w:pPr>
              <w:pStyle w:val="TAC"/>
              <w:rPr>
                <w:lang w:eastAsia="zh-CN"/>
              </w:rPr>
            </w:pPr>
            <w:r>
              <w:rPr>
                <w:lang w:eastAsia="zh-CN"/>
              </w:rPr>
              <w:t>CA_n7A-n78A</w:t>
            </w:r>
          </w:p>
          <w:p w14:paraId="5A3D6CDB" w14:textId="77777777" w:rsidR="000E4826" w:rsidRDefault="000E4826" w:rsidP="00DE68CB">
            <w:pPr>
              <w:pStyle w:val="TAC"/>
              <w:rPr>
                <w:lang w:eastAsia="zh-CN"/>
              </w:rPr>
            </w:pPr>
            <w:r>
              <w:rPr>
                <w:lang w:eastAsia="zh-CN"/>
              </w:rPr>
              <w:t>CA_n7A-n258A</w:t>
            </w:r>
          </w:p>
          <w:p w14:paraId="0185EB73" w14:textId="77777777" w:rsidR="000E4826" w:rsidRDefault="000E4826" w:rsidP="00DE68CB">
            <w:pPr>
              <w:pStyle w:val="TAC"/>
              <w:rPr>
                <w:lang w:eastAsia="zh-CN"/>
              </w:rPr>
            </w:pPr>
            <w:r>
              <w:rPr>
                <w:lang w:eastAsia="zh-CN"/>
              </w:rPr>
              <w:t>CA_n7A-n258G</w:t>
            </w:r>
          </w:p>
          <w:p w14:paraId="09A63EBF" w14:textId="77777777" w:rsidR="000E4826" w:rsidRDefault="000E4826" w:rsidP="00DE68CB">
            <w:pPr>
              <w:pStyle w:val="TAC"/>
              <w:rPr>
                <w:lang w:eastAsia="zh-CN"/>
              </w:rPr>
            </w:pPr>
            <w:r>
              <w:rPr>
                <w:lang w:eastAsia="zh-CN"/>
              </w:rPr>
              <w:t>CA_n7A-n258H</w:t>
            </w:r>
          </w:p>
          <w:p w14:paraId="49C1E00E" w14:textId="77777777" w:rsidR="000E4826" w:rsidRDefault="000E4826" w:rsidP="00DE68CB">
            <w:pPr>
              <w:pStyle w:val="TAC"/>
              <w:rPr>
                <w:lang w:eastAsia="zh-CN"/>
              </w:rPr>
            </w:pPr>
            <w:r>
              <w:rPr>
                <w:lang w:eastAsia="zh-CN"/>
              </w:rPr>
              <w:t>CA_n7A-n258I</w:t>
            </w:r>
          </w:p>
          <w:p w14:paraId="2DBD670B" w14:textId="77777777" w:rsidR="000E4826" w:rsidRDefault="000E4826" w:rsidP="00DE68CB">
            <w:pPr>
              <w:pStyle w:val="TAC"/>
              <w:rPr>
                <w:lang w:eastAsia="zh-CN"/>
              </w:rPr>
            </w:pPr>
            <w:r>
              <w:rPr>
                <w:lang w:eastAsia="zh-CN"/>
              </w:rPr>
              <w:t>CA_n78A-n258A</w:t>
            </w:r>
          </w:p>
          <w:p w14:paraId="5626ED02" w14:textId="77777777" w:rsidR="000E4826" w:rsidRDefault="000E4826" w:rsidP="00DE68CB">
            <w:pPr>
              <w:pStyle w:val="TAC"/>
              <w:rPr>
                <w:lang w:eastAsia="zh-CN"/>
              </w:rPr>
            </w:pPr>
            <w:r>
              <w:rPr>
                <w:lang w:eastAsia="zh-CN"/>
              </w:rPr>
              <w:t>CA_n78A-n258G</w:t>
            </w:r>
          </w:p>
          <w:p w14:paraId="2E5F41AA" w14:textId="77777777" w:rsidR="000E4826" w:rsidRDefault="000E4826" w:rsidP="00DE68CB">
            <w:pPr>
              <w:pStyle w:val="TAC"/>
              <w:rPr>
                <w:lang w:eastAsia="zh-CN"/>
              </w:rPr>
            </w:pPr>
            <w:r>
              <w:rPr>
                <w:lang w:eastAsia="zh-CN"/>
              </w:rPr>
              <w:t>CA_n78A-n258H</w:t>
            </w:r>
          </w:p>
          <w:p w14:paraId="1766EBBB" w14:textId="77777777" w:rsidR="000E4826" w:rsidRDefault="000E4826" w:rsidP="00DE68CB">
            <w:pPr>
              <w:pStyle w:val="TAC"/>
              <w:rPr>
                <w:lang w:eastAsia="zh-CN"/>
              </w:rPr>
            </w:pPr>
            <w:r>
              <w:rPr>
                <w:lang w:eastAsia="zh-CN"/>
              </w:rPr>
              <w:t>CA_n78A-n258I</w:t>
            </w:r>
          </w:p>
          <w:p w14:paraId="626E17A9"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48E871C"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E21968"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EF59BA0" w14:textId="77777777" w:rsidR="000E4826" w:rsidRDefault="000E4826" w:rsidP="00DE68CB">
            <w:pPr>
              <w:pStyle w:val="TAC"/>
              <w:rPr>
                <w:lang w:eastAsia="zh-CN"/>
              </w:rPr>
            </w:pPr>
            <w:r>
              <w:t>0</w:t>
            </w:r>
          </w:p>
        </w:tc>
      </w:tr>
      <w:tr w:rsidR="000E4826" w14:paraId="42505EC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950D26"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482638F4"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7D63D3C9"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C0BC7A"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20B9B43" w14:textId="77777777" w:rsidR="000E4826" w:rsidRDefault="000E4826" w:rsidP="00DE68CB">
            <w:pPr>
              <w:keepNext/>
              <w:keepLines/>
              <w:spacing w:after="0"/>
              <w:jc w:val="center"/>
            </w:pPr>
          </w:p>
        </w:tc>
      </w:tr>
      <w:tr w:rsidR="000E4826" w14:paraId="27B6848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513231"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5FF4E3A"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0E68EB67"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1B8A35" w14:textId="77777777" w:rsidR="000E4826" w:rsidRDefault="000E4826"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D921182" w14:textId="77777777" w:rsidR="000E4826" w:rsidRDefault="000E4826" w:rsidP="00DE68CB">
            <w:pPr>
              <w:keepNext/>
              <w:keepLines/>
              <w:spacing w:after="0"/>
              <w:jc w:val="center"/>
            </w:pPr>
          </w:p>
        </w:tc>
      </w:tr>
      <w:tr w:rsidR="000E4826" w14:paraId="615288E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0077395" w14:textId="77777777" w:rsidR="000E4826" w:rsidRDefault="000E4826" w:rsidP="00DE68CB">
            <w:pPr>
              <w:pStyle w:val="TAC"/>
              <w:rPr>
                <w:lang w:eastAsia="zh-CN"/>
              </w:rPr>
            </w:pPr>
            <w:r>
              <w:rPr>
                <w:lang w:eastAsia="zh-CN"/>
              </w:rPr>
              <w:t>CA_n7A-n78A-n258J</w:t>
            </w:r>
          </w:p>
          <w:p w14:paraId="58E9DF9D" w14:textId="77777777" w:rsidR="000E4826" w:rsidRDefault="000E4826" w:rsidP="00DE68CB">
            <w:pPr>
              <w:pStyle w:val="TAC"/>
              <w:rPr>
                <w:lang w:eastAsia="zh-CN"/>
              </w:rPr>
            </w:pPr>
          </w:p>
          <w:p w14:paraId="1F3464A0"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380518C1" w14:textId="77777777" w:rsidR="000E4826" w:rsidRDefault="000E4826" w:rsidP="00DE68CB">
            <w:pPr>
              <w:pStyle w:val="TAC"/>
              <w:rPr>
                <w:lang w:eastAsia="zh-CN"/>
              </w:rPr>
            </w:pPr>
            <w:r>
              <w:rPr>
                <w:lang w:eastAsia="zh-CN"/>
              </w:rPr>
              <w:t>CA_n7A-n78A</w:t>
            </w:r>
          </w:p>
          <w:p w14:paraId="36937AA8" w14:textId="77777777" w:rsidR="000E4826" w:rsidRDefault="000E4826" w:rsidP="00DE68CB">
            <w:pPr>
              <w:pStyle w:val="TAC"/>
              <w:rPr>
                <w:lang w:eastAsia="zh-CN"/>
              </w:rPr>
            </w:pPr>
            <w:r>
              <w:rPr>
                <w:lang w:eastAsia="zh-CN"/>
              </w:rPr>
              <w:t>CA_n7A-n258A</w:t>
            </w:r>
          </w:p>
          <w:p w14:paraId="52D55101" w14:textId="77777777" w:rsidR="000E4826" w:rsidRDefault="000E4826" w:rsidP="00DE68CB">
            <w:pPr>
              <w:pStyle w:val="TAC"/>
              <w:rPr>
                <w:lang w:eastAsia="zh-CN"/>
              </w:rPr>
            </w:pPr>
            <w:r>
              <w:rPr>
                <w:lang w:eastAsia="zh-CN"/>
              </w:rPr>
              <w:t>CA_n7A-n258G</w:t>
            </w:r>
          </w:p>
          <w:p w14:paraId="5C916243" w14:textId="77777777" w:rsidR="000E4826" w:rsidRDefault="000E4826" w:rsidP="00DE68CB">
            <w:pPr>
              <w:pStyle w:val="TAC"/>
              <w:rPr>
                <w:lang w:eastAsia="zh-CN"/>
              </w:rPr>
            </w:pPr>
            <w:r>
              <w:rPr>
                <w:lang w:eastAsia="zh-CN"/>
              </w:rPr>
              <w:t>CA_n7A-n258H</w:t>
            </w:r>
          </w:p>
          <w:p w14:paraId="50738872" w14:textId="77777777" w:rsidR="000E4826" w:rsidRDefault="000E4826" w:rsidP="00DE68CB">
            <w:pPr>
              <w:pStyle w:val="TAC"/>
              <w:rPr>
                <w:lang w:eastAsia="zh-CN"/>
              </w:rPr>
            </w:pPr>
            <w:r>
              <w:rPr>
                <w:lang w:eastAsia="zh-CN"/>
              </w:rPr>
              <w:t>CA_n7A-n258I</w:t>
            </w:r>
          </w:p>
          <w:p w14:paraId="7B464AA9" w14:textId="77777777" w:rsidR="000E4826" w:rsidRDefault="000E4826" w:rsidP="00DE68CB">
            <w:pPr>
              <w:pStyle w:val="TAC"/>
              <w:rPr>
                <w:lang w:eastAsia="zh-CN"/>
              </w:rPr>
            </w:pPr>
            <w:r>
              <w:rPr>
                <w:lang w:eastAsia="zh-CN"/>
              </w:rPr>
              <w:t>CA_n7A-n258J</w:t>
            </w:r>
          </w:p>
          <w:p w14:paraId="52AB4003" w14:textId="77777777" w:rsidR="000E4826" w:rsidRDefault="000E4826" w:rsidP="00DE68CB">
            <w:pPr>
              <w:pStyle w:val="TAC"/>
              <w:rPr>
                <w:lang w:eastAsia="zh-CN"/>
              </w:rPr>
            </w:pPr>
            <w:r>
              <w:rPr>
                <w:lang w:eastAsia="zh-CN"/>
              </w:rPr>
              <w:t>CA_n78A-n258A</w:t>
            </w:r>
          </w:p>
          <w:p w14:paraId="0EC38E6E" w14:textId="77777777" w:rsidR="000E4826" w:rsidRDefault="000E4826" w:rsidP="00DE68CB">
            <w:pPr>
              <w:pStyle w:val="TAC"/>
              <w:rPr>
                <w:lang w:eastAsia="zh-CN"/>
              </w:rPr>
            </w:pPr>
            <w:r>
              <w:rPr>
                <w:lang w:eastAsia="zh-CN"/>
              </w:rPr>
              <w:t>CA_n78A-n258G</w:t>
            </w:r>
          </w:p>
          <w:p w14:paraId="7F3BD58B" w14:textId="77777777" w:rsidR="000E4826" w:rsidRDefault="000E4826" w:rsidP="00DE68CB">
            <w:pPr>
              <w:pStyle w:val="TAC"/>
              <w:rPr>
                <w:lang w:eastAsia="zh-CN"/>
              </w:rPr>
            </w:pPr>
            <w:r>
              <w:rPr>
                <w:lang w:eastAsia="zh-CN"/>
              </w:rPr>
              <w:t>CA_n78A-n258H</w:t>
            </w:r>
          </w:p>
          <w:p w14:paraId="357C2F8E" w14:textId="77777777" w:rsidR="000E4826" w:rsidRDefault="000E4826" w:rsidP="00DE68CB">
            <w:pPr>
              <w:pStyle w:val="TAC"/>
              <w:rPr>
                <w:lang w:eastAsia="zh-CN"/>
              </w:rPr>
            </w:pPr>
            <w:r>
              <w:rPr>
                <w:lang w:eastAsia="zh-CN"/>
              </w:rPr>
              <w:t>CA_n78A-n258I</w:t>
            </w:r>
          </w:p>
          <w:p w14:paraId="78393060" w14:textId="77777777" w:rsidR="000E4826" w:rsidRDefault="000E4826" w:rsidP="00DE68CB">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4501D241"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EBD95B"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FFE7EC7" w14:textId="77777777" w:rsidR="000E4826" w:rsidRDefault="000E4826" w:rsidP="00DE68CB">
            <w:pPr>
              <w:pStyle w:val="TAC"/>
              <w:rPr>
                <w:lang w:eastAsia="zh-CN"/>
              </w:rPr>
            </w:pPr>
            <w:r>
              <w:t>0</w:t>
            </w:r>
          </w:p>
        </w:tc>
      </w:tr>
      <w:tr w:rsidR="000E4826" w14:paraId="7E503F6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65B2CC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2D1E23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8DFADCC"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1B3AD6"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7ACE169" w14:textId="77777777" w:rsidR="000E4826" w:rsidRDefault="000E4826" w:rsidP="00DE68CB">
            <w:pPr>
              <w:pStyle w:val="TAC"/>
              <w:rPr>
                <w:lang w:eastAsia="zh-CN"/>
              </w:rPr>
            </w:pPr>
          </w:p>
        </w:tc>
      </w:tr>
      <w:tr w:rsidR="000E4826" w14:paraId="3C7CD1E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9E20F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863CB59"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77CD578"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164904" w14:textId="77777777" w:rsidR="000E4826" w:rsidRDefault="000E4826"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60FBF1EC" w14:textId="77777777" w:rsidR="000E4826" w:rsidRDefault="000E4826" w:rsidP="00DE68CB">
            <w:pPr>
              <w:pStyle w:val="TAC"/>
              <w:rPr>
                <w:lang w:eastAsia="zh-CN"/>
              </w:rPr>
            </w:pPr>
          </w:p>
        </w:tc>
      </w:tr>
      <w:tr w:rsidR="000E4826" w14:paraId="67B261E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B8DB60F" w14:textId="77777777" w:rsidR="000E4826" w:rsidRDefault="000E4826" w:rsidP="00DE68CB">
            <w:pPr>
              <w:pStyle w:val="TAC"/>
              <w:rPr>
                <w:lang w:eastAsia="zh-CN"/>
              </w:rPr>
            </w:pPr>
            <w:r>
              <w:rPr>
                <w:lang w:eastAsia="zh-CN"/>
              </w:rPr>
              <w:t>CA_n7A-n78A-n258K</w:t>
            </w:r>
          </w:p>
          <w:p w14:paraId="268E0BD5" w14:textId="77777777" w:rsidR="000E4826" w:rsidRDefault="000E4826" w:rsidP="00DE68CB">
            <w:pPr>
              <w:pStyle w:val="TAC"/>
              <w:rPr>
                <w:lang w:eastAsia="zh-CN"/>
              </w:rPr>
            </w:pPr>
          </w:p>
          <w:p w14:paraId="3268AE91"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74FDAF63" w14:textId="77777777" w:rsidR="000E4826" w:rsidRDefault="000E4826" w:rsidP="00DE68CB">
            <w:pPr>
              <w:pStyle w:val="TAC"/>
            </w:pPr>
          </w:p>
          <w:p w14:paraId="433E6A71" w14:textId="77777777" w:rsidR="000E4826" w:rsidRDefault="000E4826" w:rsidP="00DE68CB">
            <w:pPr>
              <w:pStyle w:val="TAC"/>
              <w:rPr>
                <w:lang w:eastAsia="zh-CN"/>
              </w:rPr>
            </w:pPr>
            <w:r>
              <w:rPr>
                <w:lang w:eastAsia="zh-CN"/>
              </w:rPr>
              <w:t>CA_n7A-n78A</w:t>
            </w:r>
          </w:p>
          <w:p w14:paraId="4C864618" w14:textId="77777777" w:rsidR="000E4826" w:rsidRDefault="000E4826" w:rsidP="00DE68CB">
            <w:pPr>
              <w:pStyle w:val="TAC"/>
              <w:rPr>
                <w:lang w:eastAsia="zh-CN"/>
              </w:rPr>
            </w:pPr>
            <w:r>
              <w:rPr>
                <w:lang w:eastAsia="zh-CN"/>
              </w:rPr>
              <w:t>CA_n7A-n258A</w:t>
            </w:r>
          </w:p>
          <w:p w14:paraId="563BE6C7" w14:textId="77777777" w:rsidR="000E4826" w:rsidRDefault="000E4826" w:rsidP="00DE68CB">
            <w:pPr>
              <w:pStyle w:val="TAC"/>
              <w:rPr>
                <w:lang w:eastAsia="zh-CN"/>
              </w:rPr>
            </w:pPr>
            <w:r>
              <w:rPr>
                <w:lang w:eastAsia="zh-CN"/>
              </w:rPr>
              <w:t>CA_n7A-n258G</w:t>
            </w:r>
          </w:p>
          <w:p w14:paraId="531134E3" w14:textId="77777777" w:rsidR="000E4826" w:rsidRDefault="000E4826" w:rsidP="00DE68CB">
            <w:pPr>
              <w:pStyle w:val="TAC"/>
              <w:rPr>
                <w:lang w:eastAsia="zh-CN"/>
              </w:rPr>
            </w:pPr>
            <w:r>
              <w:rPr>
                <w:lang w:eastAsia="zh-CN"/>
              </w:rPr>
              <w:t>CA_n7A-n258H</w:t>
            </w:r>
          </w:p>
          <w:p w14:paraId="5626C513" w14:textId="77777777" w:rsidR="000E4826" w:rsidRDefault="000E4826" w:rsidP="00DE68CB">
            <w:pPr>
              <w:pStyle w:val="TAC"/>
              <w:rPr>
                <w:lang w:eastAsia="zh-CN"/>
              </w:rPr>
            </w:pPr>
            <w:r>
              <w:rPr>
                <w:lang w:eastAsia="zh-CN"/>
              </w:rPr>
              <w:t>CA_n7A-n258I</w:t>
            </w:r>
          </w:p>
          <w:p w14:paraId="28635739" w14:textId="77777777" w:rsidR="000E4826" w:rsidRDefault="000E4826" w:rsidP="00DE68CB">
            <w:pPr>
              <w:pStyle w:val="TAC"/>
              <w:rPr>
                <w:lang w:eastAsia="zh-CN"/>
              </w:rPr>
            </w:pPr>
            <w:r>
              <w:rPr>
                <w:lang w:eastAsia="zh-CN"/>
              </w:rPr>
              <w:t>CA_n7A-n258J</w:t>
            </w:r>
          </w:p>
          <w:p w14:paraId="06160013" w14:textId="77777777" w:rsidR="000E4826" w:rsidRDefault="000E4826" w:rsidP="00DE68CB">
            <w:pPr>
              <w:pStyle w:val="TAC"/>
              <w:rPr>
                <w:lang w:eastAsia="zh-CN"/>
              </w:rPr>
            </w:pPr>
            <w:r>
              <w:rPr>
                <w:lang w:eastAsia="zh-CN"/>
              </w:rPr>
              <w:t>CA_n7A-n258K</w:t>
            </w:r>
          </w:p>
          <w:p w14:paraId="150D8EA1" w14:textId="77777777" w:rsidR="000E4826" w:rsidRDefault="000E4826" w:rsidP="00DE68CB">
            <w:pPr>
              <w:pStyle w:val="TAC"/>
              <w:rPr>
                <w:lang w:eastAsia="zh-CN"/>
              </w:rPr>
            </w:pPr>
            <w:r>
              <w:rPr>
                <w:lang w:eastAsia="zh-CN"/>
              </w:rPr>
              <w:t>CA_n78A-n258A</w:t>
            </w:r>
          </w:p>
          <w:p w14:paraId="44257308" w14:textId="77777777" w:rsidR="000E4826" w:rsidRDefault="000E4826" w:rsidP="00DE68CB">
            <w:pPr>
              <w:pStyle w:val="TAC"/>
              <w:rPr>
                <w:lang w:eastAsia="zh-CN"/>
              </w:rPr>
            </w:pPr>
            <w:r>
              <w:rPr>
                <w:lang w:eastAsia="zh-CN"/>
              </w:rPr>
              <w:t>CA_n78A-n258G</w:t>
            </w:r>
          </w:p>
          <w:p w14:paraId="6BBACAC0" w14:textId="77777777" w:rsidR="000E4826" w:rsidRDefault="000E4826" w:rsidP="00DE68CB">
            <w:pPr>
              <w:pStyle w:val="TAC"/>
              <w:rPr>
                <w:lang w:eastAsia="zh-CN"/>
              </w:rPr>
            </w:pPr>
            <w:r>
              <w:rPr>
                <w:lang w:eastAsia="zh-CN"/>
              </w:rPr>
              <w:t>CA_n78A-n258H</w:t>
            </w:r>
          </w:p>
          <w:p w14:paraId="78012793" w14:textId="77777777" w:rsidR="000E4826" w:rsidRDefault="000E4826" w:rsidP="00DE68CB">
            <w:pPr>
              <w:pStyle w:val="TAC"/>
              <w:rPr>
                <w:lang w:eastAsia="zh-CN"/>
              </w:rPr>
            </w:pPr>
            <w:r>
              <w:rPr>
                <w:lang w:eastAsia="zh-CN"/>
              </w:rPr>
              <w:t>CA_n78A-n258I</w:t>
            </w:r>
          </w:p>
          <w:p w14:paraId="5F582E1B" w14:textId="77777777" w:rsidR="000E4826" w:rsidRDefault="000E4826" w:rsidP="00DE68CB">
            <w:pPr>
              <w:pStyle w:val="TAC"/>
              <w:rPr>
                <w:lang w:eastAsia="zh-CN"/>
              </w:rPr>
            </w:pPr>
            <w:r>
              <w:rPr>
                <w:lang w:eastAsia="zh-CN"/>
              </w:rPr>
              <w:t>CA_n78A-n258J</w:t>
            </w:r>
          </w:p>
          <w:p w14:paraId="54EDBDD0" w14:textId="77777777" w:rsidR="000E4826" w:rsidRDefault="000E4826" w:rsidP="00DE68CB">
            <w:pPr>
              <w:pStyle w:val="TAC"/>
              <w:rPr>
                <w:lang w:eastAsia="zh-CN"/>
              </w:rPr>
            </w:pPr>
            <w:r>
              <w:rPr>
                <w:lang w:eastAsia="zh-CN"/>
              </w:rPr>
              <w:t>CA_n78A-n258K</w:t>
            </w:r>
          </w:p>
          <w:p w14:paraId="3F97C60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C93EE5A"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2BD24F" w14:textId="77777777" w:rsidR="000E4826" w:rsidRDefault="000E4826" w:rsidP="00DE68CB">
            <w:pPr>
              <w:pStyle w:val="TAC"/>
            </w:pPr>
            <w:r>
              <w:rPr>
                <w:lang w:val="en-US" w:bidi="ar"/>
              </w:rPr>
              <w:t>5, 10, 15, 20, 25, 30, 40, 50</w:t>
            </w:r>
          </w:p>
        </w:tc>
        <w:tc>
          <w:tcPr>
            <w:tcW w:w="1490" w:type="dxa"/>
            <w:vMerge w:val="restart"/>
            <w:tcBorders>
              <w:top w:val="single" w:sz="4" w:space="0" w:color="auto"/>
              <w:left w:val="single" w:sz="4" w:space="0" w:color="auto"/>
              <w:bottom w:val="nil"/>
              <w:right w:val="single" w:sz="4" w:space="0" w:color="auto"/>
            </w:tcBorders>
            <w:shd w:val="clear" w:color="auto" w:fill="auto"/>
            <w:vAlign w:val="center"/>
          </w:tcPr>
          <w:p w14:paraId="362FCB7C" w14:textId="77777777" w:rsidR="000E4826" w:rsidRDefault="000E4826" w:rsidP="00DE68CB">
            <w:pPr>
              <w:pStyle w:val="TAC"/>
            </w:pPr>
            <w:r>
              <w:t>0</w:t>
            </w:r>
          </w:p>
          <w:p w14:paraId="629E2305" w14:textId="77777777" w:rsidR="000E4826" w:rsidRDefault="000E4826" w:rsidP="00DE68CB">
            <w:pPr>
              <w:pStyle w:val="TAC"/>
              <w:rPr>
                <w:lang w:eastAsia="zh-CN"/>
              </w:rPr>
            </w:pPr>
          </w:p>
        </w:tc>
      </w:tr>
      <w:tr w:rsidR="000E4826" w14:paraId="6641BFD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16230F5"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6EFD0BA1"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7CB41D84"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DD3EE0" w14:textId="77777777" w:rsidR="000E4826" w:rsidRDefault="000E4826" w:rsidP="00DE68CB">
            <w:pPr>
              <w:pStyle w:val="TAC"/>
            </w:pPr>
            <w:r>
              <w:rPr>
                <w:lang w:val="en-US" w:bidi="ar"/>
              </w:rPr>
              <w:t>10, 15, 20, 25, 30, 40, 50, 60, 70, 80, 90, 100</w:t>
            </w:r>
          </w:p>
        </w:tc>
        <w:tc>
          <w:tcPr>
            <w:tcW w:w="1490" w:type="dxa"/>
            <w:vMerge/>
            <w:tcBorders>
              <w:top w:val="single" w:sz="4" w:space="0" w:color="auto"/>
              <w:left w:val="single" w:sz="4" w:space="0" w:color="auto"/>
              <w:bottom w:val="nil"/>
              <w:right w:val="single" w:sz="4" w:space="0" w:color="auto"/>
            </w:tcBorders>
            <w:shd w:val="clear" w:color="auto" w:fill="auto"/>
            <w:vAlign w:val="center"/>
          </w:tcPr>
          <w:p w14:paraId="56C1DCD5" w14:textId="77777777" w:rsidR="000E4826" w:rsidRDefault="000E4826" w:rsidP="00DE68CB">
            <w:pPr>
              <w:keepNext/>
              <w:keepLines/>
              <w:spacing w:after="0"/>
              <w:jc w:val="center"/>
            </w:pPr>
          </w:p>
        </w:tc>
      </w:tr>
      <w:tr w:rsidR="000E4826" w14:paraId="69679EB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36909CD"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A9B285"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C32893B"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C79273" w14:textId="77777777" w:rsidR="000E4826" w:rsidRDefault="000E4826" w:rsidP="00DE68CB">
            <w:pPr>
              <w:pStyle w:val="TAC"/>
            </w:pPr>
            <w:r>
              <w:rPr>
                <w:lang w:val="en-US" w:bidi="ar"/>
              </w:rPr>
              <w:t>CA_n258K</w:t>
            </w:r>
          </w:p>
        </w:tc>
        <w:tc>
          <w:tcPr>
            <w:tcW w:w="14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49FC7A" w14:textId="77777777" w:rsidR="000E4826" w:rsidRDefault="000E4826" w:rsidP="00DE68CB">
            <w:pPr>
              <w:keepNext/>
              <w:keepLines/>
              <w:spacing w:after="0"/>
              <w:jc w:val="center"/>
            </w:pPr>
          </w:p>
        </w:tc>
      </w:tr>
      <w:tr w:rsidR="000E4826" w14:paraId="034E2CB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7410735" w14:textId="77777777" w:rsidR="000E4826" w:rsidRDefault="000E4826" w:rsidP="00DE68CB">
            <w:pPr>
              <w:pStyle w:val="TAC"/>
              <w:rPr>
                <w:lang w:eastAsia="zh-CN"/>
              </w:rPr>
            </w:pPr>
            <w:r>
              <w:rPr>
                <w:lang w:eastAsia="zh-CN"/>
              </w:rPr>
              <w:lastRenderedPageBreak/>
              <w:t>CA_n7A-n78A-n258L</w:t>
            </w:r>
          </w:p>
          <w:p w14:paraId="24BE5A97" w14:textId="77777777" w:rsidR="000E4826" w:rsidRDefault="000E4826" w:rsidP="00DE68CB">
            <w:pPr>
              <w:pStyle w:val="TAC"/>
              <w:rPr>
                <w:lang w:eastAsia="zh-CN"/>
              </w:rPr>
            </w:pPr>
          </w:p>
          <w:p w14:paraId="35A620A2"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413EAF28" w14:textId="77777777" w:rsidR="000E4826" w:rsidRDefault="000E4826" w:rsidP="00DE68CB">
            <w:pPr>
              <w:pStyle w:val="TAC"/>
              <w:rPr>
                <w:lang w:eastAsia="zh-CN"/>
              </w:rPr>
            </w:pPr>
            <w:r>
              <w:rPr>
                <w:lang w:eastAsia="zh-CN"/>
              </w:rPr>
              <w:t>CA_n7A-n78A</w:t>
            </w:r>
          </w:p>
          <w:p w14:paraId="1CD2763D" w14:textId="77777777" w:rsidR="000E4826" w:rsidRDefault="000E4826" w:rsidP="00DE68CB">
            <w:pPr>
              <w:pStyle w:val="TAC"/>
              <w:rPr>
                <w:lang w:eastAsia="zh-CN"/>
              </w:rPr>
            </w:pPr>
            <w:r>
              <w:rPr>
                <w:lang w:eastAsia="zh-CN"/>
              </w:rPr>
              <w:t>CA_n7A-n258A</w:t>
            </w:r>
          </w:p>
          <w:p w14:paraId="510EBA6E" w14:textId="77777777" w:rsidR="000E4826" w:rsidRDefault="000E4826" w:rsidP="00DE68CB">
            <w:pPr>
              <w:pStyle w:val="TAC"/>
              <w:rPr>
                <w:lang w:eastAsia="zh-CN"/>
              </w:rPr>
            </w:pPr>
            <w:r>
              <w:rPr>
                <w:lang w:eastAsia="zh-CN"/>
              </w:rPr>
              <w:t>CA_n7A-n258G</w:t>
            </w:r>
          </w:p>
          <w:p w14:paraId="3D12F79C" w14:textId="77777777" w:rsidR="000E4826" w:rsidRDefault="000E4826" w:rsidP="00DE68CB">
            <w:pPr>
              <w:pStyle w:val="TAC"/>
              <w:rPr>
                <w:lang w:eastAsia="zh-CN"/>
              </w:rPr>
            </w:pPr>
            <w:r>
              <w:rPr>
                <w:lang w:eastAsia="zh-CN"/>
              </w:rPr>
              <w:t>CA_n7A-n258H</w:t>
            </w:r>
          </w:p>
          <w:p w14:paraId="1BB1F9DC" w14:textId="77777777" w:rsidR="000E4826" w:rsidRDefault="000E4826" w:rsidP="00DE68CB">
            <w:pPr>
              <w:pStyle w:val="TAC"/>
              <w:rPr>
                <w:lang w:eastAsia="zh-CN"/>
              </w:rPr>
            </w:pPr>
            <w:r>
              <w:rPr>
                <w:lang w:eastAsia="zh-CN"/>
              </w:rPr>
              <w:t>CA_n7A-n258I</w:t>
            </w:r>
          </w:p>
          <w:p w14:paraId="15CB2CC4" w14:textId="77777777" w:rsidR="000E4826" w:rsidRDefault="000E4826" w:rsidP="00DE68CB">
            <w:pPr>
              <w:pStyle w:val="TAC"/>
              <w:rPr>
                <w:lang w:eastAsia="zh-CN"/>
              </w:rPr>
            </w:pPr>
            <w:r>
              <w:rPr>
                <w:lang w:eastAsia="zh-CN"/>
              </w:rPr>
              <w:t>CA_n7A-n258J</w:t>
            </w:r>
          </w:p>
          <w:p w14:paraId="2E810564" w14:textId="77777777" w:rsidR="000E4826" w:rsidRDefault="000E4826" w:rsidP="00DE68CB">
            <w:pPr>
              <w:pStyle w:val="TAC"/>
              <w:rPr>
                <w:lang w:eastAsia="zh-CN"/>
              </w:rPr>
            </w:pPr>
            <w:r>
              <w:rPr>
                <w:lang w:eastAsia="zh-CN"/>
              </w:rPr>
              <w:t>CA_n7A-n258K</w:t>
            </w:r>
          </w:p>
          <w:p w14:paraId="26B88AEC" w14:textId="77777777" w:rsidR="000E4826" w:rsidRDefault="000E4826" w:rsidP="00DE68CB">
            <w:pPr>
              <w:pStyle w:val="TAC"/>
              <w:rPr>
                <w:lang w:eastAsia="zh-CN"/>
              </w:rPr>
            </w:pPr>
            <w:r>
              <w:rPr>
                <w:lang w:eastAsia="zh-CN"/>
              </w:rPr>
              <w:t>CA_n7A-n258L</w:t>
            </w:r>
          </w:p>
          <w:p w14:paraId="10B63F0D" w14:textId="77777777" w:rsidR="000E4826" w:rsidRDefault="000E4826" w:rsidP="00DE68CB">
            <w:pPr>
              <w:pStyle w:val="TAC"/>
              <w:rPr>
                <w:lang w:eastAsia="zh-CN"/>
              </w:rPr>
            </w:pPr>
            <w:r>
              <w:rPr>
                <w:lang w:eastAsia="zh-CN"/>
              </w:rPr>
              <w:t>CA_n78A-n258A</w:t>
            </w:r>
          </w:p>
          <w:p w14:paraId="3A9D9BDB" w14:textId="77777777" w:rsidR="000E4826" w:rsidRDefault="000E4826" w:rsidP="00DE68CB">
            <w:pPr>
              <w:pStyle w:val="TAC"/>
              <w:rPr>
                <w:lang w:eastAsia="zh-CN"/>
              </w:rPr>
            </w:pPr>
            <w:r>
              <w:rPr>
                <w:lang w:eastAsia="zh-CN"/>
              </w:rPr>
              <w:t>CA_n78A-n258G</w:t>
            </w:r>
          </w:p>
          <w:p w14:paraId="4B70FAFF" w14:textId="77777777" w:rsidR="000E4826" w:rsidRDefault="000E4826" w:rsidP="00DE68CB">
            <w:pPr>
              <w:pStyle w:val="TAC"/>
              <w:rPr>
                <w:lang w:eastAsia="zh-CN"/>
              </w:rPr>
            </w:pPr>
            <w:r>
              <w:rPr>
                <w:lang w:eastAsia="zh-CN"/>
              </w:rPr>
              <w:t>CA_n78A-n258H</w:t>
            </w:r>
          </w:p>
          <w:p w14:paraId="4859EBB1" w14:textId="77777777" w:rsidR="000E4826" w:rsidRDefault="000E4826" w:rsidP="00DE68CB">
            <w:pPr>
              <w:pStyle w:val="TAC"/>
              <w:rPr>
                <w:lang w:eastAsia="zh-CN"/>
              </w:rPr>
            </w:pPr>
            <w:r>
              <w:rPr>
                <w:lang w:eastAsia="zh-CN"/>
              </w:rPr>
              <w:t>CA_n78A-n258I</w:t>
            </w:r>
          </w:p>
          <w:p w14:paraId="3CB3C416" w14:textId="77777777" w:rsidR="000E4826" w:rsidRDefault="000E4826" w:rsidP="00DE68CB">
            <w:pPr>
              <w:pStyle w:val="TAC"/>
              <w:rPr>
                <w:lang w:eastAsia="zh-CN"/>
              </w:rPr>
            </w:pPr>
            <w:r>
              <w:rPr>
                <w:lang w:eastAsia="zh-CN"/>
              </w:rPr>
              <w:t>CA_n78A-n258J</w:t>
            </w:r>
          </w:p>
          <w:p w14:paraId="57765137" w14:textId="77777777" w:rsidR="000E4826" w:rsidRDefault="000E4826" w:rsidP="00DE68CB">
            <w:pPr>
              <w:pStyle w:val="TAC"/>
              <w:rPr>
                <w:lang w:eastAsia="zh-CN"/>
              </w:rPr>
            </w:pPr>
            <w:r>
              <w:rPr>
                <w:lang w:eastAsia="zh-CN"/>
              </w:rPr>
              <w:t>CA_n78A-n258K</w:t>
            </w:r>
          </w:p>
          <w:p w14:paraId="711680EC" w14:textId="77777777" w:rsidR="000E4826" w:rsidRDefault="000E4826" w:rsidP="00DE68CB">
            <w:pPr>
              <w:pStyle w:val="TAC"/>
              <w:rPr>
                <w:lang w:eastAsia="zh-CN"/>
              </w:rPr>
            </w:pPr>
            <w:r>
              <w:rPr>
                <w:lang w:eastAsia="zh-CN"/>
              </w:rPr>
              <w:t>CA_n78A-n258L</w:t>
            </w:r>
          </w:p>
          <w:p w14:paraId="075CC4B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CF25D98"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FD58E6"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A4850BD" w14:textId="77777777" w:rsidR="000E4826" w:rsidRDefault="000E4826" w:rsidP="00DE68CB">
            <w:pPr>
              <w:pStyle w:val="TAC"/>
              <w:rPr>
                <w:lang w:eastAsia="zh-CN"/>
              </w:rPr>
            </w:pPr>
            <w:r>
              <w:t>0</w:t>
            </w:r>
          </w:p>
        </w:tc>
      </w:tr>
      <w:tr w:rsidR="000E4826" w14:paraId="0088BE6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154775"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63467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B926652"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6C28A3"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25FCEAF" w14:textId="77777777" w:rsidR="000E4826" w:rsidRDefault="000E4826" w:rsidP="00DE68CB">
            <w:pPr>
              <w:pStyle w:val="TAC"/>
              <w:rPr>
                <w:lang w:eastAsia="zh-CN"/>
              </w:rPr>
            </w:pPr>
          </w:p>
        </w:tc>
      </w:tr>
      <w:tr w:rsidR="000E4826" w14:paraId="3D81FD1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8FD636A"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DBA5DC"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476D1C9"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5ADA8C" w14:textId="77777777" w:rsidR="000E4826" w:rsidRDefault="000E4826"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417EEE1F" w14:textId="77777777" w:rsidR="000E4826" w:rsidRDefault="000E4826" w:rsidP="00DE68CB">
            <w:pPr>
              <w:pStyle w:val="TAC"/>
              <w:rPr>
                <w:lang w:eastAsia="zh-CN"/>
              </w:rPr>
            </w:pPr>
          </w:p>
        </w:tc>
      </w:tr>
      <w:tr w:rsidR="000E4826" w14:paraId="1B60B2D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ED84A48" w14:textId="77777777" w:rsidR="000E4826" w:rsidRDefault="000E4826" w:rsidP="00DE68CB">
            <w:pPr>
              <w:pStyle w:val="TAC"/>
              <w:rPr>
                <w:lang w:eastAsia="zh-CN"/>
              </w:rPr>
            </w:pPr>
            <w:r>
              <w:rPr>
                <w:lang w:eastAsia="zh-CN"/>
              </w:rPr>
              <w:t>CA_n7A-n78A-n258M</w:t>
            </w:r>
          </w:p>
          <w:p w14:paraId="0AA67298" w14:textId="77777777" w:rsidR="000E4826" w:rsidRDefault="000E4826" w:rsidP="00DE68CB">
            <w:pPr>
              <w:pStyle w:val="TAC"/>
              <w:rPr>
                <w:lang w:eastAsia="zh-CN"/>
              </w:rPr>
            </w:pPr>
          </w:p>
          <w:p w14:paraId="2E86DACE"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0684E369" w14:textId="77777777" w:rsidR="000E4826" w:rsidRDefault="000E4826" w:rsidP="00DE68CB">
            <w:pPr>
              <w:pStyle w:val="TAC"/>
              <w:rPr>
                <w:lang w:eastAsia="zh-CN"/>
              </w:rPr>
            </w:pPr>
            <w:r>
              <w:rPr>
                <w:lang w:eastAsia="zh-CN"/>
              </w:rPr>
              <w:t>CA_n7A-n78A</w:t>
            </w:r>
          </w:p>
          <w:p w14:paraId="3314ED11" w14:textId="77777777" w:rsidR="000E4826" w:rsidRDefault="000E4826" w:rsidP="00DE68CB">
            <w:pPr>
              <w:pStyle w:val="TAC"/>
              <w:rPr>
                <w:lang w:eastAsia="zh-CN"/>
              </w:rPr>
            </w:pPr>
            <w:r>
              <w:rPr>
                <w:lang w:eastAsia="zh-CN"/>
              </w:rPr>
              <w:t>CA_n7A-n258A</w:t>
            </w:r>
          </w:p>
          <w:p w14:paraId="44D76850" w14:textId="77777777" w:rsidR="000E4826" w:rsidRDefault="000E4826" w:rsidP="00DE68CB">
            <w:pPr>
              <w:pStyle w:val="TAC"/>
              <w:rPr>
                <w:lang w:eastAsia="zh-CN"/>
              </w:rPr>
            </w:pPr>
            <w:r>
              <w:rPr>
                <w:lang w:eastAsia="zh-CN"/>
              </w:rPr>
              <w:t>CA_n7A-n258G</w:t>
            </w:r>
          </w:p>
          <w:p w14:paraId="16C99550" w14:textId="77777777" w:rsidR="000E4826" w:rsidRDefault="000E4826" w:rsidP="00DE68CB">
            <w:pPr>
              <w:pStyle w:val="TAC"/>
              <w:rPr>
                <w:lang w:eastAsia="zh-CN"/>
              </w:rPr>
            </w:pPr>
            <w:r>
              <w:rPr>
                <w:lang w:eastAsia="zh-CN"/>
              </w:rPr>
              <w:t>CA_n7A-n258H</w:t>
            </w:r>
          </w:p>
          <w:p w14:paraId="4E71E625" w14:textId="77777777" w:rsidR="000E4826" w:rsidRDefault="000E4826" w:rsidP="00DE68CB">
            <w:pPr>
              <w:pStyle w:val="TAC"/>
              <w:rPr>
                <w:lang w:eastAsia="zh-CN"/>
              </w:rPr>
            </w:pPr>
            <w:r>
              <w:rPr>
                <w:lang w:eastAsia="zh-CN"/>
              </w:rPr>
              <w:t>CA_n7A-n258I</w:t>
            </w:r>
          </w:p>
          <w:p w14:paraId="0296E93E" w14:textId="77777777" w:rsidR="000E4826" w:rsidRDefault="000E4826" w:rsidP="00DE68CB">
            <w:pPr>
              <w:pStyle w:val="TAC"/>
              <w:rPr>
                <w:lang w:eastAsia="zh-CN"/>
              </w:rPr>
            </w:pPr>
            <w:r>
              <w:rPr>
                <w:lang w:eastAsia="zh-CN"/>
              </w:rPr>
              <w:t>CA_n7A-n258J</w:t>
            </w:r>
          </w:p>
          <w:p w14:paraId="727EB428" w14:textId="77777777" w:rsidR="000E4826" w:rsidRDefault="000E4826" w:rsidP="00DE68CB">
            <w:pPr>
              <w:pStyle w:val="TAC"/>
              <w:rPr>
                <w:lang w:eastAsia="zh-CN"/>
              </w:rPr>
            </w:pPr>
            <w:r>
              <w:rPr>
                <w:lang w:eastAsia="zh-CN"/>
              </w:rPr>
              <w:t>CA_n7A-n258K</w:t>
            </w:r>
          </w:p>
          <w:p w14:paraId="01D24B10" w14:textId="77777777" w:rsidR="000E4826" w:rsidRDefault="000E4826" w:rsidP="00DE68CB">
            <w:pPr>
              <w:pStyle w:val="TAC"/>
              <w:rPr>
                <w:lang w:eastAsia="zh-CN"/>
              </w:rPr>
            </w:pPr>
            <w:r>
              <w:rPr>
                <w:lang w:eastAsia="zh-CN"/>
              </w:rPr>
              <w:t>CA_n7A-n258L</w:t>
            </w:r>
          </w:p>
          <w:p w14:paraId="7B9657D6" w14:textId="77777777" w:rsidR="000E4826" w:rsidRDefault="000E4826" w:rsidP="00DE68CB">
            <w:pPr>
              <w:pStyle w:val="TAC"/>
              <w:rPr>
                <w:lang w:eastAsia="zh-CN"/>
              </w:rPr>
            </w:pPr>
            <w:r>
              <w:rPr>
                <w:lang w:eastAsia="zh-CN"/>
              </w:rPr>
              <w:t>CA_n7A-n258M</w:t>
            </w:r>
          </w:p>
          <w:p w14:paraId="51B4A155" w14:textId="77777777" w:rsidR="000E4826" w:rsidRDefault="000E4826" w:rsidP="00DE68CB">
            <w:pPr>
              <w:pStyle w:val="TAC"/>
              <w:rPr>
                <w:lang w:eastAsia="zh-CN"/>
              </w:rPr>
            </w:pPr>
            <w:r>
              <w:rPr>
                <w:lang w:eastAsia="zh-CN"/>
              </w:rPr>
              <w:t>CA_n78A-n258A</w:t>
            </w:r>
          </w:p>
          <w:p w14:paraId="199E1CB6" w14:textId="77777777" w:rsidR="000E4826" w:rsidRDefault="000E4826" w:rsidP="00DE68CB">
            <w:pPr>
              <w:pStyle w:val="TAC"/>
              <w:rPr>
                <w:lang w:eastAsia="zh-CN"/>
              </w:rPr>
            </w:pPr>
            <w:r>
              <w:rPr>
                <w:lang w:eastAsia="zh-CN"/>
              </w:rPr>
              <w:t>CA_n78A-n258G</w:t>
            </w:r>
          </w:p>
          <w:p w14:paraId="61C03BFF" w14:textId="77777777" w:rsidR="000E4826" w:rsidRDefault="000E4826" w:rsidP="00DE68CB">
            <w:pPr>
              <w:pStyle w:val="TAC"/>
              <w:rPr>
                <w:lang w:eastAsia="zh-CN"/>
              </w:rPr>
            </w:pPr>
            <w:r>
              <w:rPr>
                <w:lang w:eastAsia="zh-CN"/>
              </w:rPr>
              <w:t>CA_n78A-n258H</w:t>
            </w:r>
          </w:p>
          <w:p w14:paraId="26CA8339" w14:textId="77777777" w:rsidR="000E4826" w:rsidRDefault="000E4826" w:rsidP="00DE68CB">
            <w:pPr>
              <w:pStyle w:val="TAC"/>
              <w:rPr>
                <w:lang w:eastAsia="zh-CN"/>
              </w:rPr>
            </w:pPr>
            <w:r>
              <w:rPr>
                <w:lang w:eastAsia="zh-CN"/>
              </w:rPr>
              <w:t>CA_n78A-n258I</w:t>
            </w:r>
          </w:p>
          <w:p w14:paraId="4218F687" w14:textId="77777777" w:rsidR="000E4826" w:rsidRDefault="000E4826" w:rsidP="00DE68CB">
            <w:pPr>
              <w:pStyle w:val="TAC"/>
              <w:rPr>
                <w:lang w:eastAsia="zh-CN"/>
              </w:rPr>
            </w:pPr>
            <w:r>
              <w:rPr>
                <w:lang w:eastAsia="zh-CN"/>
              </w:rPr>
              <w:t>CA_n78A-n258J</w:t>
            </w:r>
          </w:p>
          <w:p w14:paraId="52B66432" w14:textId="77777777" w:rsidR="000E4826" w:rsidRDefault="000E4826" w:rsidP="00DE68CB">
            <w:pPr>
              <w:pStyle w:val="TAC"/>
              <w:rPr>
                <w:lang w:eastAsia="zh-CN"/>
              </w:rPr>
            </w:pPr>
            <w:r>
              <w:rPr>
                <w:lang w:eastAsia="zh-CN"/>
              </w:rPr>
              <w:t>CA_n78A-n258K</w:t>
            </w:r>
          </w:p>
          <w:p w14:paraId="3A2EB31F" w14:textId="77777777" w:rsidR="000E4826" w:rsidRDefault="000E4826" w:rsidP="00DE68CB">
            <w:pPr>
              <w:pStyle w:val="TAC"/>
              <w:rPr>
                <w:lang w:eastAsia="zh-CN"/>
              </w:rPr>
            </w:pPr>
            <w:r>
              <w:rPr>
                <w:lang w:eastAsia="zh-CN"/>
              </w:rPr>
              <w:t>CA_n78A-n258L</w:t>
            </w:r>
          </w:p>
          <w:p w14:paraId="2C9A87C0" w14:textId="77777777" w:rsidR="000E4826" w:rsidRDefault="000E4826" w:rsidP="00DE68CB">
            <w:pPr>
              <w:pStyle w:val="TAC"/>
              <w:rPr>
                <w:lang w:eastAsia="zh-CN"/>
              </w:rPr>
            </w:pPr>
            <w:r>
              <w:rPr>
                <w:lang w:eastAsia="zh-CN"/>
              </w:rPr>
              <w:t>CA_n78A-n258M</w:t>
            </w:r>
          </w:p>
          <w:p w14:paraId="3F56A24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99C22E1"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F30E91" w14:textId="77777777" w:rsidR="000E4826" w:rsidRDefault="000E4826" w:rsidP="00DE68CB">
            <w:pPr>
              <w:pStyle w:val="TAC"/>
            </w:pPr>
            <w:r>
              <w:rPr>
                <w:lang w:val="en-US" w:bidi="ar"/>
              </w:rPr>
              <w:t>5, 10, 15, 20, 25, 30, 40, 50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882C232" w14:textId="77777777" w:rsidR="000E4826" w:rsidRDefault="000E4826" w:rsidP="00DE68CB">
            <w:pPr>
              <w:pStyle w:val="TAC"/>
              <w:rPr>
                <w:lang w:eastAsia="zh-CN"/>
              </w:rPr>
            </w:pPr>
            <w:r>
              <w:t>0</w:t>
            </w:r>
          </w:p>
        </w:tc>
      </w:tr>
      <w:tr w:rsidR="000E4826" w14:paraId="67B51A1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B977D5"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51371A24"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9F2C945"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202F04"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7B862DA" w14:textId="77777777" w:rsidR="000E4826" w:rsidRDefault="000E4826" w:rsidP="00DE68CB">
            <w:pPr>
              <w:keepNext/>
              <w:keepLines/>
              <w:spacing w:after="0"/>
              <w:jc w:val="center"/>
            </w:pPr>
          </w:p>
        </w:tc>
      </w:tr>
      <w:tr w:rsidR="000E4826" w14:paraId="58B0123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B6CD7B"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F5BB74"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2252DD4"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5BEBF1" w14:textId="77777777" w:rsidR="000E4826" w:rsidRDefault="000E4826"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0C7752CC" w14:textId="77777777" w:rsidR="000E4826" w:rsidRDefault="000E4826" w:rsidP="00DE68CB">
            <w:pPr>
              <w:keepNext/>
              <w:keepLines/>
              <w:spacing w:after="0"/>
              <w:jc w:val="center"/>
            </w:pPr>
          </w:p>
        </w:tc>
      </w:tr>
      <w:tr w:rsidR="000E4826" w14:paraId="4386C26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5B75AA2" w14:textId="77777777" w:rsidR="000E4826" w:rsidRDefault="000E4826" w:rsidP="00DE68CB">
            <w:pPr>
              <w:pStyle w:val="TAC"/>
            </w:pPr>
            <w:r>
              <w:rPr>
                <w:lang w:eastAsia="zh-CN"/>
              </w:rPr>
              <w:t>CA_n7B-n78A-n258A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61D01D3" w14:textId="77777777" w:rsidR="000E4826" w:rsidRDefault="000E4826" w:rsidP="00DE68CB">
            <w:pPr>
              <w:pStyle w:val="TAC"/>
              <w:rPr>
                <w:lang w:eastAsia="zh-CN"/>
              </w:rPr>
            </w:pPr>
            <w:r>
              <w:rPr>
                <w:lang w:eastAsia="zh-CN"/>
              </w:rPr>
              <w:t>CA_n7B-n78A</w:t>
            </w:r>
          </w:p>
          <w:p w14:paraId="71DBB0A0" w14:textId="77777777" w:rsidR="000E4826" w:rsidRDefault="000E4826" w:rsidP="00DE68CB">
            <w:pPr>
              <w:pStyle w:val="TAC"/>
              <w:rPr>
                <w:lang w:eastAsia="zh-CN"/>
              </w:rPr>
            </w:pPr>
            <w:r>
              <w:rPr>
                <w:lang w:eastAsia="zh-CN"/>
              </w:rPr>
              <w:t>CA_n7B-n258A</w:t>
            </w:r>
          </w:p>
          <w:p w14:paraId="1413D414" w14:textId="77777777" w:rsidR="000E4826" w:rsidRDefault="000E4826" w:rsidP="00DE68CB">
            <w:pPr>
              <w:pStyle w:val="TAC"/>
              <w:rPr>
                <w:lang w:eastAsia="zh-CN"/>
              </w:rPr>
            </w:pPr>
            <w:r>
              <w:rPr>
                <w:lang w:eastAsia="zh-CN"/>
              </w:rPr>
              <w:t>CA_n78A-n258A</w:t>
            </w:r>
          </w:p>
          <w:p w14:paraId="57BBB0BF" w14:textId="77777777" w:rsidR="000E4826" w:rsidRDefault="000E4826" w:rsidP="00DE68CB">
            <w:pPr>
              <w:pStyle w:val="TAC"/>
              <w:rPr>
                <w:lang w:eastAsia="zh-CN"/>
              </w:rPr>
            </w:pPr>
          </w:p>
          <w:p w14:paraId="5678730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5E236CC"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5D2D17"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3B97A44C" w14:textId="77777777" w:rsidR="000E4826" w:rsidRDefault="000E4826" w:rsidP="00DE68CB">
            <w:pPr>
              <w:pStyle w:val="TAC"/>
              <w:rPr>
                <w:lang w:eastAsia="zh-CN"/>
              </w:rPr>
            </w:pPr>
            <w:r>
              <w:t>0</w:t>
            </w:r>
          </w:p>
        </w:tc>
      </w:tr>
      <w:tr w:rsidR="000E4826" w14:paraId="1F9F0D8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DC3472"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51D4C325"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6A4F3217"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41796A"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9DBC847" w14:textId="77777777" w:rsidR="000E4826" w:rsidRDefault="000E4826" w:rsidP="00DE68CB">
            <w:pPr>
              <w:pStyle w:val="TAC"/>
              <w:rPr>
                <w:lang w:eastAsia="zh-CN"/>
              </w:rPr>
            </w:pPr>
          </w:p>
        </w:tc>
      </w:tr>
      <w:tr w:rsidR="000E4826" w14:paraId="6601A35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D5F32B"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1DE8247"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4038A679"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575123" w14:textId="77777777" w:rsidR="000E4826" w:rsidRDefault="000E4826" w:rsidP="00DE68CB">
            <w:pPr>
              <w:pStyle w:val="TAC"/>
            </w:pPr>
            <w:r>
              <w:rPr>
                <w:lang w:val="en-US" w:bidi="ar"/>
              </w:rPr>
              <w:t>CA_n258A</w:t>
            </w:r>
          </w:p>
        </w:tc>
        <w:tc>
          <w:tcPr>
            <w:tcW w:w="1490" w:type="dxa"/>
            <w:tcBorders>
              <w:top w:val="nil"/>
              <w:left w:val="single" w:sz="4" w:space="0" w:color="auto"/>
              <w:bottom w:val="single" w:sz="4" w:space="0" w:color="auto"/>
              <w:right w:val="single" w:sz="4" w:space="0" w:color="auto"/>
            </w:tcBorders>
            <w:shd w:val="clear" w:color="auto" w:fill="auto"/>
            <w:vAlign w:val="center"/>
          </w:tcPr>
          <w:p w14:paraId="28D09C1C" w14:textId="77777777" w:rsidR="000E4826" w:rsidRDefault="000E4826" w:rsidP="00DE68CB">
            <w:pPr>
              <w:pStyle w:val="TAC"/>
              <w:rPr>
                <w:lang w:eastAsia="zh-CN"/>
              </w:rPr>
            </w:pPr>
          </w:p>
        </w:tc>
      </w:tr>
      <w:tr w:rsidR="000E4826" w14:paraId="2E2BF6A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E3C074" w14:textId="77777777" w:rsidR="000E4826" w:rsidRDefault="000E4826" w:rsidP="00DE68CB">
            <w:pPr>
              <w:pStyle w:val="TAC"/>
              <w:rPr>
                <w:lang w:eastAsia="zh-CN"/>
              </w:rPr>
            </w:pPr>
            <w:r>
              <w:rPr>
                <w:lang w:eastAsia="zh-CN"/>
              </w:rPr>
              <w:t>CA_n7B-n78A-n258B</w:t>
            </w:r>
          </w:p>
          <w:p w14:paraId="275B1468" w14:textId="77777777" w:rsidR="000E4826" w:rsidRDefault="000E4826" w:rsidP="00DE68CB">
            <w:pPr>
              <w:pStyle w:val="TAC"/>
              <w:rPr>
                <w:lang w:eastAsia="zh-CN"/>
              </w:rPr>
            </w:pPr>
          </w:p>
          <w:p w14:paraId="6C2AB3B1"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3D3C8C4E" w14:textId="77777777" w:rsidR="000E4826" w:rsidRDefault="000E4826" w:rsidP="00DE68CB">
            <w:pPr>
              <w:pStyle w:val="TAC"/>
              <w:rPr>
                <w:lang w:eastAsia="zh-CN"/>
              </w:rPr>
            </w:pPr>
            <w:r>
              <w:rPr>
                <w:lang w:eastAsia="zh-CN"/>
              </w:rPr>
              <w:t>CA_n7B</w:t>
            </w:r>
          </w:p>
          <w:p w14:paraId="56DF61AE" w14:textId="77777777" w:rsidR="000E4826" w:rsidRDefault="000E4826" w:rsidP="00DE68CB">
            <w:pPr>
              <w:pStyle w:val="TAC"/>
              <w:rPr>
                <w:lang w:eastAsia="zh-CN"/>
              </w:rPr>
            </w:pPr>
            <w:r>
              <w:rPr>
                <w:lang w:eastAsia="zh-CN"/>
              </w:rPr>
              <w:t>CA_n7B-n78A</w:t>
            </w:r>
          </w:p>
          <w:p w14:paraId="52B325C7" w14:textId="77777777" w:rsidR="000E4826" w:rsidRDefault="000E4826" w:rsidP="00DE68CB">
            <w:pPr>
              <w:pStyle w:val="TAC"/>
              <w:rPr>
                <w:lang w:eastAsia="zh-CN"/>
              </w:rPr>
            </w:pPr>
            <w:r>
              <w:rPr>
                <w:lang w:eastAsia="zh-CN"/>
              </w:rPr>
              <w:t>CA_n7B-n258A</w:t>
            </w:r>
          </w:p>
          <w:p w14:paraId="3DBD2DC4" w14:textId="77777777" w:rsidR="000E4826" w:rsidRDefault="000E4826" w:rsidP="00DE68CB">
            <w:pPr>
              <w:pStyle w:val="TAC"/>
              <w:rPr>
                <w:lang w:eastAsia="zh-CN"/>
              </w:rPr>
            </w:pPr>
            <w:r>
              <w:rPr>
                <w:lang w:eastAsia="zh-CN"/>
              </w:rPr>
              <w:t>CA_n7B-n258B</w:t>
            </w:r>
          </w:p>
          <w:p w14:paraId="1D919651" w14:textId="77777777" w:rsidR="000E4826" w:rsidRDefault="000E4826" w:rsidP="00DE68CB">
            <w:pPr>
              <w:pStyle w:val="TAC"/>
              <w:rPr>
                <w:lang w:eastAsia="zh-CN"/>
              </w:rPr>
            </w:pPr>
            <w:r>
              <w:rPr>
                <w:lang w:eastAsia="zh-CN"/>
              </w:rPr>
              <w:t>CA_n78A-n258A</w:t>
            </w:r>
          </w:p>
          <w:p w14:paraId="75405A4B" w14:textId="77777777" w:rsidR="000E4826" w:rsidRDefault="000E4826" w:rsidP="00DE68CB">
            <w:pPr>
              <w:pStyle w:val="TAC"/>
            </w:pPr>
            <w:r>
              <w:rPr>
                <w:lang w:eastAsia="zh-CN"/>
              </w:rPr>
              <w:t>CA_n78A-n258B</w:t>
            </w:r>
          </w:p>
        </w:tc>
        <w:tc>
          <w:tcPr>
            <w:tcW w:w="815" w:type="dxa"/>
            <w:tcBorders>
              <w:left w:val="single" w:sz="4" w:space="0" w:color="auto"/>
              <w:bottom w:val="single" w:sz="4" w:space="0" w:color="auto"/>
              <w:right w:val="single" w:sz="4" w:space="0" w:color="auto"/>
            </w:tcBorders>
            <w:vAlign w:val="center"/>
          </w:tcPr>
          <w:p w14:paraId="40D4EA47"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2C8986"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1EA4AA74" w14:textId="77777777" w:rsidR="000E4826" w:rsidRDefault="000E4826" w:rsidP="00DE68CB">
            <w:pPr>
              <w:pStyle w:val="TAC"/>
              <w:rPr>
                <w:lang w:eastAsia="zh-CN"/>
              </w:rPr>
            </w:pPr>
            <w:r>
              <w:rPr>
                <w:rFonts w:cs="Arial"/>
                <w:szCs w:val="18"/>
                <w:lang w:val="en-US" w:eastAsia="zh-CN"/>
              </w:rPr>
              <w:t>0</w:t>
            </w:r>
          </w:p>
        </w:tc>
      </w:tr>
      <w:tr w:rsidR="000E4826" w14:paraId="45F3167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A1A48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F31BCA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21F95A1"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BC3374"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F0ECD9F" w14:textId="77777777" w:rsidR="000E4826" w:rsidRDefault="000E4826" w:rsidP="00DE68CB">
            <w:pPr>
              <w:pStyle w:val="TAC"/>
              <w:rPr>
                <w:lang w:eastAsia="zh-CN"/>
              </w:rPr>
            </w:pPr>
          </w:p>
        </w:tc>
      </w:tr>
      <w:tr w:rsidR="000E4826" w14:paraId="65CCD5D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B2AF6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009F4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DEBF103"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89E82B" w14:textId="77777777" w:rsidR="000E4826" w:rsidRDefault="000E4826" w:rsidP="00DE68CB">
            <w:pPr>
              <w:pStyle w:val="TAC"/>
            </w:pPr>
            <w:r>
              <w:rPr>
                <w:lang w:val="en-US" w:bidi="ar"/>
              </w:rPr>
              <w:t>CA_n258B</w:t>
            </w:r>
          </w:p>
        </w:tc>
        <w:tc>
          <w:tcPr>
            <w:tcW w:w="1490" w:type="dxa"/>
            <w:tcBorders>
              <w:top w:val="nil"/>
              <w:left w:val="single" w:sz="4" w:space="0" w:color="auto"/>
              <w:bottom w:val="single" w:sz="4" w:space="0" w:color="auto"/>
              <w:right w:val="single" w:sz="4" w:space="0" w:color="auto"/>
            </w:tcBorders>
            <w:shd w:val="clear" w:color="auto" w:fill="auto"/>
            <w:vAlign w:val="center"/>
          </w:tcPr>
          <w:p w14:paraId="389C78A3" w14:textId="77777777" w:rsidR="000E4826" w:rsidRDefault="000E4826" w:rsidP="00DE68CB">
            <w:pPr>
              <w:pStyle w:val="TAC"/>
              <w:rPr>
                <w:lang w:eastAsia="zh-CN"/>
              </w:rPr>
            </w:pPr>
          </w:p>
        </w:tc>
      </w:tr>
      <w:tr w:rsidR="000E4826" w14:paraId="7835D39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345DA9" w14:textId="77777777" w:rsidR="000E4826" w:rsidRDefault="000E4826" w:rsidP="00DE68CB">
            <w:pPr>
              <w:pStyle w:val="TAC"/>
              <w:rPr>
                <w:lang w:eastAsia="zh-CN"/>
              </w:rPr>
            </w:pPr>
            <w:r>
              <w:rPr>
                <w:lang w:eastAsia="zh-CN"/>
              </w:rPr>
              <w:t>CA_n7B-n78A-n258C</w:t>
            </w:r>
          </w:p>
          <w:p w14:paraId="39FA2451" w14:textId="77777777" w:rsidR="000E4826" w:rsidRDefault="000E4826" w:rsidP="00DE68CB">
            <w:pPr>
              <w:pStyle w:val="TAC"/>
              <w:rPr>
                <w:lang w:eastAsia="zh-CN"/>
              </w:rPr>
            </w:pPr>
          </w:p>
          <w:p w14:paraId="4C4FFE15"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33D3507C" w14:textId="77777777" w:rsidR="000E4826" w:rsidRDefault="000E4826" w:rsidP="00DE68CB">
            <w:pPr>
              <w:pStyle w:val="TAC"/>
              <w:rPr>
                <w:lang w:eastAsia="zh-CN"/>
              </w:rPr>
            </w:pPr>
            <w:r>
              <w:rPr>
                <w:lang w:eastAsia="zh-CN"/>
              </w:rPr>
              <w:t>CA_n7B</w:t>
            </w:r>
          </w:p>
          <w:p w14:paraId="4CC36B41" w14:textId="77777777" w:rsidR="000E4826" w:rsidRDefault="000E4826" w:rsidP="00DE68CB">
            <w:pPr>
              <w:pStyle w:val="TAC"/>
              <w:rPr>
                <w:lang w:eastAsia="zh-CN"/>
              </w:rPr>
            </w:pPr>
            <w:r>
              <w:rPr>
                <w:lang w:eastAsia="zh-CN"/>
              </w:rPr>
              <w:t>CA_n7B-n78A</w:t>
            </w:r>
          </w:p>
          <w:p w14:paraId="7FF67E04" w14:textId="77777777" w:rsidR="000E4826" w:rsidRDefault="000E4826" w:rsidP="00DE68CB">
            <w:pPr>
              <w:pStyle w:val="TAC"/>
              <w:rPr>
                <w:lang w:eastAsia="zh-CN"/>
              </w:rPr>
            </w:pPr>
            <w:r>
              <w:rPr>
                <w:lang w:eastAsia="zh-CN"/>
              </w:rPr>
              <w:t>CA_n7B-n258A</w:t>
            </w:r>
          </w:p>
          <w:p w14:paraId="2E4D64C1" w14:textId="77777777" w:rsidR="000E4826" w:rsidRDefault="000E4826" w:rsidP="00DE68CB">
            <w:pPr>
              <w:pStyle w:val="TAC"/>
              <w:rPr>
                <w:lang w:eastAsia="zh-CN"/>
              </w:rPr>
            </w:pPr>
            <w:r>
              <w:rPr>
                <w:lang w:eastAsia="zh-CN"/>
              </w:rPr>
              <w:t>CA_n7B-n258B</w:t>
            </w:r>
          </w:p>
          <w:p w14:paraId="6A1EF8FB" w14:textId="77777777" w:rsidR="000E4826" w:rsidRDefault="000E4826" w:rsidP="00DE68CB">
            <w:pPr>
              <w:pStyle w:val="TAC"/>
              <w:rPr>
                <w:lang w:eastAsia="zh-CN"/>
              </w:rPr>
            </w:pPr>
            <w:r>
              <w:rPr>
                <w:lang w:eastAsia="zh-CN"/>
              </w:rPr>
              <w:t>CA_n7B-n258C</w:t>
            </w:r>
          </w:p>
          <w:p w14:paraId="4142B037" w14:textId="77777777" w:rsidR="000E4826" w:rsidRDefault="000E4826" w:rsidP="00DE68CB">
            <w:pPr>
              <w:pStyle w:val="TAC"/>
              <w:rPr>
                <w:lang w:eastAsia="zh-CN"/>
              </w:rPr>
            </w:pPr>
            <w:r>
              <w:rPr>
                <w:lang w:eastAsia="zh-CN"/>
              </w:rPr>
              <w:t>CA_n78A-n258A</w:t>
            </w:r>
          </w:p>
          <w:p w14:paraId="366F1190" w14:textId="77777777" w:rsidR="000E4826" w:rsidRDefault="000E4826" w:rsidP="00DE68CB">
            <w:pPr>
              <w:pStyle w:val="TAC"/>
              <w:rPr>
                <w:lang w:eastAsia="zh-CN"/>
              </w:rPr>
            </w:pPr>
            <w:r>
              <w:rPr>
                <w:lang w:eastAsia="zh-CN"/>
              </w:rPr>
              <w:t>CA_n78A-n258B</w:t>
            </w:r>
          </w:p>
          <w:p w14:paraId="5E018426" w14:textId="77777777" w:rsidR="000E4826" w:rsidRDefault="000E4826" w:rsidP="00DE68CB">
            <w:pPr>
              <w:pStyle w:val="TAC"/>
              <w:rPr>
                <w:lang w:eastAsia="zh-CN"/>
              </w:rPr>
            </w:pPr>
            <w:r>
              <w:rPr>
                <w:lang w:eastAsia="zh-CN"/>
              </w:rPr>
              <w:t>CA_n78A-n258C</w:t>
            </w:r>
          </w:p>
          <w:p w14:paraId="7B37808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B4B2D10"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0C8D44"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32942400" w14:textId="77777777" w:rsidR="000E4826" w:rsidRDefault="000E4826" w:rsidP="00DE68CB">
            <w:pPr>
              <w:pStyle w:val="TAC"/>
              <w:rPr>
                <w:lang w:eastAsia="zh-CN"/>
              </w:rPr>
            </w:pPr>
            <w:r>
              <w:rPr>
                <w:rFonts w:cs="Arial"/>
                <w:szCs w:val="18"/>
                <w:lang w:val="en-US" w:eastAsia="zh-CN"/>
              </w:rPr>
              <w:t>0</w:t>
            </w:r>
          </w:p>
        </w:tc>
      </w:tr>
      <w:tr w:rsidR="000E4826" w14:paraId="3539EFD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04100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AE83FF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AEA31D4"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86893A"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54B4F9D" w14:textId="77777777" w:rsidR="000E4826" w:rsidRDefault="000E4826" w:rsidP="00DE68CB">
            <w:pPr>
              <w:pStyle w:val="TAC"/>
              <w:rPr>
                <w:lang w:eastAsia="zh-CN"/>
              </w:rPr>
            </w:pPr>
          </w:p>
        </w:tc>
      </w:tr>
      <w:tr w:rsidR="000E4826" w14:paraId="237D46F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B2A84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ED925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F13ED71"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890016" w14:textId="77777777" w:rsidR="000E4826" w:rsidRDefault="000E4826" w:rsidP="00DE68CB">
            <w:pPr>
              <w:pStyle w:val="TAC"/>
            </w:pPr>
            <w:r>
              <w:rPr>
                <w:lang w:val="en-US" w:bidi="ar"/>
              </w:rPr>
              <w:t>CA_n258C</w:t>
            </w:r>
          </w:p>
        </w:tc>
        <w:tc>
          <w:tcPr>
            <w:tcW w:w="1490" w:type="dxa"/>
            <w:tcBorders>
              <w:top w:val="nil"/>
              <w:left w:val="single" w:sz="4" w:space="0" w:color="auto"/>
              <w:bottom w:val="single" w:sz="4" w:space="0" w:color="auto"/>
              <w:right w:val="single" w:sz="4" w:space="0" w:color="auto"/>
            </w:tcBorders>
            <w:shd w:val="clear" w:color="auto" w:fill="auto"/>
            <w:vAlign w:val="center"/>
          </w:tcPr>
          <w:p w14:paraId="24D53C76" w14:textId="77777777" w:rsidR="000E4826" w:rsidRDefault="000E4826" w:rsidP="00DE68CB">
            <w:pPr>
              <w:pStyle w:val="TAC"/>
              <w:rPr>
                <w:lang w:eastAsia="zh-CN"/>
              </w:rPr>
            </w:pPr>
          </w:p>
        </w:tc>
      </w:tr>
      <w:tr w:rsidR="000E4826" w14:paraId="7C87258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8196D18" w14:textId="77777777" w:rsidR="000E4826" w:rsidRDefault="000E4826" w:rsidP="00DE68CB">
            <w:pPr>
              <w:pStyle w:val="TAC"/>
              <w:rPr>
                <w:lang w:eastAsia="zh-CN"/>
              </w:rPr>
            </w:pPr>
          </w:p>
          <w:p w14:paraId="227AFDFF" w14:textId="77777777" w:rsidR="000E4826" w:rsidRDefault="000E4826" w:rsidP="00DE68CB">
            <w:pPr>
              <w:pStyle w:val="TAC"/>
            </w:pPr>
            <w:r>
              <w:rPr>
                <w:lang w:eastAsia="zh-CN"/>
              </w:rPr>
              <w:t>CA_n7B-n78A-n258D</w:t>
            </w:r>
          </w:p>
        </w:tc>
        <w:tc>
          <w:tcPr>
            <w:tcW w:w="1912" w:type="dxa"/>
            <w:tcBorders>
              <w:top w:val="single" w:sz="4" w:space="0" w:color="auto"/>
              <w:left w:val="single" w:sz="4" w:space="0" w:color="auto"/>
              <w:bottom w:val="nil"/>
              <w:right w:val="single" w:sz="4" w:space="0" w:color="auto"/>
            </w:tcBorders>
            <w:shd w:val="clear" w:color="auto" w:fill="auto"/>
            <w:vAlign w:val="center"/>
          </w:tcPr>
          <w:p w14:paraId="636EF607" w14:textId="77777777" w:rsidR="000E4826" w:rsidRDefault="000E4826" w:rsidP="00DE68CB">
            <w:pPr>
              <w:pStyle w:val="TAC"/>
              <w:rPr>
                <w:lang w:eastAsia="zh-CN"/>
              </w:rPr>
            </w:pPr>
          </w:p>
          <w:p w14:paraId="32E154F1" w14:textId="77777777" w:rsidR="000E4826" w:rsidRDefault="000E4826" w:rsidP="00DE68CB">
            <w:pPr>
              <w:pStyle w:val="TAC"/>
              <w:rPr>
                <w:lang w:eastAsia="zh-CN"/>
              </w:rPr>
            </w:pPr>
          </w:p>
          <w:p w14:paraId="098478B2" w14:textId="77777777" w:rsidR="000E4826" w:rsidRDefault="000E4826" w:rsidP="00DE68CB">
            <w:pPr>
              <w:pStyle w:val="TAC"/>
              <w:rPr>
                <w:lang w:eastAsia="zh-CN"/>
              </w:rPr>
            </w:pPr>
            <w:r>
              <w:rPr>
                <w:lang w:eastAsia="zh-CN"/>
              </w:rPr>
              <w:t>CA_n7B</w:t>
            </w:r>
          </w:p>
          <w:p w14:paraId="3A1701A8" w14:textId="77777777" w:rsidR="000E4826" w:rsidRDefault="000E4826" w:rsidP="00DE68CB">
            <w:pPr>
              <w:pStyle w:val="TAC"/>
              <w:rPr>
                <w:lang w:eastAsia="zh-CN"/>
              </w:rPr>
            </w:pPr>
            <w:r>
              <w:rPr>
                <w:lang w:eastAsia="zh-CN"/>
              </w:rPr>
              <w:t>CA_n7B-n78A</w:t>
            </w:r>
          </w:p>
          <w:p w14:paraId="1FA75E54" w14:textId="77777777" w:rsidR="000E4826" w:rsidRDefault="000E4826" w:rsidP="00DE68CB">
            <w:pPr>
              <w:pStyle w:val="TAC"/>
              <w:rPr>
                <w:lang w:eastAsia="zh-CN"/>
              </w:rPr>
            </w:pPr>
            <w:r>
              <w:rPr>
                <w:lang w:eastAsia="zh-CN"/>
              </w:rPr>
              <w:t>CA_n7B-n258A</w:t>
            </w:r>
          </w:p>
          <w:p w14:paraId="72DA7D40" w14:textId="77777777" w:rsidR="000E4826" w:rsidRDefault="000E4826" w:rsidP="00DE68CB">
            <w:pPr>
              <w:pStyle w:val="TAC"/>
              <w:rPr>
                <w:lang w:eastAsia="zh-CN"/>
              </w:rPr>
            </w:pPr>
            <w:r>
              <w:rPr>
                <w:lang w:eastAsia="zh-CN"/>
              </w:rPr>
              <w:t>CA_n7B-n258D</w:t>
            </w:r>
          </w:p>
          <w:p w14:paraId="4303FE0E" w14:textId="77777777" w:rsidR="000E4826" w:rsidRDefault="000E4826" w:rsidP="00DE68CB">
            <w:pPr>
              <w:pStyle w:val="TAC"/>
              <w:rPr>
                <w:lang w:eastAsia="zh-CN"/>
              </w:rPr>
            </w:pPr>
            <w:r>
              <w:rPr>
                <w:lang w:eastAsia="zh-CN"/>
              </w:rPr>
              <w:t>CA_n78A-n258A</w:t>
            </w:r>
          </w:p>
          <w:p w14:paraId="0B363808" w14:textId="77777777" w:rsidR="000E4826" w:rsidRDefault="000E4826" w:rsidP="00DE68CB">
            <w:pPr>
              <w:pStyle w:val="TAC"/>
              <w:rPr>
                <w:lang w:eastAsia="zh-CN"/>
              </w:rPr>
            </w:pPr>
            <w:r>
              <w:rPr>
                <w:lang w:eastAsia="zh-CN"/>
              </w:rPr>
              <w:t>CA_n78A-n258D</w:t>
            </w:r>
          </w:p>
          <w:p w14:paraId="3A102F52" w14:textId="77777777" w:rsidR="000E4826" w:rsidRDefault="000E4826" w:rsidP="00DE68CB">
            <w:pPr>
              <w:pStyle w:val="TAC"/>
              <w:rPr>
                <w:lang w:eastAsia="zh-CN"/>
              </w:rPr>
            </w:pPr>
          </w:p>
          <w:p w14:paraId="19F4414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A78BDCC"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160AC3"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09A7918B" w14:textId="77777777" w:rsidR="000E4826" w:rsidRDefault="000E4826" w:rsidP="00DE68CB">
            <w:pPr>
              <w:pStyle w:val="TAC"/>
              <w:rPr>
                <w:lang w:eastAsia="zh-CN"/>
              </w:rPr>
            </w:pPr>
            <w:r>
              <w:rPr>
                <w:rFonts w:cs="Arial"/>
                <w:szCs w:val="18"/>
              </w:rPr>
              <w:t>0</w:t>
            </w:r>
          </w:p>
        </w:tc>
      </w:tr>
      <w:tr w:rsidR="000E4826" w14:paraId="16BBE4B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B7E0C5"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1436C3E7"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140642B2"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396EF8"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96304CC" w14:textId="77777777" w:rsidR="000E4826" w:rsidRDefault="000E4826" w:rsidP="00DE68CB">
            <w:pPr>
              <w:keepNext/>
              <w:keepLines/>
              <w:spacing w:after="0"/>
              <w:jc w:val="center"/>
            </w:pPr>
          </w:p>
        </w:tc>
      </w:tr>
      <w:tr w:rsidR="000E4826" w14:paraId="4C9060D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14336AC"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9542AB"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B2B8052"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E6C0B4" w14:textId="77777777" w:rsidR="000E4826" w:rsidRDefault="000E4826" w:rsidP="00DE68CB">
            <w:pPr>
              <w:pStyle w:val="TAC"/>
            </w:pPr>
            <w:r>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657B76FB" w14:textId="77777777" w:rsidR="000E4826" w:rsidRDefault="000E4826" w:rsidP="00DE68CB">
            <w:pPr>
              <w:keepNext/>
              <w:keepLines/>
              <w:spacing w:after="0"/>
              <w:jc w:val="center"/>
            </w:pPr>
          </w:p>
        </w:tc>
      </w:tr>
      <w:tr w:rsidR="000E4826" w14:paraId="4BDF9B2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9E0C46B" w14:textId="77777777" w:rsidR="000E4826" w:rsidRDefault="000E4826" w:rsidP="00DE68CB">
            <w:pPr>
              <w:pStyle w:val="TAC"/>
              <w:rPr>
                <w:lang w:eastAsia="zh-CN"/>
              </w:rPr>
            </w:pPr>
          </w:p>
          <w:p w14:paraId="1EDC1750" w14:textId="77777777" w:rsidR="000E4826" w:rsidRDefault="000E4826" w:rsidP="00DE68CB">
            <w:pPr>
              <w:pStyle w:val="TAC"/>
            </w:pPr>
            <w:r>
              <w:rPr>
                <w:lang w:eastAsia="zh-CN"/>
              </w:rPr>
              <w:t>CA_n7B-n78A-n258E</w:t>
            </w:r>
          </w:p>
        </w:tc>
        <w:tc>
          <w:tcPr>
            <w:tcW w:w="1912" w:type="dxa"/>
            <w:tcBorders>
              <w:top w:val="single" w:sz="4" w:space="0" w:color="auto"/>
              <w:left w:val="single" w:sz="4" w:space="0" w:color="auto"/>
              <w:bottom w:val="nil"/>
              <w:right w:val="single" w:sz="4" w:space="0" w:color="auto"/>
            </w:tcBorders>
            <w:shd w:val="clear" w:color="auto" w:fill="auto"/>
            <w:vAlign w:val="center"/>
          </w:tcPr>
          <w:p w14:paraId="7C7714C0" w14:textId="77777777" w:rsidR="000E4826" w:rsidRDefault="000E4826" w:rsidP="00DE68CB">
            <w:pPr>
              <w:pStyle w:val="TAC"/>
              <w:rPr>
                <w:lang w:eastAsia="zh-CN"/>
              </w:rPr>
            </w:pPr>
          </w:p>
          <w:p w14:paraId="7F640EE5" w14:textId="77777777" w:rsidR="000E4826" w:rsidRDefault="000E4826" w:rsidP="00DE68CB">
            <w:pPr>
              <w:pStyle w:val="TAC"/>
              <w:rPr>
                <w:lang w:eastAsia="zh-CN"/>
              </w:rPr>
            </w:pPr>
          </w:p>
          <w:p w14:paraId="3C9C5EDA" w14:textId="77777777" w:rsidR="000E4826" w:rsidRDefault="000E4826" w:rsidP="00DE68CB">
            <w:pPr>
              <w:pStyle w:val="TAC"/>
              <w:rPr>
                <w:lang w:eastAsia="zh-CN"/>
              </w:rPr>
            </w:pPr>
            <w:r>
              <w:rPr>
                <w:lang w:eastAsia="zh-CN"/>
              </w:rPr>
              <w:t>CA_n7B</w:t>
            </w:r>
          </w:p>
          <w:p w14:paraId="55EFAE2E" w14:textId="77777777" w:rsidR="000E4826" w:rsidRDefault="000E4826" w:rsidP="00DE68CB">
            <w:pPr>
              <w:pStyle w:val="TAC"/>
              <w:rPr>
                <w:lang w:eastAsia="zh-CN"/>
              </w:rPr>
            </w:pPr>
            <w:r>
              <w:rPr>
                <w:lang w:eastAsia="zh-CN"/>
              </w:rPr>
              <w:t>CA_n7B-n78A</w:t>
            </w:r>
          </w:p>
          <w:p w14:paraId="66FA0482" w14:textId="77777777" w:rsidR="000E4826" w:rsidRDefault="000E4826" w:rsidP="00DE68CB">
            <w:pPr>
              <w:pStyle w:val="TAC"/>
              <w:rPr>
                <w:lang w:eastAsia="zh-CN"/>
              </w:rPr>
            </w:pPr>
            <w:r>
              <w:rPr>
                <w:lang w:eastAsia="zh-CN"/>
              </w:rPr>
              <w:t>CA_n7B-n258A</w:t>
            </w:r>
          </w:p>
          <w:p w14:paraId="208BDB5A" w14:textId="77777777" w:rsidR="000E4826" w:rsidRDefault="000E4826" w:rsidP="00DE68CB">
            <w:pPr>
              <w:pStyle w:val="TAC"/>
              <w:rPr>
                <w:lang w:eastAsia="zh-CN"/>
              </w:rPr>
            </w:pPr>
            <w:r>
              <w:rPr>
                <w:lang w:eastAsia="zh-CN"/>
              </w:rPr>
              <w:t>CA_n7B-n258D</w:t>
            </w:r>
          </w:p>
          <w:p w14:paraId="306AC34B" w14:textId="77777777" w:rsidR="000E4826" w:rsidRDefault="000E4826" w:rsidP="00DE68CB">
            <w:pPr>
              <w:pStyle w:val="TAC"/>
              <w:rPr>
                <w:lang w:eastAsia="zh-CN"/>
              </w:rPr>
            </w:pPr>
            <w:r>
              <w:rPr>
                <w:lang w:eastAsia="zh-CN"/>
              </w:rPr>
              <w:t>CA_n7B-n258E</w:t>
            </w:r>
          </w:p>
          <w:p w14:paraId="0AD2E58C" w14:textId="77777777" w:rsidR="000E4826" w:rsidRDefault="000E4826" w:rsidP="00DE68CB">
            <w:pPr>
              <w:pStyle w:val="TAC"/>
              <w:rPr>
                <w:lang w:eastAsia="zh-CN"/>
              </w:rPr>
            </w:pPr>
            <w:r>
              <w:rPr>
                <w:lang w:eastAsia="zh-CN"/>
              </w:rPr>
              <w:t>CA_n78A-n258A</w:t>
            </w:r>
          </w:p>
          <w:p w14:paraId="57BCE268" w14:textId="77777777" w:rsidR="000E4826" w:rsidRDefault="000E4826" w:rsidP="00DE68CB">
            <w:pPr>
              <w:pStyle w:val="TAC"/>
              <w:rPr>
                <w:lang w:eastAsia="zh-CN"/>
              </w:rPr>
            </w:pPr>
            <w:r>
              <w:rPr>
                <w:lang w:eastAsia="zh-CN"/>
              </w:rPr>
              <w:t>CA_n78A-n258D</w:t>
            </w:r>
          </w:p>
          <w:p w14:paraId="0446929E" w14:textId="77777777" w:rsidR="000E4826" w:rsidRDefault="000E4826" w:rsidP="00DE68CB">
            <w:pPr>
              <w:pStyle w:val="TAC"/>
              <w:rPr>
                <w:lang w:eastAsia="zh-CN"/>
              </w:rPr>
            </w:pPr>
            <w:r>
              <w:rPr>
                <w:lang w:eastAsia="zh-CN"/>
              </w:rPr>
              <w:t>CA_n78A-n258E</w:t>
            </w:r>
          </w:p>
          <w:p w14:paraId="22735AEB" w14:textId="77777777" w:rsidR="000E4826" w:rsidRDefault="000E4826" w:rsidP="00DE68CB">
            <w:pPr>
              <w:pStyle w:val="TAC"/>
              <w:rPr>
                <w:lang w:eastAsia="zh-CN"/>
              </w:rPr>
            </w:pPr>
          </w:p>
          <w:p w14:paraId="3E73A09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4E4BC09"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0E96CA"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78BB7E0C" w14:textId="77777777" w:rsidR="000E4826" w:rsidRDefault="000E4826" w:rsidP="00DE68CB">
            <w:pPr>
              <w:pStyle w:val="TAC"/>
              <w:rPr>
                <w:lang w:eastAsia="zh-CN"/>
              </w:rPr>
            </w:pPr>
            <w:r>
              <w:t>0</w:t>
            </w:r>
          </w:p>
        </w:tc>
      </w:tr>
      <w:tr w:rsidR="000E4826" w14:paraId="7BAC2FE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51014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AAA411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0907383"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AC461A"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C0A214D" w14:textId="77777777" w:rsidR="000E4826" w:rsidRDefault="000E4826" w:rsidP="00DE68CB">
            <w:pPr>
              <w:pStyle w:val="TAC"/>
              <w:rPr>
                <w:lang w:eastAsia="zh-CN"/>
              </w:rPr>
            </w:pPr>
          </w:p>
        </w:tc>
      </w:tr>
      <w:tr w:rsidR="000E4826" w14:paraId="6D142F3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B5D1B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3A05A9"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DF7EB21"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041672" w14:textId="77777777" w:rsidR="000E4826" w:rsidRDefault="000E4826" w:rsidP="00DE68CB">
            <w:pPr>
              <w:pStyle w:val="TAC"/>
            </w:pPr>
            <w:r>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66DDFBDD" w14:textId="77777777" w:rsidR="000E4826" w:rsidRDefault="000E4826" w:rsidP="00DE68CB">
            <w:pPr>
              <w:pStyle w:val="TAC"/>
              <w:rPr>
                <w:lang w:eastAsia="zh-CN"/>
              </w:rPr>
            </w:pPr>
          </w:p>
        </w:tc>
      </w:tr>
      <w:tr w:rsidR="000E4826" w14:paraId="7A94B58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643A55" w14:textId="77777777" w:rsidR="000E4826" w:rsidRDefault="000E4826" w:rsidP="00DE68CB">
            <w:pPr>
              <w:pStyle w:val="TAC"/>
              <w:rPr>
                <w:lang w:eastAsia="zh-CN"/>
              </w:rPr>
            </w:pPr>
          </w:p>
          <w:p w14:paraId="321E9157" w14:textId="77777777" w:rsidR="000E4826" w:rsidRDefault="000E4826" w:rsidP="00DE68CB">
            <w:pPr>
              <w:pStyle w:val="TAC"/>
            </w:pPr>
            <w:r>
              <w:rPr>
                <w:lang w:eastAsia="zh-CN"/>
              </w:rPr>
              <w:t>CA_n7B-n78A-n258F</w:t>
            </w:r>
          </w:p>
        </w:tc>
        <w:tc>
          <w:tcPr>
            <w:tcW w:w="1912" w:type="dxa"/>
            <w:tcBorders>
              <w:top w:val="single" w:sz="4" w:space="0" w:color="auto"/>
              <w:left w:val="single" w:sz="4" w:space="0" w:color="auto"/>
              <w:bottom w:val="nil"/>
              <w:right w:val="single" w:sz="4" w:space="0" w:color="auto"/>
            </w:tcBorders>
            <w:shd w:val="clear" w:color="auto" w:fill="auto"/>
            <w:vAlign w:val="center"/>
          </w:tcPr>
          <w:p w14:paraId="59BA94DD" w14:textId="77777777" w:rsidR="000E4826" w:rsidRDefault="000E4826" w:rsidP="00DE68CB">
            <w:pPr>
              <w:pStyle w:val="TAC"/>
              <w:rPr>
                <w:lang w:eastAsia="zh-CN"/>
              </w:rPr>
            </w:pPr>
          </w:p>
          <w:p w14:paraId="65EDCF74" w14:textId="77777777" w:rsidR="000E4826" w:rsidRDefault="000E4826" w:rsidP="00DE68CB">
            <w:pPr>
              <w:pStyle w:val="TAC"/>
              <w:rPr>
                <w:lang w:eastAsia="zh-CN"/>
              </w:rPr>
            </w:pPr>
            <w:r>
              <w:rPr>
                <w:lang w:eastAsia="zh-CN"/>
              </w:rPr>
              <w:t>CA_n7B</w:t>
            </w:r>
          </w:p>
          <w:p w14:paraId="6F3C87EE" w14:textId="77777777" w:rsidR="000E4826" w:rsidRDefault="000E4826" w:rsidP="00DE68CB">
            <w:pPr>
              <w:pStyle w:val="TAC"/>
              <w:rPr>
                <w:lang w:eastAsia="zh-CN"/>
              </w:rPr>
            </w:pPr>
            <w:r>
              <w:rPr>
                <w:lang w:eastAsia="zh-CN"/>
              </w:rPr>
              <w:t>CA_n7B-n78A</w:t>
            </w:r>
          </w:p>
          <w:p w14:paraId="003799CB" w14:textId="77777777" w:rsidR="000E4826" w:rsidRDefault="000E4826" w:rsidP="00DE68CB">
            <w:pPr>
              <w:pStyle w:val="TAC"/>
              <w:rPr>
                <w:lang w:eastAsia="zh-CN"/>
              </w:rPr>
            </w:pPr>
            <w:r>
              <w:rPr>
                <w:lang w:eastAsia="zh-CN"/>
              </w:rPr>
              <w:t>CA_n7B-n258A</w:t>
            </w:r>
          </w:p>
          <w:p w14:paraId="7013BC9C" w14:textId="77777777" w:rsidR="000E4826" w:rsidRDefault="000E4826" w:rsidP="00DE68CB">
            <w:pPr>
              <w:pStyle w:val="TAC"/>
              <w:rPr>
                <w:lang w:eastAsia="zh-CN"/>
              </w:rPr>
            </w:pPr>
            <w:r>
              <w:rPr>
                <w:lang w:eastAsia="zh-CN"/>
              </w:rPr>
              <w:t>CA_n7B-n258D</w:t>
            </w:r>
          </w:p>
          <w:p w14:paraId="4037B1E5" w14:textId="77777777" w:rsidR="000E4826" w:rsidRDefault="000E4826" w:rsidP="00DE68CB">
            <w:pPr>
              <w:pStyle w:val="TAC"/>
              <w:rPr>
                <w:lang w:eastAsia="zh-CN"/>
              </w:rPr>
            </w:pPr>
            <w:r>
              <w:rPr>
                <w:lang w:eastAsia="zh-CN"/>
              </w:rPr>
              <w:t>CA_n7B-n258E</w:t>
            </w:r>
          </w:p>
          <w:p w14:paraId="33B084C5" w14:textId="77777777" w:rsidR="000E4826" w:rsidRDefault="000E4826" w:rsidP="00DE68CB">
            <w:pPr>
              <w:pStyle w:val="TAC"/>
              <w:rPr>
                <w:lang w:eastAsia="zh-CN"/>
              </w:rPr>
            </w:pPr>
            <w:r>
              <w:rPr>
                <w:lang w:eastAsia="zh-CN"/>
              </w:rPr>
              <w:t>CA_n7B-n258F</w:t>
            </w:r>
          </w:p>
          <w:p w14:paraId="15E24698" w14:textId="77777777" w:rsidR="000E4826" w:rsidRDefault="000E4826" w:rsidP="00DE68CB">
            <w:pPr>
              <w:pStyle w:val="TAC"/>
              <w:rPr>
                <w:lang w:eastAsia="zh-CN"/>
              </w:rPr>
            </w:pPr>
            <w:r>
              <w:rPr>
                <w:lang w:eastAsia="zh-CN"/>
              </w:rPr>
              <w:t>CA_n78A-n258A</w:t>
            </w:r>
          </w:p>
          <w:p w14:paraId="24BB0492" w14:textId="77777777" w:rsidR="000E4826" w:rsidRDefault="000E4826" w:rsidP="00DE68CB">
            <w:pPr>
              <w:pStyle w:val="TAC"/>
              <w:rPr>
                <w:lang w:eastAsia="zh-CN"/>
              </w:rPr>
            </w:pPr>
            <w:r>
              <w:rPr>
                <w:lang w:eastAsia="zh-CN"/>
              </w:rPr>
              <w:t>CA_n78A-n258D</w:t>
            </w:r>
          </w:p>
          <w:p w14:paraId="35AB163A" w14:textId="77777777" w:rsidR="000E4826" w:rsidRDefault="000E4826" w:rsidP="00DE68CB">
            <w:pPr>
              <w:pStyle w:val="TAC"/>
              <w:rPr>
                <w:lang w:eastAsia="zh-CN"/>
              </w:rPr>
            </w:pPr>
            <w:r>
              <w:rPr>
                <w:lang w:eastAsia="zh-CN"/>
              </w:rPr>
              <w:t>CA_n78A-n258E</w:t>
            </w:r>
          </w:p>
          <w:p w14:paraId="7F8089F4" w14:textId="77777777" w:rsidR="000E4826" w:rsidRDefault="000E4826" w:rsidP="00DE68CB">
            <w:pPr>
              <w:pStyle w:val="TAC"/>
              <w:rPr>
                <w:lang w:eastAsia="zh-CN"/>
              </w:rPr>
            </w:pPr>
            <w:r>
              <w:rPr>
                <w:lang w:eastAsia="zh-CN"/>
              </w:rPr>
              <w:t>CA_n78A-n258F</w:t>
            </w:r>
          </w:p>
          <w:p w14:paraId="0139628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184DB4A"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DD52FE"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35C5A697" w14:textId="77777777" w:rsidR="000E4826" w:rsidRDefault="000E4826" w:rsidP="00DE68CB">
            <w:pPr>
              <w:pStyle w:val="TAC"/>
              <w:rPr>
                <w:lang w:eastAsia="zh-CN"/>
              </w:rPr>
            </w:pPr>
            <w:r>
              <w:rPr>
                <w:lang w:val="en-US" w:eastAsia="zh-CN"/>
              </w:rPr>
              <w:t>0</w:t>
            </w:r>
          </w:p>
        </w:tc>
      </w:tr>
      <w:tr w:rsidR="000E4826" w14:paraId="287F389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605B75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4576BA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8C8F652"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9EAB23"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2184796" w14:textId="77777777" w:rsidR="000E4826" w:rsidRDefault="000E4826" w:rsidP="00DE68CB">
            <w:pPr>
              <w:pStyle w:val="TAC"/>
              <w:rPr>
                <w:lang w:eastAsia="zh-CN"/>
              </w:rPr>
            </w:pPr>
          </w:p>
        </w:tc>
      </w:tr>
      <w:tr w:rsidR="000E4826" w14:paraId="732C1B9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AA85F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FE24CC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7A7D498"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939972" w14:textId="77777777" w:rsidR="000E4826" w:rsidRDefault="000E4826" w:rsidP="00DE68CB">
            <w:pPr>
              <w:pStyle w:val="TAC"/>
            </w:pPr>
            <w:r>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6572762A" w14:textId="77777777" w:rsidR="000E4826" w:rsidRDefault="000E4826" w:rsidP="00DE68CB">
            <w:pPr>
              <w:pStyle w:val="TAC"/>
              <w:rPr>
                <w:lang w:eastAsia="zh-CN"/>
              </w:rPr>
            </w:pPr>
          </w:p>
        </w:tc>
      </w:tr>
      <w:tr w:rsidR="000E4826" w14:paraId="13696F8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2B9D76" w14:textId="77777777" w:rsidR="000E4826" w:rsidRDefault="000E4826" w:rsidP="00DE68CB">
            <w:pPr>
              <w:pStyle w:val="TAC"/>
              <w:rPr>
                <w:lang w:eastAsia="zh-CN"/>
              </w:rPr>
            </w:pPr>
          </w:p>
          <w:p w14:paraId="6A44B2D2" w14:textId="77777777" w:rsidR="000E4826" w:rsidRDefault="000E4826" w:rsidP="00DE68CB">
            <w:pPr>
              <w:pStyle w:val="TAC"/>
            </w:pPr>
            <w:r>
              <w:rPr>
                <w:lang w:eastAsia="zh-CN"/>
              </w:rPr>
              <w:t>CA_n7B-n78A-n258G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8D2556" w14:textId="77777777" w:rsidR="000E4826" w:rsidRDefault="000E4826" w:rsidP="00DE68CB">
            <w:pPr>
              <w:pStyle w:val="TAC"/>
              <w:rPr>
                <w:lang w:eastAsia="zh-CN"/>
              </w:rPr>
            </w:pPr>
          </w:p>
          <w:p w14:paraId="09DE4889" w14:textId="77777777" w:rsidR="000E4826" w:rsidRDefault="000E4826" w:rsidP="00DE68CB">
            <w:pPr>
              <w:pStyle w:val="TAC"/>
              <w:rPr>
                <w:lang w:eastAsia="zh-CN"/>
              </w:rPr>
            </w:pPr>
            <w:r>
              <w:rPr>
                <w:lang w:eastAsia="zh-CN"/>
              </w:rPr>
              <w:t>CA_n7B</w:t>
            </w:r>
          </w:p>
          <w:p w14:paraId="2F915FA6" w14:textId="77777777" w:rsidR="000E4826" w:rsidRDefault="000E4826" w:rsidP="00DE68CB">
            <w:pPr>
              <w:pStyle w:val="TAC"/>
              <w:rPr>
                <w:lang w:eastAsia="zh-CN"/>
              </w:rPr>
            </w:pPr>
            <w:r>
              <w:rPr>
                <w:lang w:eastAsia="zh-CN"/>
              </w:rPr>
              <w:t>CA_n7B-n78A</w:t>
            </w:r>
          </w:p>
          <w:p w14:paraId="770F3FC3" w14:textId="77777777" w:rsidR="000E4826" w:rsidRDefault="000E4826" w:rsidP="00DE68CB">
            <w:pPr>
              <w:pStyle w:val="TAC"/>
              <w:rPr>
                <w:lang w:eastAsia="zh-CN"/>
              </w:rPr>
            </w:pPr>
            <w:r>
              <w:rPr>
                <w:lang w:eastAsia="zh-CN"/>
              </w:rPr>
              <w:t>CA_n7B-n258A</w:t>
            </w:r>
          </w:p>
          <w:p w14:paraId="1F0E2197" w14:textId="77777777" w:rsidR="000E4826" w:rsidRDefault="000E4826" w:rsidP="00DE68CB">
            <w:pPr>
              <w:pStyle w:val="TAC"/>
              <w:rPr>
                <w:lang w:eastAsia="zh-CN"/>
              </w:rPr>
            </w:pPr>
            <w:r>
              <w:rPr>
                <w:lang w:eastAsia="zh-CN"/>
              </w:rPr>
              <w:t>CA_n7B-n258G</w:t>
            </w:r>
          </w:p>
          <w:p w14:paraId="7C2B5A2B" w14:textId="77777777" w:rsidR="000E4826" w:rsidRDefault="000E4826" w:rsidP="00DE68CB">
            <w:pPr>
              <w:pStyle w:val="TAC"/>
              <w:rPr>
                <w:lang w:eastAsia="zh-CN"/>
              </w:rPr>
            </w:pPr>
            <w:r>
              <w:rPr>
                <w:lang w:eastAsia="zh-CN"/>
              </w:rPr>
              <w:t>CA_n78A-n258A</w:t>
            </w:r>
          </w:p>
          <w:p w14:paraId="262F2C4B" w14:textId="77777777" w:rsidR="000E4826" w:rsidRDefault="000E4826" w:rsidP="00DE68CB">
            <w:pPr>
              <w:pStyle w:val="TAC"/>
              <w:rPr>
                <w:lang w:eastAsia="zh-CN"/>
              </w:rPr>
            </w:pPr>
            <w:r>
              <w:rPr>
                <w:lang w:eastAsia="zh-CN"/>
              </w:rPr>
              <w:t>CA_n78A-n258G</w:t>
            </w:r>
          </w:p>
          <w:p w14:paraId="7AC2F8B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4CC3230"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AE2DC9"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5D1F4365" w14:textId="77777777" w:rsidR="000E4826" w:rsidRDefault="000E4826" w:rsidP="00DE68CB">
            <w:pPr>
              <w:pStyle w:val="TAC"/>
              <w:rPr>
                <w:lang w:eastAsia="zh-CN"/>
              </w:rPr>
            </w:pPr>
            <w:r>
              <w:t>0</w:t>
            </w:r>
          </w:p>
        </w:tc>
      </w:tr>
      <w:tr w:rsidR="000E4826" w14:paraId="17803E3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EE969B6"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6B893DC3"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0B134918"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E7DCE1"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311A8A9" w14:textId="77777777" w:rsidR="000E4826" w:rsidRDefault="000E4826" w:rsidP="00DE68CB">
            <w:pPr>
              <w:keepNext/>
              <w:keepLines/>
              <w:spacing w:after="0"/>
              <w:jc w:val="center"/>
            </w:pPr>
          </w:p>
        </w:tc>
      </w:tr>
      <w:tr w:rsidR="000E4826" w14:paraId="4C7F0DA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DE000F3"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9147DE"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317EBE1B"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4FDCF6" w14:textId="77777777" w:rsidR="000E4826" w:rsidRDefault="000E4826" w:rsidP="00DE68CB">
            <w:pPr>
              <w:pStyle w:val="TAC"/>
            </w:pPr>
            <w:r>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20DCAA54" w14:textId="77777777" w:rsidR="000E4826" w:rsidRDefault="000E4826" w:rsidP="00DE68CB">
            <w:pPr>
              <w:keepNext/>
              <w:keepLines/>
              <w:spacing w:after="0"/>
              <w:jc w:val="center"/>
            </w:pPr>
          </w:p>
        </w:tc>
      </w:tr>
      <w:tr w:rsidR="000E4826" w14:paraId="0065DE3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13B1E1A" w14:textId="77777777" w:rsidR="000E4826" w:rsidRDefault="000E4826" w:rsidP="00DE68CB">
            <w:pPr>
              <w:pStyle w:val="TAC"/>
              <w:rPr>
                <w:lang w:eastAsia="zh-CN"/>
              </w:rPr>
            </w:pPr>
            <w:r>
              <w:rPr>
                <w:lang w:eastAsia="zh-CN"/>
              </w:rPr>
              <w:t>CA_n7B-n78A-n258H</w:t>
            </w:r>
          </w:p>
          <w:p w14:paraId="13FE96E7" w14:textId="77777777" w:rsidR="000E4826" w:rsidRDefault="000E4826" w:rsidP="00DE68CB">
            <w:pPr>
              <w:pStyle w:val="TAC"/>
              <w:rPr>
                <w:lang w:eastAsia="zh-CN"/>
              </w:rPr>
            </w:pPr>
          </w:p>
          <w:p w14:paraId="28EFCC06" w14:textId="77777777" w:rsidR="000E4826" w:rsidRDefault="000E4826" w:rsidP="00DE68CB">
            <w:pPr>
              <w:pStyle w:val="TAC"/>
            </w:pPr>
          </w:p>
        </w:tc>
        <w:tc>
          <w:tcPr>
            <w:tcW w:w="1912" w:type="dxa"/>
            <w:tcBorders>
              <w:top w:val="single" w:sz="4" w:space="0" w:color="auto"/>
              <w:left w:val="single" w:sz="4" w:space="0" w:color="auto"/>
              <w:bottom w:val="nil"/>
              <w:right w:val="single" w:sz="4" w:space="0" w:color="auto"/>
            </w:tcBorders>
            <w:shd w:val="clear" w:color="auto" w:fill="auto"/>
            <w:vAlign w:val="center"/>
          </w:tcPr>
          <w:p w14:paraId="1272CD30" w14:textId="77777777" w:rsidR="000E4826" w:rsidRDefault="000E4826" w:rsidP="00DE68CB">
            <w:pPr>
              <w:pStyle w:val="TAC"/>
              <w:rPr>
                <w:lang w:eastAsia="zh-CN"/>
              </w:rPr>
            </w:pPr>
            <w:r>
              <w:rPr>
                <w:lang w:eastAsia="zh-CN"/>
              </w:rPr>
              <w:t>CA_n7B</w:t>
            </w:r>
          </w:p>
          <w:p w14:paraId="59365718" w14:textId="77777777" w:rsidR="000E4826" w:rsidRDefault="000E4826" w:rsidP="00DE68CB">
            <w:pPr>
              <w:pStyle w:val="TAC"/>
              <w:rPr>
                <w:lang w:eastAsia="zh-CN"/>
              </w:rPr>
            </w:pPr>
            <w:r>
              <w:rPr>
                <w:lang w:eastAsia="zh-CN"/>
              </w:rPr>
              <w:t>CA_n7B-n78A</w:t>
            </w:r>
          </w:p>
          <w:p w14:paraId="14B81774" w14:textId="77777777" w:rsidR="000E4826" w:rsidRDefault="000E4826" w:rsidP="00DE68CB">
            <w:pPr>
              <w:pStyle w:val="TAC"/>
              <w:rPr>
                <w:lang w:eastAsia="zh-CN"/>
              </w:rPr>
            </w:pPr>
            <w:r>
              <w:rPr>
                <w:lang w:eastAsia="zh-CN"/>
              </w:rPr>
              <w:t>CA_n7B-n258A</w:t>
            </w:r>
          </w:p>
          <w:p w14:paraId="7568678C" w14:textId="77777777" w:rsidR="000E4826" w:rsidRDefault="000E4826" w:rsidP="00DE68CB">
            <w:pPr>
              <w:pStyle w:val="TAC"/>
              <w:rPr>
                <w:lang w:eastAsia="zh-CN"/>
              </w:rPr>
            </w:pPr>
            <w:r>
              <w:rPr>
                <w:lang w:eastAsia="zh-CN"/>
              </w:rPr>
              <w:t>CA_n7B-n258G</w:t>
            </w:r>
          </w:p>
          <w:p w14:paraId="41595EB8" w14:textId="77777777" w:rsidR="000E4826" w:rsidRDefault="000E4826" w:rsidP="00DE68CB">
            <w:pPr>
              <w:pStyle w:val="TAC"/>
              <w:rPr>
                <w:lang w:eastAsia="zh-CN"/>
              </w:rPr>
            </w:pPr>
            <w:r>
              <w:rPr>
                <w:lang w:eastAsia="zh-CN"/>
              </w:rPr>
              <w:t>CA_n7B-n258H</w:t>
            </w:r>
          </w:p>
          <w:p w14:paraId="1C93923C" w14:textId="77777777" w:rsidR="000E4826" w:rsidRDefault="000E4826" w:rsidP="00DE68CB">
            <w:pPr>
              <w:pStyle w:val="TAC"/>
              <w:rPr>
                <w:lang w:eastAsia="zh-CN"/>
              </w:rPr>
            </w:pPr>
            <w:r>
              <w:rPr>
                <w:lang w:eastAsia="zh-CN"/>
              </w:rPr>
              <w:t>CA_n78A-n258G</w:t>
            </w:r>
          </w:p>
          <w:p w14:paraId="645DD605" w14:textId="77777777" w:rsidR="000E4826" w:rsidRDefault="000E4826" w:rsidP="00DE68CB">
            <w:pPr>
              <w:pStyle w:val="TAC"/>
              <w:rPr>
                <w:lang w:eastAsia="zh-CN"/>
              </w:rPr>
            </w:pPr>
            <w:r>
              <w:rPr>
                <w:lang w:eastAsia="zh-CN"/>
              </w:rPr>
              <w:t>CA_n78A-n258H</w:t>
            </w:r>
          </w:p>
          <w:p w14:paraId="7EE86FEE"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61AEFCD"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6E6C81"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21457352" w14:textId="77777777" w:rsidR="000E4826" w:rsidRDefault="000E4826" w:rsidP="00DE68CB">
            <w:pPr>
              <w:pStyle w:val="TAC"/>
              <w:rPr>
                <w:lang w:eastAsia="zh-CN"/>
              </w:rPr>
            </w:pPr>
            <w:r>
              <w:t>0</w:t>
            </w:r>
          </w:p>
        </w:tc>
      </w:tr>
      <w:tr w:rsidR="000E4826" w14:paraId="5FD64F4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09C9A0"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588F87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2AFA579"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6BE30E"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0F27098" w14:textId="77777777" w:rsidR="000E4826" w:rsidRDefault="000E4826" w:rsidP="00DE68CB">
            <w:pPr>
              <w:pStyle w:val="TAC"/>
              <w:rPr>
                <w:lang w:eastAsia="zh-CN"/>
              </w:rPr>
            </w:pPr>
          </w:p>
        </w:tc>
      </w:tr>
      <w:tr w:rsidR="000E4826" w14:paraId="30761F0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AB813A"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89574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8E60407"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355417" w14:textId="77777777" w:rsidR="000E4826" w:rsidRDefault="000E4826" w:rsidP="00DE68CB">
            <w:pPr>
              <w:pStyle w:val="TAC"/>
            </w:pPr>
            <w:r>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17E7BE24" w14:textId="77777777" w:rsidR="000E4826" w:rsidRDefault="000E4826" w:rsidP="00DE68CB">
            <w:pPr>
              <w:pStyle w:val="TAC"/>
              <w:rPr>
                <w:lang w:eastAsia="zh-CN"/>
              </w:rPr>
            </w:pPr>
          </w:p>
        </w:tc>
      </w:tr>
      <w:tr w:rsidR="000E4826" w14:paraId="0C93633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E903E7B" w14:textId="77777777" w:rsidR="000E4826" w:rsidRDefault="000E4826" w:rsidP="00DE68CB">
            <w:pPr>
              <w:pStyle w:val="TAC"/>
              <w:rPr>
                <w:lang w:eastAsia="zh-CN"/>
              </w:rPr>
            </w:pPr>
          </w:p>
          <w:p w14:paraId="3EB9DBB6" w14:textId="77777777" w:rsidR="000E4826" w:rsidRDefault="000E4826" w:rsidP="00DE68CB">
            <w:pPr>
              <w:pStyle w:val="TAC"/>
            </w:pPr>
            <w:r>
              <w:rPr>
                <w:lang w:eastAsia="zh-CN"/>
              </w:rPr>
              <w:t>CA_n7B-n78A-n258I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B2EA596" w14:textId="77777777" w:rsidR="000E4826" w:rsidRDefault="000E4826" w:rsidP="00DE68CB">
            <w:pPr>
              <w:pStyle w:val="TAC"/>
              <w:rPr>
                <w:lang w:eastAsia="zh-CN"/>
              </w:rPr>
            </w:pPr>
            <w:r>
              <w:rPr>
                <w:lang w:eastAsia="zh-CN"/>
              </w:rPr>
              <w:t>CA_n7B</w:t>
            </w:r>
          </w:p>
          <w:p w14:paraId="47936ED7" w14:textId="77777777" w:rsidR="000E4826" w:rsidRDefault="000E4826" w:rsidP="00DE68CB">
            <w:pPr>
              <w:pStyle w:val="TAC"/>
              <w:rPr>
                <w:lang w:eastAsia="zh-CN"/>
              </w:rPr>
            </w:pPr>
            <w:r>
              <w:rPr>
                <w:lang w:eastAsia="zh-CN"/>
              </w:rPr>
              <w:t>CA_n7B-n78A</w:t>
            </w:r>
          </w:p>
          <w:p w14:paraId="7E1017FA" w14:textId="77777777" w:rsidR="000E4826" w:rsidRDefault="000E4826" w:rsidP="00DE68CB">
            <w:pPr>
              <w:pStyle w:val="TAC"/>
              <w:rPr>
                <w:lang w:eastAsia="zh-CN"/>
              </w:rPr>
            </w:pPr>
            <w:r>
              <w:rPr>
                <w:lang w:eastAsia="zh-CN"/>
              </w:rPr>
              <w:t>CA_n7B-n258A</w:t>
            </w:r>
          </w:p>
          <w:p w14:paraId="4A74C4E9" w14:textId="77777777" w:rsidR="000E4826" w:rsidRDefault="000E4826" w:rsidP="00DE68CB">
            <w:pPr>
              <w:pStyle w:val="TAC"/>
              <w:rPr>
                <w:lang w:eastAsia="zh-CN"/>
              </w:rPr>
            </w:pPr>
            <w:r>
              <w:rPr>
                <w:lang w:eastAsia="zh-CN"/>
              </w:rPr>
              <w:t>CA_n7B-n258G</w:t>
            </w:r>
          </w:p>
          <w:p w14:paraId="7CB2F87B" w14:textId="77777777" w:rsidR="000E4826" w:rsidRDefault="000E4826" w:rsidP="00DE68CB">
            <w:pPr>
              <w:pStyle w:val="TAC"/>
              <w:rPr>
                <w:lang w:eastAsia="zh-CN"/>
              </w:rPr>
            </w:pPr>
            <w:r>
              <w:rPr>
                <w:lang w:eastAsia="zh-CN"/>
              </w:rPr>
              <w:t>CA_n7B-n258H</w:t>
            </w:r>
          </w:p>
          <w:p w14:paraId="78F37EB7" w14:textId="77777777" w:rsidR="000E4826" w:rsidRDefault="000E4826" w:rsidP="00DE68CB">
            <w:pPr>
              <w:pStyle w:val="TAC"/>
              <w:rPr>
                <w:lang w:eastAsia="zh-CN"/>
              </w:rPr>
            </w:pPr>
            <w:r>
              <w:rPr>
                <w:lang w:eastAsia="zh-CN"/>
              </w:rPr>
              <w:t>CA_n7B-n258I</w:t>
            </w:r>
          </w:p>
          <w:p w14:paraId="30513262" w14:textId="77777777" w:rsidR="000E4826" w:rsidRDefault="000E4826" w:rsidP="00DE68CB">
            <w:pPr>
              <w:pStyle w:val="TAC"/>
              <w:rPr>
                <w:lang w:eastAsia="zh-CN"/>
              </w:rPr>
            </w:pPr>
            <w:r>
              <w:rPr>
                <w:lang w:eastAsia="zh-CN"/>
              </w:rPr>
              <w:t>CA_n78A-n258A</w:t>
            </w:r>
          </w:p>
          <w:p w14:paraId="3606B5D7" w14:textId="77777777" w:rsidR="000E4826" w:rsidRDefault="000E4826" w:rsidP="00DE68CB">
            <w:pPr>
              <w:pStyle w:val="TAC"/>
              <w:rPr>
                <w:lang w:eastAsia="zh-CN"/>
              </w:rPr>
            </w:pPr>
            <w:r>
              <w:rPr>
                <w:lang w:eastAsia="zh-CN"/>
              </w:rPr>
              <w:t>CA_n78A-n258G</w:t>
            </w:r>
          </w:p>
          <w:p w14:paraId="3A7AC396" w14:textId="77777777" w:rsidR="000E4826" w:rsidRDefault="000E4826" w:rsidP="00DE68CB">
            <w:pPr>
              <w:pStyle w:val="TAC"/>
              <w:rPr>
                <w:lang w:eastAsia="zh-CN"/>
              </w:rPr>
            </w:pPr>
            <w:r>
              <w:rPr>
                <w:lang w:eastAsia="zh-CN"/>
              </w:rPr>
              <w:t>CA_n78A-n258H</w:t>
            </w:r>
          </w:p>
          <w:p w14:paraId="12AE1A1A" w14:textId="77777777" w:rsidR="000E4826" w:rsidRDefault="000E4826" w:rsidP="00DE68CB">
            <w:pPr>
              <w:pStyle w:val="TAC"/>
            </w:pPr>
            <w:r>
              <w:rPr>
                <w:lang w:eastAsia="zh-CN"/>
              </w:rPr>
              <w:t>CA_n78A-n258</w:t>
            </w:r>
          </w:p>
        </w:tc>
        <w:tc>
          <w:tcPr>
            <w:tcW w:w="815" w:type="dxa"/>
            <w:tcBorders>
              <w:left w:val="single" w:sz="4" w:space="0" w:color="auto"/>
              <w:bottom w:val="single" w:sz="4" w:space="0" w:color="auto"/>
              <w:right w:val="single" w:sz="4" w:space="0" w:color="auto"/>
            </w:tcBorders>
            <w:vAlign w:val="center"/>
          </w:tcPr>
          <w:p w14:paraId="3C2C0B4C"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BA30C4"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01ED6DA1" w14:textId="77777777" w:rsidR="000E4826" w:rsidRDefault="000E4826" w:rsidP="00DE68CB">
            <w:pPr>
              <w:pStyle w:val="TAC"/>
              <w:rPr>
                <w:lang w:eastAsia="zh-CN"/>
              </w:rPr>
            </w:pPr>
            <w:r>
              <w:t>0</w:t>
            </w:r>
          </w:p>
        </w:tc>
      </w:tr>
      <w:tr w:rsidR="000E4826" w14:paraId="6804EDD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526DB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47D52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4C9FBF9"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D42F4D"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E2762C5" w14:textId="77777777" w:rsidR="000E4826" w:rsidRDefault="000E4826" w:rsidP="00DE68CB">
            <w:pPr>
              <w:pStyle w:val="TAC"/>
              <w:rPr>
                <w:lang w:eastAsia="zh-CN"/>
              </w:rPr>
            </w:pPr>
          </w:p>
        </w:tc>
      </w:tr>
      <w:tr w:rsidR="000E4826" w14:paraId="06A57FE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24C07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CF73F6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447835E"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879525" w14:textId="77777777" w:rsidR="000E4826" w:rsidRDefault="000E4826" w:rsidP="00DE68CB">
            <w:pPr>
              <w:pStyle w:val="TAC"/>
            </w:pPr>
            <w:r>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A71B124" w14:textId="77777777" w:rsidR="000E4826" w:rsidRDefault="000E4826" w:rsidP="00DE68CB">
            <w:pPr>
              <w:pStyle w:val="TAC"/>
              <w:rPr>
                <w:lang w:eastAsia="zh-CN"/>
              </w:rPr>
            </w:pPr>
          </w:p>
        </w:tc>
      </w:tr>
      <w:tr w:rsidR="000E4826" w14:paraId="529F134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6299CBD" w14:textId="77777777" w:rsidR="000E4826" w:rsidRDefault="000E4826" w:rsidP="00DE68CB">
            <w:pPr>
              <w:pStyle w:val="TAC"/>
              <w:rPr>
                <w:lang w:eastAsia="zh-CN"/>
              </w:rPr>
            </w:pPr>
          </w:p>
          <w:p w14:paraId="556EB8E1" w14:textId="77777777" w:rsidR="000E4826" w:rsidRDefault="000E4826" w:rsidP="00DE68CB">
            <w:pPr>
              <w:pStyle w:val="TAC"/>
            </w:pPr>
            <w:r>
              <w:rPr>
                <w:lang w:eastAsia="zh-CN"/>
              </w:rPr>
              <w:t>CA_n7B-n78A-n258J</w:t>
            </w:r>
          </w:p>
        </w:tc>
        <w:tc>
          <w:tcPr>
            <w:tcW w:w="1912" w:type="dxa"/>
            <w:tcBorders>
              <w:top w:val="single" w:sz="4" w:space="0" w:color="auto"/>
              <w:left w:val="single" w:sz="4" w:space="0" w:color="auto"/>
              <w:bottom w:val="nil"/>
              <w:right w:val="single" w:sz="4" w:space="0" w:color="auto"/>
            </w:tcBorders>
            <w:shd w:val="clear" w:color="auto" w:fill="auto"/>
            <w:vAlign w:val="center"/>
          </w:tcPr>
          <w:p w14:paraId="13B76EC0" w14:textId="77777777" w:rsidR="000E4826" w:rsidRDefault="000E4826" w:rsidP="00DE68CB">
            <w:pPr>
              <w:pStyle w:val="TAC"/>
              <w:rPr>
                <w:lang w:eastAsia="zh-CN"/>
              </w:rPr>
            </w:pPr>
            <w:r>
              <w:rPr>
                <w:lang w:eastAsia="zh-CN"/>
              </w:rPr>
              <w:t>CA_n7B</w:t>
            </w:r>
          </w:p>
          <w:p w14:paraId="7F207B83" w14:textId="77777777" w:rsidR="000E4826" w:rsidRDefault="000E4826" w:rsidP="00DE68CB">
            <w:pPr>
              <w:pStyle w:val="TAC"/>
              <w:rPr>
                <w:lang w:eastAsia="zh-CN"/>
              </w:rPr>
            </w:pPr>
            <w:r>
              <w:rPr>
                <w:lang w:eastAsia="zh-CN"/>
              </w:rPr>
              <w:t>CA_n7B-n78A</w:t>
            </w:r>
          </w:p>
          <w:p w14:paraId="1C2F4089" w14:textId="77777777" w:rsidR="000E4826" w:rsidRDefault="000E4826" w:rsidP="00DE68CB">
            <w:pPr>
              <w:pStyle w:val="TAC"/>
              <w:rPr>
                <w:lang w:eastAsia="zh-CN"/>
              </w:rPr>
            </w:pPr>
            <w:r>
              <w:rPr>
                <w:lang w:eastAsia="zh-CN"/>
              </w:rPr>
              <w:t>CA_n7B-n258A</w:t>
            </w:r>
          </w:p>
          <w:p w14:paraId="5BCB89A1" w14:textId="77777777" w:rsidR="000E4826" w:rsidRDefault="000E4826" w:rsidP="00DE68CB">
            <w:pPr>
              <w:pStyle w:val="TAC"/>
              <w:rPr>
                <w:lang w:eastAsia="zh-CN"/>
              </w:rPr>
            </w:pPr>
            <w:r>
              <w:rPr>
                <w:lang w:eastAsia="zh-CN"/>
              </w:rPr>
              <w:t>CA_n7B-n258G</w:t>
            </w:r>
          </w:p>
          <w:p w14:paraId="2A6BD8BB" w14:textId="77777777" w:rsidR="000E4826" w:rsidRDefault="000E4826" w:rsidP="00DE68CB">
            <w:pPr>
              <w:pStyle w:val="TAC"/>
              <w:rPr>
                <w:lang w:eastAsia="zh-CN"/>
              </w:rPr>
            </w:pPr>
            <w:r>
              <w:rPr>
                <w:lang w:eastAsia="zh-CN"/>
              </w:rPr>
              <w:t>CA_n7B-n258H</w:t>
            </w:r>
          </w:p>
          <w:p w14:paraId="06663F5A" w14:textId="77777777" w:rsidR="000E4826" w:rsidRDefault="000E4826" w:rsidP="00DE68CB">
            <w:pPr>
              <w:pStyle w:val="TAC"/>
              <w:rPr>
                <w:lang w:eastAsia="zh-CN"/>
              </w:rPr>
            </w:pPr>
            <w:r>
              <w:rPr>
                <w:lang w:eastAsia="zh-CN"/>
              </w:rPr>
              <w:t>CA_n7B-n258I</w:t>
            </w:r>
          </w:p>
          <w:p w14:paraId="1B9902C4" w14:textId="77777777" w:rsidR="000E4826" w:rsidRDefault="000E4826" w:rsidP="00DE68CB">
            <w:pPr>
              <w:pStyle w:val="TAC"/>
              <w:rPr>
                <w:lang w:eastAsia="zh-CN"/>
              </w:rPr>
            </w:pPr>
            <w:r>
              <w:rPr>
                <w:lang w:eastAsia="zh-CN"/>
              </w:rPr>
              <w:t>CA_n7B-n258J</w:t>
            </w:r>
          </w:p>
          <w:p w14:paraId="580BCCFA" w14:textId="77777777" w:rsidR="000E4826" w:rsidRDefault="000E4826" w:rsidP="00DE68CB">
            <w:pPr>
              <w:pStyle w:val="TAC"/>
              <w:rPr>
                <w:lang w:eastAsia="zh-CN"/>
              </w:rPr>
            </w:pPr>
            <w:r>
              <w:rPr>
                <w:lang w:eastAsia="zh-CN"/>
              </w:rPr>
              <w:t>CA_n78A-n258A</w:t>
            </w:r>
          </w:p>
          <w:p w14:paraId="57C3805D" w14:textId="77777777" w:rsidR="000E4826" w:rsidRDefault="000E4826" w:rsidP="00DE68CB">
            <w:pPr>
              <w:pStyle w:val="TAC"/>
              <w:rPr>
                <w:lang w:eastAsia="zh-CN"/>
              </w:rPr>
            </w:pPr>
            <w:r>
              <w:rPr>
                <w:lang w:eastAsia="zh-CN"/>
              </w:rPr>
              <w:t>CA_n78A-n258G</w:t>
            </w:r>
          </w:p>
          <w:p w14:paraId="02205F0F" w14:textId="77777777" w:rsidR="000E4826" w:rsidRDefault="000E4826" w:rsidP="00DE68CB">
            <w:pPr>
              <w:pStyle w:val="TAC"/>
              <w:rPr>
                <w:lang w:eastAsia="zh-CN"/>
              </w:rPr>
            </w:pPr>
            <w:r>
              <w:rPr>
                <w:lang w:eastAsia="zh-CN"/>
              </w:rPr>
              <w:t>CA_n78A-n258H</w:t>
            </w:r>
          </w:p>
          <w:p w14:paraId="2EEB6BD0" w14:textId="77777777" w:rsidR="000E4826" w:rsidRDefault="000E4826" w:rsidP="00DE68CB">
            <w:pPr>
              <w:pStyle w:val="TAC"/>
              <w:rPr>
                <w:lang w:eastAsia="zh-CN"/>
              </w:rPr>
            </w:pPr>
            <w:r>
              <w:rPr>
                <w:lang w:eastAsia="zh-CN"/>
              </w:rPr>
              <w:t>CA_n78A-n258I</w:t>
            </w:r>
          </w:p>
          <w:p w14:paraId="1893C83C" w14:textId="77777777" w:rsidR="000E4826" w:rsidRDefault="000E4826" w:rsidP="00DE68CB">
            <w:pPr>
              <w:pStyle w:val="TAC"/>
            </w:pPr>
            <w:r>
              <w:rPr>
                <w:lang w:eastAsia="zh-CN"/>
              </w:rPr>
              <w:t>CA_n78A-n258J</w:t>
            </w:r>
          </w:p>
        </w:tc>
        <w:tc>
          <w:tcPr>
            <w:tcW w:w="815" w:type="dxa"/>
            <w:tcBorders>
              <w:left w:val="single" w:sz="4" w:space="0" w:color="auto"/>
              <w:bottom w:val="single" w:sz="4" w:space="0" w:color="auto"/>
              <w:right w:val="single" w:sz="4" w:space="0" w:color="auto"/>
            </w:tcBorders>
            <w:vAlign w:val="center"/>
          </w:tcPr>
          <w:p w14:paraId="78755CB7"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72DE27"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56C159CE" w14:textId="77777777" w:rsidR="000E4826" w:rsidRDefault="000E4826" w:rsidP="00DE68CB">
            <w:pPr>
              <w:pStyle w:val="TAC"/>
              <w:rPr>
                <w:lang w:eastAsia="zh-CN"/>
              </w:rPr>
            </w:pPr>
            <w:r>
              <w:t>0</w:t>
            </w:r>
          </w:p>
        </w:tc>
      </w:tr>
      <w:tr w:rsidR="000E4826" w14:paraId="7E6D39B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BB40DD2" w14:textId="77777777" w:rsidR="000E4826" w:rsidRDefault="000E4826" w:rsidP="00DE68CB">
            <w:pPr>
              <w:keepNext/>
              <w:keepLines/>
              <w:spacing w:after="0"/>
              <w:jc w:val="center"/>
            </w:pPr>
          </w:p>
        </w:tc>
        <w:tc>
          <w:tcPr>
            <w:tcW w:w="1912" w:type="dxa"/>
            <w:tcBorders>
              <w:top w:val="nil"/>
              <w:left w:val="single" w:sz="4" w:space="0" w:color="auto"/>
              <w:bottom w:val="nil"/>
              <w:right w:val="single" w:sz="4" w:space="0" w:color="auto"/>
            </w:tcBorders>
            <w:shd w:val="clear" w:color="auto" w:fill="auto"/>
            <w:vAlign w:val="center"/>
          </w:tcPr>
          <w:p w14:paraId="05830882"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0EEA2731"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EE2C9C"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7324427" w14:textId="77777777" w:rsidR="000E4826" w:rsidRDefault="000E4826" w:rsidP="00DE68CB">
            <w:pPr>
              <w:pStyle w:val="TAC"/>
              <w:rPr>
                <w:lang w:eastAsia="zh-CN"/>
              </w:rPr>
            </w:pPr>
          </w:p>
        </w:tc>
      </w:tr>
      <w:tr w:rsidR="000E4826" w14:paraId="3CB3AE7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4C58D5" w14:textId="77777777" w:rsidR="000E4826" w:rsidRDefault="000E4826" w:rsidP="00DE68CB">
            <w:pPr>
              <w:keepNext/>
              <w:keepLines/>
              <w:spacing w:after="0"/>
              <w:jc w:val="cente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EF8A922" w14:textId="77777777" w:rsidR="000E4826" w:rsidRDefault="000E4826" w:rsidP="00DE68CB">
            <w:pPr>
              <w:keepNext/>
              <w:keepLines/>
              <w:spacing w:after="0"/>
              <w:jc w:val="center"/>
            </w:pPr>
          </w:p>
        </w:tc>
        <w:tc>
          <w:tcPr>
            <w:tcW w:w="815" w:type="dxa"/>
            <w:tcBorders>
              <w:left w:val="single" w:sz="4" w:space="0" w:color="auto"/>
              <w:bottom w:val="single" w:sz="4" w:space="0" w:color="auto"/>
              <w:right w:val="single" w:sz="4" w:space="0" w:color="auto"/>
            </w:tcBorders>
            <w:vAlign w:val="center"/>
          </w:tcPr>
          <w:p w14:paraId="547D81AD"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E49B4B" w14:textId="77777777" w:rsidR="000E4826" w:rsidRDefault="000E4826" w:rsidP="00DE68CB">
            <w:pPr>
              <w:pStyle w:val="TAC"/>
            </w:pPr>
            <w:r>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267717" w14:textId="77777777" w:rsidR="000E4826" w:rsidRDefault="000E4826" w:rsidP="00DE68CB">
            <w:pPr>
              <w:pStyle w:val="TAC"/>
              <w:rPr>
                <w:lang w:eastAsia="zh-CN"/>
              </w:rPr>
            </w:pPr>
          </w:p>
        </w:tc>
      </w:tr>
      <w:tr w:rsidR="000E4826" w14:paraId="56BCB2D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389725" w14:textId="77777777" w:rsidR="000E4826" w:rsidRDefault="000E4826" w:rsidP="00DE68CB">
            <w:pPr>
              <w:pStyle w:val="TAC"/>
              <w:rPr>
                <w:lang w:eastAsia="zh-CN"/>
              </w:rPr>
            </w:pPr>
          </w:p>
          <w:p w14:paraId="1A0B3BB6" w14:textId="77777777" w:rsidR="000E4826" w:rsidRDefault="000E4826" w:rsidP="00DE68CB">
            <w:pPr>
              <w:pStyle w:val="TAC"/>
            </w:pPr>
            <w:r>
              <w:rPr>
                <w:lang w:eastAsia="zh-CN"/>
              </w:rPr>
              <w:t>CA_n7B-n78A-n258K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BFE83B8" w14:textId="77777777" w:rsidR="000E4826" w:rsidRDefault="000E4826" w:rsidP="00DE68CB">
            <w:pPr>
              <w:pStyle w:val="TAC"/>
              <w:rPr>
                <w:lang w:eastAsia="zh-CN"/>
              </w:rPr>
            </w:pPr>
            <w:r>
              <w:rPr>
                <w:lang w:eastAsia="zh-CN"/>
              </w:rPr>
              <w:t>CA_n7B</w:t>
            </w:r>
          </w:p>
          <w:p w14:paraId="2E0FF213" w14:textId="77777777" w:rsidR="000E4826" w:rsidRDefault="000E4826" w:rsidP="00DE68CB">
            <w:pPr>
              <w:pStyle w:val="TAC"/>
              <w:rPr>
                <w:lang w:eastAsia="zh-CN"/>
              </w:rPr>
            </w:pPr>
            <w:r>
              <w:rPr>
                <w:lang w:eastAsia="zh-CN"/>
              </w:rPr>
              <w:t>CA_n7B-n78A</w:t>
            </w:r>
          </w:p>
          <w:p w14:paraId="34C6A0A3" w14:textId="77777777" w:rsidR="000E4826" w:rsidRDefault="000E4826" w:rsidP="00DE68CB">
            <w:pPr>
              <w:pStyle w:val="TAC"/>
              <w:rPr>
                <w:lang w:eastAsia="zh-CN"/>
              </w:rPr>
            </w:pPr>
            <w:r>
              <w:rPr>
                <w:lang w:eastAsia="zh-CN"/>
              </w:rPr>
              <w:t>CA_n7B-n258A</w:t>
            </w:r>
          </w:p>
          <w:p w14:paraId="430D6FF8" w14:textId="77777777" w:rsidR="000E4826" w:rsidRDefault="000E4826" w:rsidP="00DE68CB">
            <w:pPr>
              <w:pStyle w:val="TAC"/>
              <w:rPr>
                <w:lang w:eastAsia="zh-CN"/>
              </w:rPr>
            </w:pPr>
            <w:r>
              <w:rPr>
                <w:lang w:eastAsia="zh-CN"/>
              </w:rPr>
              <w:t>CA_n7B-n258G</w:t>
            </w:r>
          </w:p>
          <w:p w14:paraId="758D665D" w14:textId="77777777" w:rsidR="000E4826" w:rsidRDefault="000E4826" w:rsidP="00DE68CB">
            <w:pPr>
              <w:pStyle w:val="TAC"/>
              <w:rPr>
                <w:lang w:eastAsia="zh-CN"/>
              </w:rPr>
            </w:pPr>
            <w:r>
              <w:rPr>
                <w:lang w:eastAsia="zh-CN"/>
              </w:rPr>
              <w:t>CA_n7B-n258H</w:t>
            </w:r>
          </w:p>
          <w:p w14:paraId="4C9D05DB" w14:textId="77777777" w:rsidR="000E4826" w:rsidRDefault="000E4826" w:rsidP="00DE68CB">
            <w:pPr>
              <w:pStyle w:val="TAC"/>
              <w:rPr>
                <w:lang w:eastAsia="zh-CN"/>
              </w:rPr>
            </w:pPr>
            <w:r>
              <w:rPr>
                <w:lang w:eastAsia="zh-CN"/>
              </w:rPr>
              <w:t>CA_n7B-n258I</w:t>
            </w:r>
          </w:p>
          <w:p w14:paraId="3EF67701" w14:textId="77777777" w:rsidR="000E4826" w:rsidRDefault="000E4826" w:rsidP="00DE68CB">
            <w:pPr>
              <w:pStyle w:val="TAC"/>
              <w:rPr>
                <w:lang w:eastAsia="zh-CN"/>
              </w:rPr>
            </w:pPr>
            <w:r>
              <w:rPr>
                <w:lang w:eastAsia="zh-CN"/>
              </w:rPr>
              <w:t>CA_n7B-n258J</w:t>
            </w:r>
          </w:p>
          <w:p w14:paraId="1040300B" w14:textId="77777777" w:rsidR="000E4826" w:rsidRDefault="000E4826" w:rsidP="00DE68CB">
            <w:pPr>
              <w:pStyle w:val="TAC"/>
              <w:rPr>
                <w:lang w:eastAsia="zh-CN"/>
              </w:rPr>
            </w:pPr>
            <w:r>
              <w:rPr>
                <w:lang w:eastAsia="zh-CN"/>
              </w:rPr>
              <w:t>CA_n7B-n258K</w:t>
            </w:r>
          </w:p>
          <w:p w14:paraId="097FBED6" w14:textId="77777777" w:rsidR="000E4826" w:rsidRDefault="000E4826" w:rsidP="00DE68CB">
            <w:pPr>
              <w:pStyle w:val="TAC"/>
              <w:rPr>
                <w:lang w:eastAsia="zh-CN"/>
              </w:rPr>
            </w:pPr>
            <w:r>
              <w:rPr>
                <w:lang w:eastAsia="zh-CN"/>
              </w:rPr>
              <w:t>CA_n78A-n258A</w:t>
            </w:r>
          </w:p>
          <w:p w14:paraId="04C8CAFF" w14:textId="77777777" w:rsidR="000E4826" w:rsidRDefault="000E4826" w:rsidP="00DE68CB">
            <w:pPr>
              <w:pStyle w:val="TAC"/>
              <w:rPr>
                <w:lang w:eastAsia="zh-CN"/>
              </w:rPr>
            </w:pPr>
            <w:r>
              <w:rPr>
                <w:lang w:eastAsia="zh-CN"/>
              </w:rPr>
              <w:t>CA_n78A-n258G</w:t>
            </w:r>
          </w:p>
          <w:p w14:paraId="26205568" w14:textId="77777777" w:rsidR="000E4826" w:rsidRDefault="000E4826" w:rsidP="00DE68CB">
            <w:pPr>
              <w:pStyle w:val="TAC"/>
              <w:rPr>
                <w:lang w:eastAsia="zh-CN"/>
              </w:rPr>
            </w:pPr>
            <w:r>
              <w:rPr>
                <w:lang w:eastAsia="zh-CN"/>
              </w:rPr>
              <w:t>CA_n78A-n258H</w:t>
            </w:r>
          </w:p>
          <w:p w14:paraId="4179362C" w14:textId="77777777" w:rsidR="000E4826" w:rsidRDefault="000E4826" w:rsidP="00DE68CB">
            <w:pPr>
              <w:pStyle w:val="TAC"/>
              <w:rPr>
                <w:lang w:eastAsia="zh-CN"/>
              </w:rPr>
            </w:pPr>
            <w:r>
              <w:rPr>
                <w:lang w:eastAsia="zh-CN"/>
              </w:rPr>
              <w:t>CA_n78A-n258I</w:t>
            </w:r>
          </w:p>
          <w:p w14:paraId="62200315" w14:textId="77777777" w:rsidR="000E4826" w:rsidRDefault="000E4826" w:rsidP="00DE68CB">
            <w:pPr>
              <w:pStyle w:val="TAC"/>
              <w:rPr>
                <w:lang w:eastAsia="zh-CN"/>
              </w:rPr>
            </w:pPr>
            <w:r>
              <w:rPr>
                <w:lang w:eastAsia="zh-CN"/>
              </w:rPr>
              <w:t>CA_n78A-n258J</w:t>
            </w:r>
          </w:p>
          <w:p w14:paraId="01233950" w14:textId="77777777" w:rsidR="000E4826" w:rsidRDefault="000E4826" w:rsidP="00DE68CB">
            <w:pPr>
              <w:pStyle w:val="TAC"/>
              <w:rPr>
                <w:lang w:eastAsia="zh-CN"/>
              </w:rPr>
            </w:pPr>
            <w:r>
              <w:rPr>
                <w:lang w:eastAsia="zh-CN"/>
              </w:rPr>
              <w:t>CA_n78A-n258K</w:t>
            </w:r>
          </w:p>
          <w:p w14:paraId="3F5A6F2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B662041"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F025B1"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02E2ED77" w14:textId="77777777" w:rsidR="000E4826" w:rsidRDefault="000E4826" w:rsidP="00DE68CB">
            <w:pPr>
              <w:pStyle w:val="TAC"/>
              <w:rPr>
                <w:lang w:eastAsia="zh-CN"/>
              </w:rPr>
            </w:pPr>
            <w:r>
              <w:t>0</w:t>
            </w:r>
          </w:p>
        </w:tc>
      </w:tr>
      <w:tr w:rsidR="000E4826" w14:paraId="331D0C9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26B0D1"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759F4F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11702DE"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D5CA68"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6C29D65" w14:textId="77777777" w:rsidR="000E4826" w:rsidRDefault="000E4826" w:rsidP="00DE68CB">
            <w:pPr>
              <w:pStyle w:val="TAC"/>
              <w:rPr>
                <w:lang w:eastAsia="zh-CN"/>
              </w:rPr>
            </w:pPr>
          </w:p>
        </w:tc>
      </w:tr>
      <w:tr w:rsidR="000E4826" w14:paraId="32B9F14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C7837E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B062E6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72E0A65"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517F49" w14:textId="77777777" w:rsidR="000E4826" w:rsidRDefault="000E4826" w:rsidP="00DE68CB">
            <w:pPr>
              <w:pStyle w:val="TAC"/>
            </w:pPr>
            <w:r>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4D8CEF02" w14:textId="77777777" w:rsidR="000E4826" w:rsidRDefault="000E4826" w:rsidP="00DE68CB">
            <w:pPr>
              <w:pStyle w:val="TAC"/>
              <w:rPr>
                <w:lang w:eastAsia="zh-CN"/>
              </w:rPr>
            </w:pPr>
          </w:p>
        </w:tc>
      </w:tr>
      <w:tr w:rsidR="000E4826" w14:paraId="5163D58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68EFB4" w14:textId="77777777" w:rsidR="000E4826" w:rsidRDefault="000E4826" w:rsidP="00DE68CB">
            <w:pPr>
              <w:pStyle w:val="TAC"/>
              <w:rPr>
                <w:lang w:eastAsia="zh-CN"/>
              </w:rPr>
            </w:pPr>
          </w:p>
          <w:p w14:paraId="2EC0A2DC" w14:textId="77777777" w:rsidR="000E4826" w:rsidRDefault="000E4826" w:rsidP="00DE68CB">
            <w:pPr>
              <w:pStyle w:val="TAC"/>
            </w:pPr>
            <w:r>
              <w:rPr>
                <w:lang w:eastAsia="zh-CN"/>
              </w:rPr>
              <w:t>CA_n7B-n78A-n258L</w:t>
            </w:r>
          </w:p>
        </w:tc>
        <w:tc>
          <w:tcPr>
            <w:tcW w:w="1912" w:type="dxa"/>
            <w:tcBorders>
              <w:top w:val="single" w:sz="4" w:space="0" w:color="auto"/>
              <w:left w:val="single" w:sz="4" w:space="0" w:color="auto"/>
              <w:bottom w:val="nil"/>
              <w:right w:val="single" w:sz="4" w:space="0" w:color="auto"/>
            </w:tcBorders>
            <w:shd w:val="clear" w:color="auto" w:fill="auto"/>
            <w:vAlign w:val="center"/>
          </w:tcPr>
          <w:p w14:paraId="2F349CED" w14:textId="77777777" w:rsidR="000E4826" w:rsidRDefault="000E4826" w:rsidP="00DE68CB">
            <w:pPr>
              <w:pStyle w:val="TAC"/>
              <w:rPr>
                <w:lang w:eastAsia="zh-CN"/>
              </w:rPr>
            </w:pPr>
          </w:p>
          <w:p w14:paraId="1075031F" w14:textId="77777777" w:rsidR="000E4826" w:rsidRDefault="000E4826" w:rsidP="00DE68CB">
            <w:pPr>
              <w:pStyle w:val="TAC"/>
              <w:rPr>
                <w:lang w:eastAsia="zh-CN"/>
              </w:rPr>
            </w:pPr>
            <w:r>
              <w:rPr>
                <w:lang w:eastAsia="zh-CN"/>
              </w:rPr>
              <w:t>CA_n7B</w:t>
            </w:r>
          </w:p>
          <w:p w14:paraId="740579A0" w14:textId="77777777" w:rsidR="000E4826" w:rsidRDefault="000E4826" w:rsidP="00DE68CB">
            <w:pPr>
              <w:pStyle w:val="TAC"/>
              <w:rPr>
                <w:lang w:eastAsia="zh-CN"/>
              </w:rPr>
            </w:pPr>
            <w:r>
              <w:rPr>
                <w:lang w:eastAsia="zh-CN"/>
              </w:rPr>
              <w:t>CA_n7B-n258A</w:t>
            </w:r>
          </w:p>
          <w:p w14:paraId="1117E644" w14:textId="77777777" w:rsidR="000E4826" w:rsidRDefault="000E4826" w:rsidP="00DE68CB">
            <w:pPr>
              <w:pStyle w:val="TAC"/>
              <w:rPr>
                <w:lang w:eastAsia="zh-CN"/>
              </w:rPr>
            </w:pPr>
            <w:r>
              <w:rPr>
                <w:lang w:eastAsia="zh-CN"/>
              </w:rPr>
              <w:t>CA_n7B-n258G</w:t>
            </w:r>
          </w:p>
          <w:p w14:paraId="5CE96AFC" w14:textId="77777777" w:rsidR="000E4826" w:rsidRDefault="000E4826" w:rsidP="00DE68CB">
            <w:pPr>
              <w:pStyle w:val="TAC"/>
              <w:rPr>
                <w:lang w:eastAsia="zh-CN"/>
              </w:rPr>
            </w:pPr>
            <w:r>
              <w:rPr>
                <w:lang w:eastAsia="zh-CN"/>
              </w:rPr>
              <w:t>CA_n7B-n258H</w:t>
            </w:r>
          </w:p>
          <w:p w14:paraId="01BA2CCD" w14:textId="77777777" w:rsidR="000E4826" w:rsidRDefault="000E4826" w:rsidP="00DE68CB">
            <w:pPr>
              <w:pStyle w:val="TAC"/>
              <w:rPr>
                <w:lang w:eastAsia="zh-CN"/>
              </w:rPr>
            </w:pPr>
            <w:r>
              <w:rPr>
                <w:lang w:eastAsia="zh-CN"/>
              </w:rPr>
              <w:t>CA_n7B-n258I</w:t>
            </w:r>
          </w:p>
          <w:p w14:paraId="5E55737C" w14:textId="77777777" w:rsidR="000E4826" w:rsidRDefault="000E4826" w:rsidP="00DE68CB">
            <w:pPr>
              <w:pStyle w:val="TAC"/>
              <w:rPr>
                <w:lang w:eastAsia="zh-CN"/>
              </w:rPr>
            </w:pPr>
            <w:r>
              <w:rPr>
                <w:lang w:eastAsia="zh-CN"/>
              </w:rPr>
              <w:t>CA_n7B-n258J</w:t>
            </w:r>
          </w:p>
          <w:p w14:paraId="0F3C530A" w14:textId="77777777" w:rsidR="000E4826" w:rsidRDefault="000E4826" w:rsidP="00DE68CB">
            <w:pPr>
              <w:pStyle w:val="TAC"/>
              <w:rPr>
                <w:lang w:eastAsia="zh-CN"/>
              </w:rPr>
            </w:pPr>
            <w:r>
              <w:rPr>
                <w:lang w:eastAsia="zh-CN"/>
              </w:rPr>
              <w:t>CA_n7B-n258K</w:t>
            </w:r>
          </w:p>
          <w:p w14:paraId="184A5BD6" w14:textId="77777777" w:rsidR="000E4826" w:rsidRDefault="000E4826" w:rsidP="00DE68CB">
            <w:pPr>
              <w:pStyle w:val="TAC"/>
              <w:rPr>
                <w:lang w:eastAsia="zh-CN"/>
              </w:rPr>
            </w:pPr>
            <w:r>
              <w:rPr>
                <w:lang w:eastAsia="zh-CN"/>
              </w:rPr>
              <w:t>CA_n7B-n258L</w:t>
            </w:r>
          </w:p>
          <w:p w14:paraId="77B1D2DE" w14:textId="77777777" w:rsidR="000E4826" w:rsidRDefault="000E4826" w:rsidP="00DE68CB">
            <w:pPr>
              <w:pStyle w:val="TAC"/>
              <w:rPr>
                <w:lang w:eastAsia="zh-CN"/>
              </w:rPr>
            </w:pPr>
            <w:r>
              <w:rPr>
                <w:lang w:eastAsia="zh-CN"/>
              </w:rPr>
              <w:t>CA_n78A-n258A</w:t>
            </w:r>
          </w:p>
          <w:p w14:paraId="7BF37C57" w14:textId="77777777" w:rsidR="000E4826" w:rsidRDefault="000E4826" w:rsidP="00DE68CB">
            <w:pPr>
              <w:pStyle w:val="TAC"/>
              <w:rPr>
                <w:lang w:eastAsia="zh-CN"/>
              </w:rPr>
            </w:pPr>
            <w:r>
              <w:rPr>
                <w:lang w:eastAsia="zh-CN"/>
              </w:rPr>
              <w:t>CA_n78A-n258G</w:t>
            </w:r>
          </w:p>
          <w:p w14:paraId="46F612D0" w14:textId="77777777" w:rsidR="000E4826" w:rsidRDefault="000E4826" w:rsidP="00DE68CB">
            <w:pPr>
              <w:pStyle w:val="TAC"/>
              <w:rPr>
                <w:lang w:eastAsia="zh-CN"/>
              </w:rPr>
            </w:pPr>
            <w:r>
              <w:rPr>
                <w:lang w:eastAsia="zh-CN"/>
              </w:rPr>
              <w:t>CA_n78A-n258H</w:t>
            </w:r>
          </w:p>
          <w:p w14:paraId="693C7D1E" w14:textId="77777777" w:rsidR="000E4826" w:rsidRDefault="000E4826" w:rsidP="00DE68CB">
            <w:pPr>
              <w:pStyle w:val="TAC"/>
              <w:rPr>
                <w:lang w:eastAsia="zh-CN"/>
              </w:rPr>
            </w:pPr>
            <w:r>
              <w:rPr>
                <w:lang w:eastAsia="zh-CN"/>
              </w:rPr>
              <w:t>CA_n78A-n258I</w:t>
            </w:r>
          </w:p>
          <w:p w14:paraId="5098D3A5" w14:textId="77777777" w:rsidR="000E4826" w:rsidRDefault="000E4826" w:rsidP="00DE68CB">
            <w:pPr>
              <w:pStyle w:val="TAC"/>
              <w:rPr>
                <w:lang w:eastAsia="zh-CN"/>
              </w:rPr>
            </w:pPr>
            <w:r>
              <w:rPr>
                <w:lang w:eastAsia="zh-CN"/>
              </w:rPr>
              <w:t>CA_n78A-n258J</w:t>
            </w:r>
          </w:p>
          <w:p w14:paraId="11FC426D" w14:textId="77777777" w:rsidR="000E4826" w:rsidRDefault="000E4826" w:rsidP="00DE68CB">
            <w:pPr>
              <w:pStyle w:val="TAC"/>
              <w:rPr>
                <w:lang w:eastAsia="zh-CN"/>
              </w:rPr>
            </w:pPr>
            <w:r>
              <w:rPr>
                <w:lang w:eastAsia="zh-CN"/>
              </w:rPr>
              <w:t>CA_n78A-n258K</w:t>
            </w:r>
          </w:p>
          <w:p w14:paraId="158D0F24" w14:textId="77777777" w:rsidR="000E4826" w:rsidRDefault="000E4826" w:rsidP="00DE68CB">
            <w:pPr>
              <w:pStyle w:val="TAC"/>
              <w:rPr>
                <w:lang w:eastAsia="zh-CN"/>
              </w:rPr>
            </w:pPr>
            <w:r>
              <w:rPr>
                <w:lang w:eastAsia="zh-CN"/>
              </w:rPr>
              <w:t>CA_n78A-n258L</w:t>
            </w:r>
          </w:p>
          <w:p w14:paraId="5F8A8CC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1469630"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FC939D"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53B7E89E" w14:textId="77777777" w:rsidR="000E4826" w:rsidRDefault="000E4826" w:rsidP="00DE68CB">
            <w:pPr>
              <w:pStyle w:val="TAC"/>
              <w:rPr>
                <w:lang w:eastAsia="zh-CN"/>
              </w:rPr>
            </w:pPr>
            <w:r>
              <w:t>0</w:t>
            </w:r>
          </w:p>
        </w:tc>
      </w:tr>
      <w:tr w:rsidR="000E4826" w14:paraId="52069C4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039DF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BD00B9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75940E7"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1B9571"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B40DA62" w14:textId="77777777" w:rsidR="000E4826" w:rsidRDefault="000E4826" w:rsidP="00DE68CB">
            <w:pPr>
              <w:pStyle w:val="TAC"/>
              <w:rPr>
                <w:lang w:eastAsia="zh-CN"/>
              </w:rPr>
            </w:pPr>
          </w:p>
        </w:tc>
      </w:tr>
      <w:tr w:rsidR="000E4826" w14:paraId="12C3E60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A5E58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163131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0DFD875"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7FD373" w14:textId="77777777" w:rsidR="000E4826" w:rsidRDefault="000E4826" w:rsidP="00DE68CB">
            <w:pPr>
              <w:pStyle w:val="TAC"/>
            </w:pPr>
            <w:r>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30DFBF8A" w14:textId="77777777" w:rsidR="000E4826" w:rsidRDefault="000E4826" w:rsidP="00DE68CB">
            <w:pPr>
              <w:pStyle w:val="TAC"/>
              <w:rPr>
                <w:lang w:eastAsia="zh-CN"/>
              </w:rPr>
            </w:pPr>
          </w:p>
        </w:tc>
      </w:tr>
      <w:tr w:rsidR="000E4826" w14:paraId="2ACC276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5C6CAB" w14:textId="77777777" w:rsidR="000E4826" w:rsidRDefault="000E4826" w:rsidP="00DE68CB">
            <w:pPr>
              <w:pStyle w:val="TAC"/>
              <w:rPr>
                <w:lang w:eastAsia="zh-CN"/>
              </w:rPr>
            </w:pPr>
          </w:p>
          <w:p w14:paraId="74C19297" w14:textId="77777777" w:rsidR="000E4826" w:rsidRDefault="000E4826" w:rsidP="00DE68CB">
            <w:pPr>
              <w:pStyle w:val="TAC"/>
            </w:pPr>
            <w:r>
              <w:rPr>
                <w:lang w:eastAsia="zh-CN"/>
              </w:rPr>
              <w:t>CA_n7B-n78A-n258M</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21AD15" w14:textId="77777777" w:rsidR="000E4826" w:rsidRDefault="000E4826" w:rsidP="00DE68CB">
            <w:pPr>
              <w:pStyle w:val="TAC"/>
              <w:rPr>
                <w:lang w:eastAsia="zh-CN"/>
              </w:rPr>
            </w:pPr>
            <w:r>
              <w:rPr>
                <w:lang w:eastAsia="zh-CN"/>
              </w:rPr>
              <w:t>CA_n7B</w:t>
            </w:r>
          </w:p>
          <w:p w14:paraId="43F9DB04" w14:textId="77777777" w:rsidR="000E4826" w:rsidRDefault="000E4826" w:rsidP="00DE68CB">
            <w:pPr>
              <w:pStyle w:val="TAC"/>
              <w:rPr>
                <w:lang w:eastAsia="zh-CN"/>
              </w:rPr>
            </w:pPr>
            <w:r>
              <w:rPr>
                <w:lang w:eastAsia="zh-CN"/>
              </w:rPr>
              <w:t>CA_n7B-n78A</w:t>
            </w:r>
          </w:p>
          <w:p w14:paraId="635400DE" w14:textId="77777777" w:rsidR="000E4826" w:rsidRDefault="000E4826" w:rsidP="00DE68CB">
            <w:pPr>
              <w:pStyle w:val="TAC"/>
              <w:rPr>
                <w:lang w:eastAsia="zh-CN"/>
              </w:rPr>
            </w:pPr>
            <w:r>
              <w:rPr>
                <w:lang w:eastAsia="zh-CN"/>
              </w:rPr>
              <w:t>CA_n7B-n258A</w:t>
            </w:r>
          </w:p>
          <w:p w14:paraId="28B22B60" w14:textId="77777777" w:rsidR="000E4826" w:rsidRDefault="000E4826" w:rsidP="00DE68CB">
            <w:pPr>
              <w:pStyle w:val="TAC"/>
              <w:rPr>
                <w:lang w:eastAsia="zh-CN"/>
              </w:rPr>
            </w:pPr>
            <w:r>
              <w:rPr>
                <w:lang w:eastAsia="zh-CN"/>
              </w:rPr>
              <w:t>CA_n7B-n258G</w:t>
            </w:r>
          </w:p>
          <w:p w14:paraId="5636DCD6" w14:textId="77777777" w:rsidR="000E4826" w:rsidRDefault="000E4826" w:rsidP="00DE68CB">
            <w:pPr>
              <w:pStyle w:val="TAC"/>
              <w:rPr>
                <w:lang w:eastAsia="zh-CN"/>
              </w:rPr>
            </w:pPr>
            <w:r>
              <w:rPr>
                <w:lang w:eastAsia="zh-CN"/>
              </w:rPr>
              <w:t>CA_n7B-n258H</w:t>
            </w:r>
          </w:p>
          <w:p w14:paraId="11C2EB37" w14:textId="77777777" w:rsidR="000E4826" w:rsidRDefault="000E4826" w:rsidP="00DE68CB">
            <w:pPr>
              <w:pStyle w:val="TAC"/>
              <w:rPr>
                <w:lang w:eastAsia="zh-CN"/>
              </w:rPr>
            </w:pPr>
            <w:r>
              <w:rPr>
                <w:lang w:eastAsia="zh-CN"/>
              </w:rPr>
              <w:t>CA_n7B-n258I</w:t>
            </w:r>
          </w:p>
          <w:p w14:paraId="7DC65EEA" w14:textId="77777777" w:rsidR="000E4826" w:rsidRDefault="000E4826" w:rsidP="00DE68CB">
            <w:pPr>
              <w:pStyle w:val="TAC"/>
              <w:rPr>
                <w:lang w:eastAsia="zh-CN"/>
              </w:rPr>
            </w:pPr>
            <w:r>
              <w:rPr>
                <w:lang w:eastAsia="zh-CN"/>
              </w:rPr>
              <w:t>CA_n7B-n258J</w:t>
            </w:r>
          </w:p>
          <w:p w14:paraId="3E343137" w14:textId="77777777" w:rsidR="000E4826" w:rsidRDefault="000E4826" w:rsidP="00DE68CB">
            <w:pPr>
              <w:pStyle w:val="TAC"/>
              <w:rPr>
                <w:lang w:eastAsia="zh-CN"/>
              </w:rPr>
            </w:pPr>
            <w:r>
              <w:rPr>
                <w:lang w:eastAsia="zh-CN"/>
              </w:rPr>
              <w:t>CA_n7B-n258K</w:t>
            </w:r>
          </w:p>
          <w:p w14:paraId="7350EEB5" w14:textId="77777777" w:rsidR="000E4826" w:rsidRDefault="000E4826" w:rsidP="00DE68CB">
            <w:pPr>
              <w:pStyle w:val="TAC"/>
              <w:rPr>
                <w:lang w:eastAsia="zh-CN"/>
              </w:rPr>
            </w:pPr>
            <w:r>
              <w:rPr>
                <w:lang w:eastAsia="zh-CN"/>
              </w:rPr>
              <w:t>CA_n7B-n258L</w:t>
            </w:r>
          </w:p>
          <w:p w14:paraId="02E28CE5" w14:textId="77777777" w:rsidR="000E4826" w:rsidRDefault="000E4826" w:rsidP="00DE68CB">
            <w:pPr>
              <w:pStyle w:val="TAC"/>
              <w:rPr>
                <w:lang w:eastAsia="zh-CN"/>
              </w:rPr>
            </w:pPr>
            <w:r>
              <w:rPr>
                <w:lang w:eastAsia="zh-CN"/>
              </w:rPr>
              <w:t>CA_n7B-n258M</w:t>
            </w:r>
          </w:p>
          <w:p w14:paraId="4843D979" w14:textId="77777777" w:rsidR="000E4826" w:rsidRDefault="000E4826" w:rsidP="00DE68CB">
            <w:pPr>
              <w:pStyle w:val="TAC"/>
              <w:rPr>
                <w:lang w:eastAsia="zh-CN"/>
              </w:rPr>
            </w:pPr>
            <w:r>
              <w:rPr>
                <w:lang w:eastAsia="zh-CN"/>
              </w:rPr>
              <w:t>CA_n78A-n258A</w:t>
            </w:r>
          </w:p>
          <w:p w14:paraId="6DFADE35" w14:textId="77777777" w:rsidR="000E4826" w:rsidRDefault="000E4826" w:rsidP="00DE68CB">
            <w:pPr>
              <w:pStyle w:val="TAC"/>
              <w:rPr>
                <w:lang w:eastAsia="zh-CN"/>
              </w:rPr>
            </w:pPr>
            <w:r>
              <w:rPr>
                <w:lang w:eastAsia="zh-CN"/>
              </w:rPr>
              <w:t>CA_n78A-n258G</w:t>
            </w:r>
          </w:p>
          <w:p w14:paraId="4C2B93A2" w14:textId="77777777" w:rsidR="000E4826" w:rsidRDefault="000E4826" w:rsidP="00DE68CB">
            <w:pPr>
              <w:pStyle w:val="TAC"/>
              <w:rPr>
                <w:lang w:eastAsia="zh-CN"/>
              </w:rPr>
            </w:pPr>
            <w:r>
              <w:rPr>
                <w:lang w:eastAsia="zh-CN"/>
              </w:rPr>
              <w:t>CA_n78A-n258H</w:t>
            </w:r>
          </w:p>
          <w:p w14:paraId="3ECB9BC6" w14:textId="77777777" w:rsidR="000E4826" w:rsidRDefault="000E4826" w:rsidP="00DE68CB">
            <w:pPr>
              <w:pStyle w:val="TAC"/>
              <w:rPr>
                <w:lang w:eastAsia="zh-CN"/>
              </w:rPr>
            </w:pPr>
            <w:r>
              <w:rPr>
                <w:lang w:eastAsia="zh-CN"/>
              </w:rPr>
              <w:t>CA_n78A-n258I</w:t>
            </w:r>
          </w:p>
          <w:p w14:paraId="2423C051" w14:textId="77777777" w:rsidR="000E4826" w:rsidRDefault="000E4826" w:rsidP="00DE68CB">
            <w:pPr>
              <w:pStyle w:val="TAC"/>
              <w:rPr>
                <w:lang w:eastAsia="zh-CN"/>
              </w:rPr>
            </w:pPr>
            <w:r>
              <w:rPr>
                <w:lang w:eastAsia="zh-CN"/>
              </w:rPr>
              <w:t>CA_n78A-n258J</w:t>
            </w:r>
          </w:p>
          <w:p w14:paraId="0A959E8C" w14:textId="77777777" w:rsidR="000E4826" w:rsidRDefault="000E4826" w:rsidP="00DE68CB">
            <w:pPr>
              <w:pStyle w:val="TAC"/>
              <w:rPr>
                <w:lang w:eastAsia="zh-CN"/>
              </w:rPr>
            </w:pPr>
            <w:r>
              <w:rPr>
                <w:lang w:eastAsia="zh-CN"/>
              </w:rPr>
              <w:t>CA_n78A-n258K</w:t>
            </w:r>
          </w:p>
          <w:p w14:paraId="28F02066" w14:textId="77777777" w:rsidR="000E4826" w:rsidRDefault="000E4826" w:rsidP="00DE68CB">
            <w:pPr>
              <w:pStyle w:val="TAC"/>
              <w:rPr>
                <w:lang w:eastAsia="zh-CN"/>
              </w:rPr>
            </w:pPr>
            <w:r>
              <w:rPr>
                <w:lang w:eastAsia="zh-CN"/>
              </w:rPr>
              <w:t>CA_n78A-n258L</w:t>
            </w:r>
          </w:p>
          <w:p w14:paraId="1F17C418" w14:textId="77777777" w:rsidR="000E4826" w:rsidRDefault="000E4826" w:rsidP="00DE68CB">
            <w:pPr>
              <w:pStyle w:val="TAC"/>
              <w:rPr>
                <w:lang w:eastAsia="zh-CN"/>
              </w:rPr>
            </w:pPr>
            <w:r>
              <w:rPr>
                <w:lang w:eastAsia="zh-CN"/>
              </w:rPr>
              <w:t>CA_n78A-n258M</w:t>
            </w:r>
          </w:p>
          <w:p w14:paraId="6DCA9AC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0A141EE" w14:textId="77777777" w:rsidR="000E4826" w:rsidRDefault="000E4826" w:rsidP="00DE68CB">
            <w:pPr>
              <w:pStyle w:val="TAC"/>
            </w:pPr>
            <w:r>
              <w:t>n7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6AF565" w14:textId="77777777" w:rsidR="000E4826" w:rsidRDefault="000E4826" w:rsidP="00DE68CB">
            <w:pPr>
              <w:pStyle w:val="TAC"/>
            </w:pPr>
            <w:r>
              <w:rPr>
                <w:lang w:val="en-US" w:bidi="ar"/>
              </w:rPr>
              <w:t>CA_n7B</w:t>
            </w:r>
          </w:p>
        </w:tc>
        <w:tc>
          <w:tcPr>
            <w:tcW w:w="1490" w:type="dxa"/>
            <w:tcBorders>
              <w:top w:val="single" w:sz="4" w:space="0" w:color="auto"/>
              <w:left w:val="single" w:sz="4" w:space="0" w:color="auto"/>
              <w:bottom w:val="nil"/>
              <w:right w:val="single" w:sz="4" w:space="0" w:color="auto"/>
            </w:tcBorders>
            <w:shd w:val="clear" w:color="auto" w:fill="auto"/>
            <w:vAlign w:val="center"/>
          </w:tcPr>
          <w:p w14:paraId="4354E46E" w14:textId="77777777" w:rsidR="000E4826" w:rsidRDefault="000E4826" w:rsidP="00DE68CB">
            <w:pPr>
              <w:pStyle w:val="TAC"/>
              <w:rPr>
                <w:lang w:eastAsia="zh-CN"/>
              </w:rPr>
            </w:pPr>
            <w:r>
              <w:t>0</w:t>
            </w:r>
          </w:p>
        </w:tc>
      </w:tr>
      <w:tr w:rsidR="000E4826" w14:paraId="6FEEF88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10734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3237B5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33F2E31" w14:textId="77777777" w:rsidR="000E4826" w:rsidRDefault="000E4826" w:rsidP="00DE68CB">
            <w:pPr>
              <w:pStyle w:val="TAC"/>
            </w:pPr>
            <w: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DBDE20" w14:textId="77777777" w:rsidR="000E4826" w:rsidRDefault="000E4826" w:rsidP="00DE68CB">
            <w:pPr>
              <w:pStyle w:val="TAC"/>
            </w:pPr>
            <w:r>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2E540AD" w14:textId="77777777" w:rsidR="000E4826" w:rsidRDefault="000E4826" w:rsidP="00DE68CB">
            <w:pPr>
              <w:keepNext/>
              <w:keepLines/>
              <w:spacing w:after="0"/>
              <w:jc w:val="center"/>
            </w:pPr>
          </w:p>
        </w:tc>
      </w:tr>
      <w:tr w:rsidR="000E4826" w14:paraId="3158A99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DC1180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C48FC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6CD8697" w14:textId="77777777" w:rsidR="000E4826" w:rsidRDefault="000E4826" w:rsidP="00DE68CB">
            <w:pPr>
              <w:pStyle w:val="TAC"/>
            </w:pPr>
            <w: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B0FD89" w14:textId="77777777" w:rsidR="000E4826" w:rsidRDefault="000E4826" w:rsidP="00DE68CB">
            <w:pPr>
              <w:pStyle w:val="TAC"/>
            </w:pPr>
            <w:r>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1FB50D4" w14:textId="77777777" w:rsidR="000E4826" w:rsidRDefault="000E4826" w:rsidP="00DE68CB">
            <w:pPr>
              <w:keepNext/>
              <w:keepLines/>
              <w:spacing w:after="0"/>
              <w:jc w:val="center"/>
            </w:pPr>
          </w:p>
        </w:tc>
      </w:tr>
      <w:tr w:rsidR="000E4826" w14:paraId="3FA880D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6FA249" w14:textId="77777777" w:rsidR="000E4826" w:rsidRDefault="000E4826" w:rsidP="00DE68CB">
            <w:pPr>
              <w:pStyle w:val="TAC"/>
            </w:pPr>
            <w:r>
              <w:rPr>
                <w:lang w:val="zh-CN"/>
              </w:rPr>
              <w:t>CA_n8A-n77A-n257A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2B1917B"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126CFB0"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FA48AA"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4C25E4D" w14:textId="77777777" w:rsidR="000E4826" w:rsidRDefault="000E4826" w:rsidP="00DE68CB">
            <w:pPr>
              <w:pStyle w:val="TAC"/>
              <w:rPr>
                <w:lang w:eastAsia="zh-CN"/>
              </w:rPr>
            </w:pPr>
            <w:r>
              <w:rPr>
                <w:lang w:eastAsia="zh-CN"/>
              </w:rPr>
              <w:t>0</w:t>
            </w:r>
          </w:p>
        </w:tc>
      </w:tr>
      <w:tr w:rsidR="000E4826" w14:paraId="7A976B2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E62D1C1"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15AE4E"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ACCD456"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FA8D3A"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D08EDCC" w14:textId="77777777" w:rsidR="000E4826" w:rsidRDefault="000E4826" w:rsidP="00DE68CB">
            <w:pPr>
              <w:pStyle w:val="TAC"/>
            </w:pPr>
          </w:p>
        </w:tc>
      </w:tr>
      <w:tr w:rsidR="000E4826" w14:paraId="2042ED9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F75C7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A20C6E"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4C3A657"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D10AEF" w14:textId="77777777" w:rsidR="000E4826" w:rsidRDefault="000E4826" w:rsidP="00DE68CB">
            <w:pPr>
              <w:pStyle w:val="TAC"/>
              <w:rPr>
                <w:lang w:val="en-US"/>
              </w:rPr>
            </w:pPr>
            <w:r>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E9D368F" w14:textId="77777777" w:rsidR="000E4826" w:rsidRDefault="000E4826" w:rsidP="00DE68CB">
            <w:pPr>
              <w:pStyle w:val="TAC"/>
            </w:pPr>
          </w:p>
        </w:tc>
      </w:tr>
      <w:tr w:rsidR="000E4826" w14:paraId="5D5A2B88" w14:textId="77777777" w:rsidTr="009B0A64">
        <w:trPr>
          <w:trHeight w:val="152"/>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2A14638" w14:textId="77777777" w:rsidR="000E4826" w:rsidRDefault="000E4826" w:rsidP="00DE68CB">
            <w:pPr>
              <w:pStyle w:val="TAC"/>
            </w:pPr>
            <w:bookmarkStart w:id="1" w:name="OLE_LINK1"/>
            <w:r>
              <w:rPr>
                <w:lang w:val="zh-CN"/>
              </w:rPr>
              <w:t>CA_n8A-n77A-n257G</w:t>
            </w:r>
            <w:bookmarkEnd w:id="1"/>
          </w:p>
        </w:tc>
        <w:tc>
          <w:tcPr>
            <w:tcW w:w="1912" w:type="dxa"/>
            <w:tcBorders>
              <w:top w:val="single" w:sz="4" w:space="0" w:color="auto"/>
              <w:left w:val="single" w:sz="4" w:space="0" w:color="auto"/>
              <w:bottom w:val="nil"/>
              <w:right w:val="single" w:sz="4" w:space="0" w:color="auto"/>
            </w:tcBorders>
            <w:shd w:val="clear" w:color="auto" w:fill="auto"/>
            <w:vAlign w:val="center"/>
          </w:tcPr>
          <w:p w14:paraId="400FAB0F" w14:textId="77777777" w:rsidR="000E4826" w:rsidRDefault="000E4826" w:rsidP="00DE68CB">
            <w:pPr>
              <w:pStyle w:val="TAC"/>
            </w:pPr>
            <w:r>
              <w:rPr>
                <w:rFonts w:cs="Arial"/>
                <w:szCs w:val="18"/>
              </w:rPr>
              <w:t>-</w:t>
            </w:r>
          </w:p>
        </w:tc>
        <w:tc>
          <w:tcPr>
            <w:tcW w:w="815" w:type="dxa"/>
            <w:tcBorders>
              <w:left w:val="single" w:sz="4" w:space="0" w:color="auto"/>
              <w:bottom w:val="nil"/>
              <w:right w:val="single" w:sz="4" w:space="0" w:color="auto"/>
            </w:tcBorders>
            <w:vAlign w:val="center"/>
          </w:tcPr>
          <w:p w14:paraId="34223AB0"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323C6B"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2449D7A" w14:textId="77777777" w:rsidR="000E4826" w:rsidRDefault="000E4826" w:rsidP="00DE68CB">
            <w:pPr>
              <w:pStyle w:val="TAC"/>
              <w:rPr>
                <w:lang w:eastAsia="zh-CN"/>
              </w:rPr>
            </w:pPr>
            <w:r>
              <w:rPr>
                <w:lang w:eastAsia="zh-CN"/>
              </w:rPr>
              <w:t>0</w:t>
            </w:r>
          </w:p>
        </w:tc>
      </w:tr>
      <w:tr w:rsidR="000E4826" w14:paraId="0C67500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744F4E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B74C68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9F0AC6B"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133F05"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A65547F" w14:textId="77777777" w:rsidR="000E4826" w:rsidRDefault="000E4826" w:rsidP="00DE68CB">
            <w:pPr>
              <w:pStyle w:val="TAC"/>
            </w:pPr>
          </w:p>
        </w:tc>
      </w:tr>
      <w:tr w:rsidR="000E4826" w14:paraId="38E9307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275BF6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3BFE3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A93BE12"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FA6AE" w14:textId="77777777" w:rsidR="000E4826" w:rsidRDefault="000E4826" w:rsidP="00DE68CB">
            <w:pPr>
              <w:pStyle w:val="TAC"/>
              <w:rPr>
                <w:lang w:val="en-US"/>
              </w:rPr>
            </w:pPr>
            <w:r>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4DA61DD" w14:textId="77777777" w:rsidR="000E4826" w:rsidRDefault="000E4826" w:rsidP="00DE68CB">
            <w:pPr>
              <w:pStyle w:val="TAC"/>
            </w:pPr>
          </w:p>
        </w:tc>
      </w:tr>
      <w:tr w:rsidR="000E4826" w14:paraId="005CAEC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4F5A650" w14:textId="77777777" w:rsidR="000E4826" w:rsidRDefault="000E4826" w:rsidP="00DE68CB">
            <w:pPr>
              <w:pStyle w:val="TAC"/>
            </w:pPr>
            <w:r>
              <w:rPr>
                <w:lang w:val="zh-CN"/>
              </w:rPr>
              <w:t>CA_n8A-n77A-n257H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FA3DC7"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2120D8A8"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2464F3"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3416F6F" w14:textId="77777777" w:rsidR="000E4826" w:rsidRDefault="000E4826" w:rsidP="00DE68CB">
            <w:pPr>
              <w:pStyle w:val="TAC"/>
              <w:rPr>
                <w:lang w:eastAsia="zh-CN"/>
              </w:rPr>
            </w:pPr>
            <w:r>
              <w:rPr>
                <w:lang w:eastAsia="zh-CN"/>
              </w:rPr>
              <w:t>0</w:t>
            </w:r>
          </w:p>
        </w:tc>
      </w:tr>
      <w:tr w:rsidR="000E4826" w14:paraId="0327BD2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AA87C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F289D1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41F0194"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8C413D"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3AF9D07" w14:textId="77777777" w:rsidR="000E4826" w:rsidRDefault="000E4826" w:rsidP="00DE68CB">
            <w:pPr>
              <w:pStyle w:val="TAC"/>
            </w:pPr>
          </w:p>
        </w:tc>
      </w:tr>
      <w:tr w:rsidR="000E4826" w14:paraId="37584F94"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916AE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BFB81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D05A7AA"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FDFAC7" w14:textId="77777777" w:rsidR="000E4826" w:rsidRDefault="000E4826" w:rsidP="00DE68CB">
            <w:pPr>
              <w:pStyle w:val="TAC"/>
              <w:rPr>
                <w:lang w:val="en-US"/>
              </w:rPr>
            </w:pPr>
            <w:r>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68A6BD9" w14:textId="77777777" w:rsidR="000E4826" w:rsidRDefault="000E4826" w:rsidP="00DE68CB">
            <w:pPr>
              <w:pStyle w:val="TAC"/>
            </w:pPr>
          </w:p>
        </w:tc>
      </w:tr>
      <w:tr w:rsidR="000E4826" w14:paraId="5914B8C5"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1F1C265" w14:textId="77777777" w:rsidR="000E4826" w:rsidRDefault="000E4826" w:rsidP="00DE68CB">
            <w:pPr>
              <w:pStyle w:val="TAC"/>
            </w:pPr>
            <w:r>
              <w:rPr>
                <w:lang w:val="zh-CN"/>
              </w:rPr>
              <w:t>CA_n8A-n77A-n257I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2BB9088"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0A48434"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708DB7"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2F9829E" w14:textId="77777777" w:rsidR="000E4826" w:rsidRDefault="000E4826" w:rsidP="00DE68CB">
            <w:pPr>
              <w:pStyle w:val="TAC"/>
              <w:rPr>
                <w:lang w:eastAsia="zh-CN"/>
              </w:rPr>
            </w:pPr>
            <w:r>
              <w:rPr>
                <w:lang w:eastAsia="zh-CN"/>
              </w:rPr>
              <w:t>0</w:t>
            </w:r>
          </w:p>
        </w:tc>
      </w:tr>
      <w:tr w:rsidR="000E4826" w14:paraId="6869657D"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B01417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A38912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72442E0"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268BCD"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2CE1E32" w14:textId="77777777" w:rsidR="000E4826" w:rsidRDefault="000E4826" w:rsidP="00DE68CB">
            <w:pPr>
              <w:pStyle w:val="TAC"/>
            </w:pPr>
          </w:p>
        </w:tc>
      </w:tr>
      <w:tr w:rsidR="000E4826" w14:paraId="5383FD8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E675A0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DF5B4C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6252842"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865062" w14:textId="77777777" w:rsidR="000E4826" w:rsidRDefault="000E4826" w:rsidP="00DE68CB">
            <w:pPr>
              <w:pStyle w:val="TAC"/>
              <w:rPr>
                <w:lang w:val="en-US"/>
              </w:rPr>
            </w:pPr>
            <w:r>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DC6825D" w14:textId="77777777" w:rsidR="000E4826" w:rsidRDefault="000E4826" w:rsidP="00DE68CB">
            <w:pPr>
              <w:pStyle w:val="TAC"/>
            </w:pPr>
          </w:p>
        </w:tc>
      </w:tr>
      <w:tr w:rsidR="000E4826" w14:paraId="0738965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A30D47" w14:textId="77777777" w:rsidR="000E4826" w:rsidRDefault="000E4826" w:rsidP="00DE68CB">
            <w:pPr>
              <w:pStyle w:val="TAC"/>
            </w:pPr>
            <w:r>
              <w:rPr>
                <w:lang w:val="zh-CN"/>
              </w:rPr>
              <w:t>CA_n8A-n77A-n257J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41045B"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C50ED4E"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AC7F70"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FA1A4B5" w14:textId="77777777" w:rsidR="000E4826" w:rsidRDefault="000E4826" w:rsidP="00DE68CB">
            <w:pPr>
              <w:pStyle w:val="TAC"/>
              <w:rPr>
                <w:lang w:eastAsia="zh-CN"/>
              </w:rPr>
            </w:pPr>
            <w:r>
              <w:rPr>
                <w:lang w:eastAsia="zh-CN"/>
              </w:rPr>
              <w:t>0</w:t>
            </w:r>
          </w:p>
        </w:tc>
      </w:tr>
      <w:tr w:rsidR="000E4826" w14:paraId="43D82E2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ED22C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5B566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F0F674A"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FA7DF8"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0BF3EC8" w14:textId="77777777" w:rsidR="000E4826" w:rsidRDefault="000E4826" w:rsidP="00DE68CB">
            <w:pPr>
              <w:pStyle w:val="TAC"/>
            </w:pPr>
          </w:p>
        </w:tc>
      </w:tr>
      <w:tr w:rsidR="000E4826" w14:paraId="132A7CD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76FBAE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6122D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D81F7BB"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099D2C" w14:textId="77777777" w:rsidR="000E4826" w:rsidRDefault="000E4826" w:rsidP="00DE68CB">
            <w:pPr>
              <w:pStyle w:val="TAC"/>
              <w:rPr>
                <w:lang w:val="en-US"/>
              </w:rPr>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1DF6B77" w14:textId="77777777" w:rsidR="000E4826" w:rsidRDefault="000E4826" w:rsidP="00DE68CB">
            <w:pPr>
              <w:pStyle w:val="TAC"/>
            </w:pPr>
          </w:p>
        </w:tc>
      </w:tr>
      <w:tr w:rsidR="000E4826" w14:paraId="3121C46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003F7F4" w14:textId="77777777" w:rsidR="000E4826" w:rsidRDefault="000E4826" w:rsidP="00DE68CB">
            <w:pPr>
              <w:pStyle w:val="TAC"/>
            </w:pPr>
            <w:r>
              <w:rPr>
                <w:lang w:val="zh-CN"/>
              </w:rPr>
              <w:t>CA_n8A-n77A-n257K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134C4028"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F460350"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FA0A86"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2729742" w14:textId="77777777" w:rsidR="000E4826" w:rsidRDefault="000E4826" w:rsidP="00DE68CB">
            <w:pPr>
              <w:pStyle w:val="TAC"/>
              <w:rPr>
                <w:lang w:eastAsia="zh-CN"/>
              </w:rPr>
            </w:pPr>
            <w:r>
              <w:rPr>
                <w:lang w:eastAsia="zh-CN"/>
              </w:rPr>
              <w:t>0</w:t>
            </w:r>
          </w:p>
        </w:tc>
      </w:tr>
      <w:tr w:rsidR="000E4826" w14:paraId="4E6CE18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79506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40E723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9403F95"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D41948"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3DADD6A" w14:textId="77777777" w:rsidR="000E4826" w:rsidRDefault="000E4826" w:rsidP="00DE68CB">
            <w:pPr>
              <w:pStyle w:val="TAC"/>
            </w:pPr>
          </w:p>
        </w:tc>
      </w:tr>
      <w:tr w:rsidR="000E4826" w14:paraId="4B51F3F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214F6D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94DBD0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6591D6A"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CA58FA" w14:textId="77777777" w:rsidR="000E4826" w:rsidRDefault="000E4826" w:rsidP="00DE68CB">
            <w:pPr>
              <w:pStyle w:val="TAC"/>
              <w:rPr>
                <w:lang w:val="en-US"/>
              </w:rPr>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4C45733" w14:textId="77777777" w:rsidR="000E4826" w:rsidRDefault="000E4826" w:rsidP="00DE68CB">
            <w:pPr>
              <w:pStyle w:val="TAC"/>
            </w:pPr>
          </w:p>
        </w:tc>
      </w:tr>
      <w:tr w:rsidR="000E4826" w14:paraId="67D7555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099D5B" w14:textId="77777777" w:rsidR="000E4826" w:rsidRDefault="000E4826" w:rsidP="00DE68CB">
            <w:pPr>
              <w:pStyle w:val="TAC"/>
            </w:pPr>
            <w:r>
              <w:rPr>
                <w:lang w:val="zh-CN"/>
              </w:rPr>
              <w:t>CA_n8A-n77A-n257L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65E6763C"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552D541"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CC094F"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F8E0EB6" w14:textId="77777777" w:rsidR="000E4826" w:rsidRDefault="000E4826" w:rsidP="00DE68CB">
            <w:pPr>
              <w:pStyle w:val="TAC"/>
              <w:rPr>
                <w:lang w:eastAsia="zh-CN"/>
              </w:rPr>
            </w:pPr>
            <w:r>
              <w:rPr>
                <w:lang w:eastAsia="zh-CN"/>
              </w:rPr>
              <w:t>0</w:t>
            </w:r>
          </w:p>
        </w:tc>
      </w:tr>
      <w:tr w:rsidR="000E4826" w14:paraId="62EDDDE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F2337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8AE1B6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A5EF658"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1D6E55"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C1E569E" w14:textId="77777777" w:rsidR="000E4826" w:rsidRDefault="000E4826" w:rsidP="00DE68CB">
            <w:pPr>
              <w:pStyle w:val="TAC"/>
            </w:pPr>
          </w:p>
        </w:tc>
      </w:tr>
      <w:tr w:rsidR="000E4826" w14:paraId="47A8CE0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663C4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F2388C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143D081"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A2A8E7" w14:textId="77777777" w:rsidR="000E4826" w:rsidRDefault="000E4826" w:rsidP="00DE68CB">
            <w:pPr>
              <w:pStyle w:val="TAC"/>
              <w:rPr>
                <w:lang w:val="en-US"/>
              </w:rPr>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83656B3" w14:textId="77777777" w:rsidR="000E4826" w:rsidRDefault="000E4826" w:rsidP="00DE68CB">
            <w:pPr>
              <w:pStyle w:val="TAC"/>
            </w:pPr>
          </w:p>
        </w:tc>
      </w:tr>
      <w:tr w:rsidR="000E4826" w14:paraId="3D475C7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F46A1D" w14:textId="77777777" w:rsidR="000E4826" w:rsidRDefault="000E4826" w:rsidP="00DE68CB">
            <w:pPr>
              <w:pStyle w:val="TAC"/>
            </w:pPr>
            <w:r>
              <w:rPr>
                <w:lang w:val="zh-CN"/>
              </w:rPr>
              <w:t>CA_n8A-n77A-n257M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8979B47"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B2CA3DF"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977AE1"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051CD8C" w14:textId="77777777" w:rsidR="000E4826" w:rsidRDefault="000E4826" w:rsidP="00DE68CB">
            <w:pPr>
              <w:pStyle w:val="TAC"/>
              <w:rPr>
                <w:lang w:eastAsia="zh-CN"/>
              </w:rPr>
            </w:pPr>
            <w:r>
              <w:rPr>
                <w:lang w:eastAsia="zh-CN"/>
              </w:rPr>
              <w:t>0</w:t>
            </w:r>
          </w:p>
        </w:tc>
      </w:tr>
      <w:tr w:rsidR="000E4826" w14:paraId="44C0F77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B2E438"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AEA31E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5885031"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793E58" w14:textId="77777777" w:rsidR="000E4826" w:rsidRDefault="000E4826" w:rsidP="00DE68CB">
            <w:pPr>
              <w:pStyle w:val="TAC"/>
              <w:rPr>
                <w:lang w:val="en-US"/>
              </w:rPr>
            </w:pPr>
            <w:r>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B5987F1" w14:textId="77777777" w:rsidR="000E4826" w:rsidRDefault="000E4826" w:rsidP="00DE68CB">
            <w:pPr>
              <w:pStyle w:val="TAC"/>
            </w:pPr>
          </w:p>
        </w:tc>
      </w:tr>
      <w:tr w:rsidR="000E4826" w14:paraId="70BBED7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9E1DAE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896DD5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EB6A9F3"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A2AA78" w14:textId="77777777" w:rsidR="000E4826" w:rsidRDefault="000E4826" w:rsidP="00DE68CB">
            <w:pPr>
              <w:pStyle w:val="TAC"/>
              <w:rPr>
                <w:lang w:val="en-US"/>
              </w:rPr>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B72733D" w14:textId="77777777" w:rsidR="000E4826" w:rsidRDefault="000E4826" w:rsidP="00DE68CB">
            <w:pPr>
              <w:pStyle w:val="TAC"/>
            </w:pPr>
          </w:p>
        </w:tc>
      </w:tr>
      <w:tr w:rsidR="000E4826" w14:paraId="16D642B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491A872" w14:textId="77777777" w:rsidR="000E4826" w:rsidRDefault="000E4826" w:rsidP="00DE68CB">
            <w:pPr>
              <w:pStyle w:val="TAC"/>
            </w:pPr>
            <w:r>
              <w:rPr>
                <w:lang w:val="zh-CN"/>
              </w:rPr>
              <w:t>CA_n8A-n77(2A)-n257A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2F822DD"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45E3F17"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A74825"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28797C6" w14:textId="77777777" w:rsidR="000E4826" w:rsidRDefault="000E4826" w:rsidP="00DE68CB">
            <w:pPr>
              <w:pStyle w:val="TAC"/>
              <w:rPr>
                <w:lang w:eastAsia="zh-CN"/>
              </w:rPr>
            </w:pPr>
            <w:r>
              <w:rPr>
                <w:lang w:eastAsia="zh-CN"/>
              </w:rPr>
              <w:t>0</w:t>
            </w:r>
          </w:p>
        </w:tc>
      </w:tr>
      <w:tr w:rsidR="000E4826" w14:paraId="0C3A8D8D"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CA8B1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9471A6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7CC6624"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773791"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539B69E6" w14:textId="77777777" w:rsidR="000E4826" w:rsidRDefault="000E4826" w:rsidP="00DE68CB">
            <w:pPr>
              <w:pStyle w:val="TAC"/>
            </w:pPr>
          </w:p>
        </w:tc>
      </w:tr>
      <w:tr w:rsidR="000E4826" w14:paraId="6FB1B428"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D550A67"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7CE36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C2C423B"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F58F2E" w14:textId="77777777" w:rsidR="000E4826" w:rsidRDefault="000E4826" w:rsidP="00DE68CB">
            <w:pPr>
              <w:pStyle w:val="TAC"/>
              <w:rPr>
                <w:lang w:val="en-US"/>
              </w:rPr>
            </w:pPr>
            <w:r>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F829598" w14:textId="77777777" w:rsidR="000E4826" w:rsidRDefault="000E4826" w:rsidP="00DE68CB">
            <w:pPr>
              <w:pStyle w:val="TAC"/>
            </w:pPr>
          </w:p>
        </w:tc>
      </w:tr>
      <w:tr w:rsidR="000E4826" w14:paraId="220E321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F59531D" w14:textId="77777777" w:rsidR="000E4826" w:rsidRDefault="000E4826" w:rsidP="00DE68CB">
            <w:pPr>
              <w:pStyle w:val="TAC"/>
            </w:pPr>
            <w:r>
              <w:rPr>
                <w:lang w:val="zh-CN"/>
              </w:rPr>
              <w:t>CA_n8A-n77(2A)-n257G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0D6430B"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6D6F015"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C555D4"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37A9E0D" w14:textId="77777777" w:rsidR="000E4826" w:rsidRDefault="000E4826" w:rsidP="00DE68CB">
            <w:pPr>
              <w:pStyle w:val="TAC"/>
              <w:rPr>
                <w:lang w:eastAsia="zh-CN"/>
              </w:rPr>
            </w:pPr>
            <w:r>
              <w:rPr>
                <w:lang w:eastAsia="zh-CN"/>
              </w:rPr>
              <w:t>0</w:t>
            </w:r>
          </w:p>
        </w:tc>
      </w:tr>
      <w:tr w:rsidR="000E4826" w14:paraId="2E10EFAE"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A550C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2181499"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0DAD732"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7E7A0D"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0D1D09E3" w14:textId="77777777" w:rsidR="000E4826" w:rsidRDefault="000E4826" w:rsidP="00DE68CB">
            <w:pPr>
              <w:pStyle w:val="TAC"/>
            </w:pPr>
          </w:p>
        </w:tc>
      </w:tr>
      <w:tr w:rsidR="000E4826" w14:paraId="54DBBBF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C7B21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A08DC7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0FE006C"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62DE24" w14:textId="77777777" w:rsidR="000E4826" w:rsidRDefault="000E4826" w:rsidP="00DE68CB">
            <w:pPr>
              <w:pStyle w:val="TAC"/>
              <w:rPr>
                <w:lang w:val="en-US"/>
              </w:rPr>
            </w:pPr>
            <w:r>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AF0D9AF" w14:textId="77777777" w:rsidR="000E4826" w:rsidRDefault="000E4826" w:rsidP="00DE68CB">
            <w:pPr>
              <w:pStyle w:val="TAC"/>
            </w:pPr>
          </w:p>
        </w:tc>
      </w:tr>
      <w:tr w:rsidR="000E4826" w14:paraId="03EF8A6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CC5F8F0" w14:textId="77777777" w:rsidR="000E4826" w:rsidRDefault="000E4826" w:rsidP="00DE68CB">
            <w:pPr>
              <w:pStyle w:val="TAC"/>
            </w:pPr>
            <w:r>
              <w:rPr>
                <w:lang w:val="zh-CN"/>
              </w:rPr>
              <w:t>CA_n8A-n77(2A)-n257H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1EBCC08"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6DFF1543"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DF9AAE"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63E026B" w14:textId="77777777" w:rsidR="000E4826" w:rsidRDefault="000E4826" w:rsidP="00DE68CB">
            <w:pPr>
              <w:pStyle w:val="TAC"/>
              <w:rPr>
                <w:lang w:eastAsia="zh-CN"/>
              </w:rPr>
            </w:pPr>
            <w:r>
              <w:rPr>
                <w:lang w:eastAsia="zh-CN"/>
              </w:rPr>
              <w:t>0</w:t>
            </w:r>
          </w:p>
        </w:tc>
      </w:tr>
      <w:tr w:rsidR="000E4826" w14:paraId="6054107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79E635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256087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98F09AE"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73333F"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3181EC54" w14:textId="77777777" w:rsidR="000E4826" w:rsidRDefault="000E4826" w:rsidP="00DE68CB">
            <w:pPr>
              <w:pStyle w:val="TAC"/>
            </w:pPr>
          </w:p>
        </w:tc>
      </w:tr>
      <w:tr w:rsidR="000E4826" w14:paraId="2D352AA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40920D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3DAFF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295A5F4"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0C2CB9" w14:textId="77777777" w:rsidR="000E4826" w:rsidRDefault="000E4826" w:rsidP="00DE68CB">
            <w:pPr>
              <w:pStyle w:val="TAC"/>
              <w:rPr>
                <w:lang w:val="en-US"/>
              </w:rPr>
            </w:pPr>
            <w:r>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81CA00E" w14:textId="77777777" w:rsidR="000E4826" w:rsidRDefault="000E4826" w:rsidP="00DE68CB">
            <w:pPr>
              <w:pStyle w:val="TAC"/>
            </w:pPr>
          </w:p>
        </w:tc>
      </w:tr>
      <w:tr w:rsidR="000E4826" w14:paraId="55D3C280"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BB316C5" w14:textId="77777777" w:rsidR="000E4826" w:rsidRDefault="000E4826" w:rsidP="00DE68CB">
            <w:pPr>
              <w:pStyle w:val="TAC"/>
            </w:pPr>
            <w:r>
              <w:rPr>
                <w:lang w:val="zh-CN"/>
              </w:rPr>
              <w:t>CA_n8A-n77(2A)-n257I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07D814C"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79D612A7"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968CE7"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EA833B0" w14:textId="77777777" w:rsidR="000E4826" w:rsidRDefault="000E4826" w:rsidP="00DE68CB">
            <w:pPr>
              <w:pStyle w:val="TAC"/>
              <w:rPr>
                <w:lang w:eastAsia="zh-CN"/>
              </w:rPr>
            </w:pPr>
            <w:r>
              <w:rPr>
                <w:lang w:eastAsia="zh-CN"/>
              </w:rPr>
              <w:t>0</w:t>
            </w:r>
          </w:p>
        </w:tc>
      </w:tr>
      <w:tr w:rsidR="000E4826" w14:paraId="64688EF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D980FE"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36579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75CBAC26"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981BA7"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6369943B" w14:textId="77777777" w:rsidR="000E4826" w:rsidRDefault="000E4826" w:rsidP="00DE68CB">
            <w:pPr>
              <w:pStyle w:val="TAC"/>
            </w:pPr>
          </w:p>
        </w:tc>
      </w:tr>
      <w:tr w:rsidR="000E4826" w14:paraId="777AD10F"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A41C3B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FF2F5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3C7AB84"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0BC669" w14:textId="77777777" w:rsidR="000E4826" w:rsidRDefault="000E4826" w:rsidP="00DE68CB">
            <w:pPr>
              <w:pStyle w:val="TAC"/>
              <w:rPr>
                <w:lang w:val="en-US"/>
              </w:rPr>
            </w:pPr>
            <w:r>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4C793B9" w14:textId="77777777" w:rsidR="000E4826" w:rsidRDefault="000E4826" w:rsidP="00DE68CB">
            <w:pPr>
              <w:pStyle w:val="TAC"/>
            </w:pPr>
          </w:p>
        </w:tc>
      </w:tr>
      <w:tr w:rsidR="000E4826" w14:paraId="4385764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DB316C6" w14:textId="77777777" w:rsidR="000E4826" w:rsidRDefault="000E4826" w:rsidP="00DE68CB">
            <w:pPr>
              <w:pStyle w:val="TAC"/>
            </w:pPr>
            <w:r>
              <w:rPr>
                <w:lang w:val="zh-CN"/>
              </w:rPr>
              <w:t>CA_n8A-n77(2A)-n257J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7D7A2E"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AC4FECA"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6F818B"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AC99C7F" w14:textId="77777777" w:rsidR="000E4826" w:rsidRDefault="000E4826" w:rsidP="00DE68CB">
            <w:pPr>
              <w:pStyle w:val="TAC"/>
              <w:rPr>
                <w:lang w:eastAsia="zh-CN"/>
              </w:rPr>
            </w:pPr>
            <w:r>
              <w:rPr>
                <w:lang w:eastAsia="zh-CN"/>
              </w:rPr>
              <w:t>0</w:t>
            </w:r>
          </w:p>
        </w:tc>
      </w:tr>
      <w:tr w:rsidR="000E4826" w14:paraId="57CA252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182A5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41DE2B7"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98F517C"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35D510"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7E3BD0E7" w14:textId="77777777" w:rsidR="000E4826" w:rsidRDefault="000E4826" w:rsidP="00DE68CB">
            <w:pPr>
              <w:pStyle w:val="TAC"/>
            </w:pPr>
          </w:p>
        </w:tc>
      </w:tr>
      <w:tr w:rsidR="000E4826" w14:paraId="2CE732E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FF3C8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C1E33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B362BC4"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39D665" w14:textId="77777777" w:rsidR="000E4826" w:rsidRDefault="000E4826" w:rsidP="00DE68CB">
            <w:pPr>
              <w:pStyle w:val="TAC"/>
              <w:rPr>
                <w:lang w:val="en-US"/>
              </w:rPr>
            </w:pPr>
            <w:r>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DE2B283" w14:textId="77777777" w:rsidR="000E4826" w:rsidRDefault="000E4826" w:rsidP="00DE68CB">
            <w:pPr>
              <w:pStyle w:val="TAC"/>
            </w:pPr>
          </w:p>
        </w:tc>
      </w:tr>
      <w:tr w:rsidR="000E4826" w14:paraId="49F26EB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C99276E" w14:textId="77777777" w:rsidR="000E4826" w:rsidRDefault="000E4826" w:rsidP="00DE68CB">
            <w:pPr>
              <w:pStyle w:val="TAC"/>
            </w:pPr>
            <w:r>
              <w:rPr>
                <w:lang w:val="zh-CN"/>
              </w:rPr>
              <w:t>CA_n8A-n77(2A)-n257K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8A7A6E"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D87B524"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3CDE20"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C22465E" w14:textId="77777777" w:rsidR="000E4826" w:rsidRDefault="000E4826" w:rsidP="00DE68CB">
            <w:pPr>
              <w:pStyle w:val="TAC"/>
              <w:rPr>
                <w:lang w:eastAsia="zh-CN"/>
              </w:rPr>
            </w:pPr>
            <w:r>
              <w:rPr>
                <w:lang w:eastAsia="zh-CN"/>
              </w:rPr>
              <w:t>0</w:t>
            </w:r>
          </w:p>
        </w:tc>
      </w:tr>
      <w:tr w:rsidR="000E4826" w14:paraId="7E0BB88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48D87E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4A31EE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0E46AB1"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DDD0C2"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699E6EC0" w14:textId="77777777" w:rsidR="000E4826" w:rsidRDefault="000E4826" w:rsidP="00DE68CB">
            <w:pPr>
              <w:pStyle w:val="TAC"/>
            </w:pPr>
          </w:p>
        </w:tc>
      </w:tr>
      <w:tr w:rsidR="000E4826" w14:paraId="7BB81BF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2B21743"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5333C7C"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9A41E0A"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2139ED" w14:textId="77777777" w:rsidR="000E4826" w:rsidRDefault="000E4826" w:rsidP="00DE68CB">
            <w:pPr>
              <w:pStyle w:val="TAC"/>
              <w:rPr>
                <w:lang w:val="en-US"/>
              </w:rPr>
            </w:pPr>
            <w:r>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DB82033" w14:textId="77777777" w:rsidR="000E4826" w:rsidRDefault="000E4826" w:rsidP="00DE68CB">
            <w:pPr>
              <w:pStyle w:val="TAC"/>
            </w:pPr>
          </w:p>
        </w:tc>
      </w:tr>
      <w:tr w:rsidR="000E4826" w14:paraId="32FA093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115D1F5" w14:textId="77777777" w:rsidR="000E4826" w:rsidRDefault="000E4826" w:rsidP="00DE68CB">
            <w:pPr>
              <w:pStyle w:val="TAC"/>
            </w:pPr>
            <w:r>
              <w:rPr>
                <w:lang w:val="zh-CN"/>
              </w:rPr>
              <w:t>CA_n8A-n77(2A)-n257L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248E54"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E74FCB1"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0ED36B"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8D15D6E" w14:textId="77777777" w:rsidR="000E4826" w:rsidRDefault="000E4826" w:rsidP="00DE68CB">
            <w:pPr>
              <w:pStyle w:val="TAC"/>
              <w:rPr>
                <w:lang w:eastAsia="zh-CN"/>
              </w:rPr>
            </w:pPr>
            <w:r>
              <w:rPr>
                <w:lang w:eastAsia="zh-CN"/>
              </w:rPr>
              <w:t>0</w:t>
            </w:r>
          </w:p>
        </w:tc>
      </w:tr>
      <w:tr w:rsidR="000E4826" w14:paraId="446F6DC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40956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1AFF45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63CC336"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19A4CA"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46D3BFBC" w14:textId="77777777" w:rsidR="000E4826" w:rsidRDefault="000E4826" w:rsidP="00DE68CB">
            <w:pPr>
              <w:pStyle w:val="TAC"/>
            </w:pPr>
          </w:p>
        </w:tc>
      </w:tr>
      <w:tr w:rsidR="000E4826" w14:paraId="70C742BF"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1D36D5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717959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ED20DDB" w14:textId="77777777" w:rsidR="000E4826" w:rsidRDefault="000E4826" w:rsidP="00DE68CB">
            <w:pPr>
              <w:pStyle w:val="TAC"/>
            </w:pPr>
            <w:r>
              <w:rPr>
                <w:lang w:val="en-US"/>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6A7927" w14:textId="77777777" w:rsidR="000E4826" w:rsidRDefault="000E4826" w:rsidP="00DE68CB">
            <w:pPr>
              <w:pStyle w:val="TAC"/>
              <w:rPr>
                <w:lang w:val="en-US"/>
              </w:rPr>
            </w:pPr>
            <w:r>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EB6AAE7" w14:textId="77777777" w:rsidR="000E4826" w:rsidRDefault="000E4826" w:rsidP="00DE68CB">
            <w:pPr>
              <w:pStyle w:val="TAC"/>
            </w:pPr>
          </w:p>
        </w:tc>
      </w:tr>
      <w:tr w:rsidR="000E4826" w14:paraId="28C0790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5889B5" w14:textId="77777777" w:rsidR="000E4826" w:rsidRDefault="000E4826" w:rsidP="00DE68CB">
            <w:pPr>
              <w:pStyle w:val="TAC"/>
            </w:pPr>
            <w:r>
              <w:rPr>
                <w:lang w:val="zh-CN"/>
              </w:rPr>
              <w:t>CA_n8A-n77(2A)-n257M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0AA7A306"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5C25CE7B" w14:textId="77777777" w:rsidR="000E4826" w:rsidRDefault="000E4826" w:rsidP="00DE68CB">
            <w:pPr>
              <w:pStyle w:val="TAC"/>
            </w:pPr>
            <w:r>
              <w:rPr>
                <w:lang w:val="en-US"/>
              </w:rPr>
              <w:t>n8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6F3274" w14:textId="77777777" w:rsidR="000E4826" w:rsidRDefault="000E4826" w:rsidP="00DE68CB">
            <w:pPr>
              <w:pStyle w:val="TAC"/>
              <w:rPr>
                <w:lang w:val="en-US"/>
              </w:rPr>
            </w:pPr>
            <w:r>
              <w:rPr>
                <w:lang w:val="en-US" w:bidi="ar"/>
              </w:rPr>
              <w:t>5, 10, 15, 20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1EF69F4" w14:textId="77777777" w:rsidR="000E4826" w:rsidRDefault="000E4826" w:rsidP="00DE68CB">
            <w:pPr>
              <w:pStyle w:val="TAC"/>
              <w:rPr>
                <w:lang w:eastAsia="zh-CN"/>
              </w:rPr>
            </w:pPr>
            <w:r>
              <w:rPr>
                <w:lang w:eastAsia="zh-CN"/>
              </w:rPr>
              <w:t>0</w:t>
            </w:r>
          </w:p>
        </w:tc>
      </w:tr>
      <w:tr w:rsidR="000E4826" w14:paraId="71171D1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AEEDA26"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833EC4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3AFB2440" w14:textId="77777777" w:rsidR="000E4826" w:rsidRDefault="000E4826" w:rsidP="00DE68CB">
            <w:pPr>
              <w:pStyle w:val="TAC"/>
            </w:pPr>
            <w:r>
              <w:rPr>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AA6C4A" w14:textId="77777777" w:rsidR="000E4826" w:rsidRDefault="000E4826" w:rsidP="00DE68CB">
            <w:pPr>
              <w:pStyle w:val="TAC"/>
              <w:rPr>
                <w:lang w:val="en-US"/>
              </w:rPr>
            </w:pPr>
            <w:r>
              <w:rPr>
                <w:lang w:val="en-US" w:bidi="ar"/>
              </w:rPr>
              <w:t>CA_n77(2A)</w:t>
            </w:r>
          </w:p>
        </w:tc>
        <w:tc>
          <w:tcPr>
            <w:tcW w:w="1509" w:type="dxa"/>
            <w:gridSpan w:val="2"/>
            <w:tcBorders>
              <w:top w:val="nil"/>
              <w:left w:val="single" w:sz="4" w:space="0" w:color="auto"/>
              <w:bottom w:val="nil"/>
              <w:right w:val="single" w:sz="4" w:space="0" w:color="auto"/>
            </w:tcBorders>
            <w:shd w:val="clear" w:color="auto" w:fill="auto"/>
            <w:vAlign w:val="center"/>
          </w:tcPr>
          <w:p w14:paraId="58091FD5" w14:textId="77777777" w:rsidR="000E4826" w:rsidRDefault="000E4826" w:rsidP="00DE68CB">
            <w:pPr>
              <w:pStyle w:val="TAC"/>
            </w:pPr>
          </w:p>
        </w:tc>
      </w:tr>
      <w:tr w:rsidR="000E4826" w14:paraId="7D16982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C519F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A80C06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8626D24"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01AE42" w14:textId="77777777" w:rsidR="000E4826" w:rsidRDefault="000E4826" w:rsidP="00DE68CB">
            <w:pPr>
              <w:pStyle w:val="TAC"/>
            </w:pPr>
            <w:r>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286EBF3" w14:textId="77777777" w:rsidR="000E4826" w:rsidRDefault="000E4826" w:rsidP="00DE68CB">
            <w:pPr>
              <w:pStyle w:val="TAC"/>
            </w:pPr>
          </w:p>
        </w:tc>
      </w:tr>
      <w:tr w:rsidR="000E4826" w14:paraId="3C549F7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6D8DA73" w14:textId="77777777" w:rsidR="000E4826" w:rsidRDefault="000E4826" w:rsidP="00DE68CB">
            <w:pPr>
              <w:pStyle w:val="TAC"/>
            </w:pPr>
            <w:r>
              <w:rPr>
                <w:lang w:val="zh-CN"/>
              </w:rPr>
              <w:t>CA_n25A-n41A-n260A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8416165" w14:textId="77777777" w:rsidR="000E4826" w:rsidRDefault="000E4826"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6F421D94" w14:textId="77777777" w:rsidR="000E4826" w:rsidRDefault="000E4826"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75B851" w14:textId="77777777" w:rsidR="000E4826" w:rsidRDefault="000E4826"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D2CD782" w14:textId="77777777" w:rsidR="000E4826" w:rsidRDefault="000E4826" w:rsidP="00DE68CB">
            <w:pPr>
              <w:pStyle w:val="TAC"/>
              <w:rPr>
                <w:lang w:eastAsia="zh-CN"/>
              </w:rPr>
            </w:pPr>
            <w:r>
              <w:rPr>
                <w:rFonts w:hint="eastAsia"/>
                <w:lang w:eastAsia="zh-CN"/>
              </w:rPr>
              <w:t>0</w:t>
            </w:r>
          </w:p>
        </w:tc>
      </w:tr>
      <w:tr w:rsidR="000E4826" w14:paraId="4643EBA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779BFD"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8A7EC03"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D160448" w14:textId="77777777" w:rsidR="000E4826" w:rsidRDefault="000E4826"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AF2C26" w14:textId="77777777" w:rsidR="000E4826" w:rsidRDefault="000E4826"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3B3DA085" w14:textId="77777777" w:rsidR="000E4826" w:rsidRDefault="000E4826" w:rsidP="00DE68CB">
            <w:pPr>
              <w:pStyle w:val="TAC"/>
              <w:rPr>
                <w:lang w:eastAsia="zh-CN"/>
              </w:rPr>
            </w:pPr>
          </w:p>
        </w:tc>
      </w:tr>
      <w:tr w:rsidR="000E4826" w14:paraId="4AAC7B6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6B5322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050CD2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6DABDEA" w14:textId="77777777" w:rsidR="000E4826" w:rsidRDefault="000E4826"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B479B2" w14:textId="77777777" w:rsidR="000E4826" w:rsidRDefault="000E4826" w:rsidP="00DE68CB">
            <w:pPr>
              <w:pStyle w:val="TAC"/>
              <w:rPr>
                <w:lang w:val="en-US"/>
              </w:rPr>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AD8AA4" w14:textId="77777777" w:rsidR="000E4826" w:rsidRDefault="000E4826" w:rsidP="00DE68CB">
            <w:pPr>
              <w:pStyle w:val="TAC"/>
              <w:rPr>
                <w:lang w:eastAsia="zh-CN"/>
              </w:rPr>
            </w:pPr>
          </w:p>
        </w:tc>
      </w:tr>
      <w:tr w:rsidR="000E4826" w14:paraId="016CFA5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6075012" w14:textId="77777777" w:rsidR="000E4826" w:rsidRDefault="000E4826" w:rsidP="00DE68CB">
            <w:pPr>
              <w:pStyle w:val="TAC"/>
            </w:pPr>
            <w:r>
              <w:rPr>
                <w:lang w:val="zh-CN"/>
              </w:rPr>
              <w:t>CA_n25A-n41A-n260</w:t>
            </w:r>
            <w:r>
              <w:rPr>
                <w:lang w:val="sv-SE"/>
              </w:rPr>
              <w:t>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197B613" w14:textId="77777777" w:rsidR="000E4826" w:rsidRDefault="000E4826"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6430FA8D" w14:textId="77777777" w:rsidR="000E4826" w:rsidRDefault="000E4826"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08D29B" w14:textId="77777777" w:rsidR="000E4826" w:rsidRDefault="000E4826"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B8466EA" w14:textId="77777777" w:rsidR="000E4826" w:rsidRDefault="000E4826" w:rsidP="00DE68CB">
            <w:pPr>
              <w:pStyle w:val="TAC"/>
              <w:rPr>
                <w:lang w:eastAsia="zh-CN"/>
              </w:rPr>
            </w:pPr>
            <w:r>
              <w:rPr>
                <w:rFonts w:hint="eastAsia"/>
                <w:lang w:eastAsia="zh-CN"/>
              </w:rPr>
              <w:t>0</w:t>
            </w:r>
          </w:p>
        </w:tc>
      </w:tr>
      <w:tr w:rsidR="000E4826" w14:paraId="12E6017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CCCEBEB"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C836A1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888EF5D" w14:textId="77777777" w:rsidR="000E4826" w:rsidRDefault="000E4826"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36688" w14:textId="77777777" w:rsidR="000E4826" w:rsidRDefault="000E4826"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0291152D" w14:textId="77777777" w:rsidR="000E4826" w:rsidRDefault="000E4826" w:rsidP="00DE68CB">
            <w:pPr>
              <w:pStyle w:val="TAC"/>
              <w:rPr>
                <w:lang w:eastAsia="zh-CN"/>
              </w:rPr>
            </w:pPr>
          </w:p>
        </w:tc>
      </w:tr>
      <w:tr w:rsidR="000E4826" w14:paraId="4749714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CD21855"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FC3BE9"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1933AFA" w14:textId="77777777" w:rsidR="000E4826" w:rsidRDefault="000E4826"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4A60C9" w14:textId="77777777" w:rsidR="000E4826" w:rsidRDefault="000E4826" w:rsidP="00DE68CB">
            <w:pPr>
              <w:pStyle w:val="TAC"/>
              <w:rPr>
                <w:lang w:val="en-US"/>
              </w:rPr>
            </w:pPr>
            <w:r>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086FE24E" w14:textId="77777777" w:rsidR="000E4826" w:rsidRDefault="000E4826" w:rsidP="00DE68CB">
            <w:pPr>
              <w:pStyle w:val="TAC"/>
              <w:rPr>
                <w:lang w:eastAsia="zh-CN"/>
              </w:rPr>
            </w:pPr>
          </w:p>
        </w:tc>
      </w:tr>
      <w:tr w:rsidR="000E4826" w14:paraId="2ABFF7C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8C5BD4" w14:textId="77777777" w:rsidR="000E4826" w:rsidRDefault="000E4826" w:rsidP="00DE68CB">
            <w:pPr>
              <w:pStyle w:val="TAC"/>
            </w:pPr>
            <w:r>
              <w:rPr>
                <w:lang w:val="zh-CN"/>
              </w:rPr>
              <w:t>CA_n25A-n41A-n260</w:t>
            </w:r>
            <w:r>
              <w:rPr>
                <w:lang w:val="sv-SE"/>
              </w:rPr>
              <w:t>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ABD173" w14:textId="77777777" w:rsidR="000E4826" w:rsidRDefault="000E4826"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708EDECC" w14:textId="77777777" w:rsidR="000E4826" w:rsidRDefault="000E4826"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0636E4" w14:textId="77777777" w:rsidR="000E4826" w:rsidRDefault="000E4826"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D748930" w14:textId="77777777" w:rsidR="000E4826" w:rsidRDefault="000E4826" w:rsidP="00DE68CB">
            <w:pPr>
              <w:pStyle w:val="TAC"/>
              <w:rPr>
                <w:lang w:eastAsia="zh-CN"/>
              </w:rPr>
            </w:pPr>
            <w:r>
              <w:rPr>
                <w:rFonts w:hint="eastAsia"/>
                <w:lang w:eastAsia="zh-CN"/>
              </w:rPr>
              <w:t>0</w:t>
            </w:r>
          </w:p>
        </w:tc>
      </w:tr>
      <w:tr w:rsidR="000E4826" w14:paraId="6B2F266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90E176"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E263BBD"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BCEB3A1" w14:textId="77777777" w:rsidR="000E4826" w:rsidRDefault="000E4826"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CDE588" w14:textId="77777777" w:rsidR="000E4826" w:rsidRDefault="000E4826"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7CEB552A" w14:textId="77777777" w:rsidR="000E4826" w:rsidRDefault="000E4826" w:rsidP="00DE68CB">
            <w:pPr>
              <w:pStyle w:val="TAC"/>
              <w:rPr>
                <w:lang w:eastAsia="zh-CN"/>
              </w:rPr>
            </w:pPr>
          </w:p>
        </w:tc>
      </w:tr>
      <w:tr w:rsidR="000E4826" w14:paraId="3EB8D07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E0A72B"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79D231"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7819D22" w14:textId="77777777" w:rsidR="000E4826" w:rsidRDefault="000E4826"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75FA71" w14:textId="77777777" w:rsidR="000E4826" w:rsidRDefault="000E4826" w:rsidP="00DE68CB">
            <w:pPr>
              <w:pStyle w:val="TAC"/>
              <w:rPr>
                <w:lang w:val="en-US"/>
              </w:rPr>
            </w:pPr>
            <w:r>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131599C5" w14:textId="77777777" w:rsidR="000E4826" w:rsidRDefault="000E4826" w:rsidP="00DE68CB">
            <w:pPr>
              <w:pStyle w:val="TAC"/>
              <w:rPr>
                <w:lang w:eastAsia="zh-CN"/>
              </w:rPr>
            </w:pPr>
          </w:p>
        </w:tc>
      </w:tr>
      <w:tr w:rsidR="000E4826" w14:paraId="25971C4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3214987" w14:textId="77777777" w:rsidR="000E4826" w:rsidRDefault="000E4826" w:rsidP="00DE68CB">
            <w:pPr>
              <w:pStyle w:val="TAC"/>
            </w:pPr>
            <w:r>
              <w:rPr>
                <w:lang w:val="zh-CN"/>
              </w:rPr>
              <w:t>CA_n25A-n41A-n260</w:t>
            </w:r>
            <w:r>
              <w:rPr>
                <w:lang w:val="sv-SE"/>
              </w:rPr>
              <w:t>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0EAF03" w14:textId="77777777" w:rsidR="000E4826" w:rsidRDefault="000E4826"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315CE04E" w14:textId="77777777" w:rsidR="000E4826" w:rsidRDefault="000E4826"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15DE7C" w14:textId="77777777" w:rsidR="000E4826" w:rsidRDefault="000E4826"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9052633" w14:textId="77777777" w:rsidR="000E4826" w:rsidRDefault="000E4826" w:rsidP="00DE68CB">
            <w:pPr>
              <w:pStyle w:val="TAC"/>
              <w:rPr>
                <w:lang w:eastAsia="zh-CN"/>
              </w:rPr>
            </w:pPr>
            <w:r>
              <w:rPr>
                <w:rFonts w:hint="eastAsia"/>
                <w:lang w:eastAsia="zh-CN"/>
              </w:rPr>
              <w:t>0</w:t>
            </w:r>
          </w:p>
        </w:tc>
      </w:tr>
      <w:tr w:rsidR="000E4826" w14:paraId="3071FA4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12416D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8D5AD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9E40742" w14:textId="77777777" w:rsidR="000E4826" w:rsidRDefault="000E4826"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F75E8C" w14:textId="77777777" w:rsidR="000E4826" w:rsidRDefault="000E4826"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7BF2E617" w14:textId="77777777" w:rsidR="000E4826" w:rsidRDefault="000E4826" w:rsidP="00DE68CB">
            <w:pPr>
              <w:pStyle w:val="TAC"/>
              <w:rPr>
                <w:lang w:eastAsia="zh-CN"/>
              </w:rPr>
            </w:pPr>
          </w:p>
        </w:tc>
      </w:tr>
      <w:tr w:rsidR="000E4826" w14:paraId="2B4B7C2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F9ACA9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059B13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BF00F40" w14:textId="77777777" w:rsidR="000E4826" w:rsidRDefault="000E4826"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85F1A7" w14:textId="77777777" w:rsidR="000E4826" w:rsidRDefault="000E4826" w:rsidP="00DE68CB">
            <w:pPr>
              <w:pStyle w:val="TAC"/>
              <w:rPr>
                <w:lang w:val="en-US"/>
              </w:rPr>
            </w:pPr>
            <w:r>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494609E" w14:textId="77777777" w:rsidR="000E4826" w:rsidRDefault="000E4826" w:rsidP="00DE68CB">
            <w:pPr>
              <w:pStyle w:val="TAC"/>
              <w:rPr>
                <w:lang w:eastAsia="zh-CN"/>
              </w:rPr>
            </w:pPr>
          </w:p>
        </w:tc>
      </w:tr>
      <w:tr w:rsidR="000E4826" w14:paraId="0C60184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E65CC1" w14:textId="77777777" w:rsidR="000E4826" w:rsidRDefault="000E4826" w:rsidP="00DE68CB">
            <w:pPr>
              <w:pStyle w:val="TAC"/>
            </w:pPr>
            <w:r>
              <w:rPr>
                <w:lang w:val="zh-CN"/>
              </w:rPr>
              <w:t>CA_n25A-n41A-n260</w:t>
            </w:r>
            <w:r>
              <w:rPr>
                <w:lang w:val="sv-SE"/>
              </w:rPr>
              <w:t>(2</w:t>
            </w:r>
            <w:r>
              <w:rPr>
                <w:lang w:val="zh-CN"/>
              </w:rPr>
              <w:t>A</w:t>
            </w:r>
            <w:r>
              <w:rPr>
                <w:lang w:val="sv-SE"/>
              </w:rPr>
              <w:t>)</w:t>
            </w:r>
          </w:p>
        </w:tc>
        <w:tc>
          <w:tcPr>
            <w:tcW w:w="1912" w:type="dxa"/>
            <w:tcBorders>
              <w:top w:val="single" w:sz="4" w:space="0" w:color="auto"/>
              <w:left w:val="single" w:sz="4" w:space="0" w:color="auto"/>
              <w:bottom w:val="nil"/>
              <w:right w:val="single" w:sz="4" w:space="0" w:color="auto"/>
            </w:tcBorders>
            <w:shd w:val="clear" w:color="auto" w:fill="auto"/>
            <w:vAlign w:val="center"/>
          </w:tcPr>
          <w:p w14:paraId="65810C43" w14:textId="77777777" w:rsidR="000E4826" w:rsidRDefault="000E4826" w:rsidP="00DE68CB">
            <w:pPr>
              <w:pStyle w:val="TAC"/>
            </w:pPr>
            <w:r>
              <w:rPr>
                <w:rFonts w:cs="Arial"/>
                <w:szCs w:val="18"/>
              </w:rPr>
              <w:t>CA_n25A-n260A</w:t>
            </w:r>
            <w:r>
              <w:rPr>
                <w:rFonts w:cs="Arial"/>
                <w:szCs w:val="18"/>
              </w:rPr>
              <w:br/>
              <w:t>CA_n41A-n260A</w:t>
            </w:r>
          </w:p>
        </w:tc>
        <w:tc>
          <w:tcPr>
            <w:tcW w:w="815" w:type="dxa"/>
            <w:tcBorders>
              <w:left w:val="single" w:sz="4" w:space="0" w:color="auto"/>
              <w:bottom w:val="single" w:sz="4" w:space="0" w:color="auto"/>
              <w:right w:val="single" w:sz="4" w:space="0" w:color="auto"/>
            </w:tcBorders>
            <w:vAlign w:val="center"/>
          </w:tcPr>
          <w:p w14:paraId="22C0505E" w14:textId="77777777" w:rsidR="000E4826" w:rsidRDefault="000E4826" w:rsidP="00DE68CB">
            <w:pPr>
              <w:pStyle w:val="TAC"/>
            </w:pPr>
            <w:r>
              <w:rPr>
                <w:lang w:val="en-US"/>
              </w:rPr>
              <w:t>n25</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D7DA73" w14:textId="77777777" w:rsidR="000E4826" w:rsidRDefault="000E4826" w:rsidP="00DE68CB">
            <w:pPr>
              <w:pStyle w:val="TAC"/>
              <w:rPr>
                <w:lang w:val="en-US"/>
              </w:rPr>
            </w:pPr>
            <w:r>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1E43F5F" w14:textId="77777777" w:rsidR="000E4826" w:rsidRDefault="000E4826" w:rsidP="00DE68CB">
            <w:pPr>
              <w:pStyle w:val="TAC"/>
              <w:rPr>
                <w:lang w:eastAsia="zh-CN"/>
              </w:rPr>
            </w:pPr>
            <w:r>
              <w:rPr>
                <w:rFonts w:hint="eastAsia"/>
                <w:lang w:eastAsia="zh-CN"/>
              </w:rPr>
              <w:t>0</w:t>
            </w:r>
          </w:p>
        </w:tc>
      </w:tr>
      <w:tr w:rsidR="000E4826" w14:paraId="300781D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90EDF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C059B62"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E26CE1A" w14:textId="77777777" w:rsidR="000E4826" w:rsidRDefault="000E4826" w:rsidP="00DE68CB">
            <w:pPr>
              <w:pStyle w:val="TAC"/>
            </w:pPr>
            <w:r>
              <w:rPr>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BD8A92" w14:textId="77777777" w:rsidR="000E4826" w:rsidRDefault="000E4826" w:rsidP="00DE68CB">
            <w:pPr>
              <w:pStyle w:val="TAC"/>
              <w:rPr>
                <w:lang w:val="en-US"/>
              </w:rPr>
            </w:pPr>
            <w:r>
              <w:rPr>
                <w:lang w:val="en-US" w:bidi="ar"/>
              </w:rPr>
              <w:t>10, 15, 20, 30, 40, 50, 60, 70, 80, 90, 100</w:t>
            </w:r>
          </w:p>
        </w:tc>
        <w:tc>
          <w:tcPr>
            <w:tcW w:w="1490" w:type="dxa"/>
            <w:tcBorders>
              <w:top w:val="nil"/>
              <w:left w:val="single" w:sz="4" w:space="0" w:color="auto"/>
              <w:bottom w:val="nil"/>
              <w:right w:val="single" w:sz="4" w:space="0" w:color="auto"/>
            </w:tcBorders>
            <w:shd w:val="clear" w:color="auto" w:fill="auto"/>
            <w:vAlign w:val="center"/>
          </w:tcPr>
          <w:p w14:paraId="6F79D5AF" w14:textId="77777777" w:rsidR="000E4826" w:rsidRDefault="000E4826" w:rsidP="00DE68CB">
            <w:pPr>
              <w:pStyle w:val="TAC"/>
              <w:rPr>
                <w:lang w:eastAsia="zh-CN"/>
              </w:rPr>
            </w:pPr>
          </w:p>
        </w:tc>
      </w:tr>
      <w:tr w:rsidR="000E4826" w14:paraId="7E84680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0C612F"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F90046"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F8C39C0" w14:textId="77777777" w:rsidR="000E4826" w:rsidRDefault="000E4826" w:rsidP="00DE68CB">
            <w:pPr>
              <w:pStyle w:val="TAC"/>
            </w:pPr>
            <w:r>
              <w:rPr>
                <w:lang w:val="en-US"/>
              </w:rPr>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9036B2" w14:textId="77777777" w:rsidR="000E4826" w:rsidRDefault="000E4826" w:rsidP="00DE68CB">
            <w:pPr>
              <w:pStyle w:val="TAC"/>
              <w:rPr>
                <w:lang w:val="en-US"/>
              </w:rPr>
            </w:pPr>
            <w:r>
              <w:rPr>
                <w:lang w:val="en-US" w:bidi="ar"/>
              </w:rPr>
              <w:t>CA_n260(2A)</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8F0A22" w14:textId="77777777" w:rsidR="000E4826" w:rsidRDefault="000E4826" w:rsidP="00DE68CB">
            <w:pPr>
              <w:pStyle w:val="TAC"/>
              <w:rPr>
                <w:lang w:eastAsia="zh-CN"/>
              </w:rPr>
            </w:pPr>
          </w:p>
        </w:tc>
      </w:tr>
      <w:tr w:rsidR="000E4826" w14:paraId="20850D6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898D9A5" w14:textId="77777777" w:rsidR="000E4826" w:rsidRDefault="000E4826" w:rsidP="00DE68CB">
            <w:pPr>
              <w:pStyle w:val="TAC"/>
            </w:pPr>
            <w:r>
              <w:t>CA_n28A-n41A-n257A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E272D2"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3C5BC100"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07E741" w14:textId="77777777" w:rsidR="000E4826" w:rsidRDefault="000E4826"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53F82AD" w14:textId="77777777" w:rsidR="000E4826" w:rsidRDefault="000E4826" w:rsidP="00DE68CB">
            <w:pPr>
              <w:pStyle w:val="TAC"/>
            </w:pPr>
            <w:r>
              <w:t>0</w:t>
            </w:r>
          </w:p>
        </w:tc>
      </w:tr>
      <w:tr w:rsidR="000E4826" w14:paraId="08FCF69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60DBB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DD93858"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1536B66" w14:textId="77777777" w:rsidR="000E4826" w:rsidRDefault="000E4826"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4C0352"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67281D67" w14:textId="77777777" w:rsidR="000E4826" w:rsidRDefault="000E4826" w:rsidP="00DE68CB">
            <w:pPr>
              <w:pStyle w:val="TAC"/>
            </w:pPr>
          </w:p>
        </w:tc>
      </w:tr>
      <w:tr w:rsidR="000E4826" w14:paraId="008BDC0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8D20E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034F9AB"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B5AD962" w14:textId="77777777" w:rsidR="000E4826" w:rsidRDefault="000E4826"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524A49"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0AF8A984" w14:textId="77777777" w:rsidR="000E4826" w:rsidRDefault="000E4826" w:rsidP="00DE68CB">
            <w:pPr>
              <w:pStyle w:val="TAC"/>
            </w:pPr>
          </w:p>
        </w:tc>
      </w:tr>
      <w:tr w:rsidR="000E4826" w14:paraId="3498645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0841544" w14:textId="77777777" w:rsidR="000E4826" w:rsidRDefault="000E4826" w:rsidP="00DE68CB">
            <w:pPr>
              <w:pStyle w:val="TAC"/>
            </w:pPr>
            <w:r>
              <w:t>CA_n28A-n41A-n257G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63091B2"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00521D4B"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3A63EA" w14:textId="77777777" w:rsidR="000E4826" w:rsidRDefault="000E4826"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0180585" w14:textId="77777777" w:rsidR="000E4826" w:rsidRDefault="000E4826" w:rsidP="00DE68CB">
            <w:pPr>
              <w:pStyle w:val="TAC"/>
            </w:pPr>
            <w:r>
              <w:t>0</w:t>
            </w:r>
          </w:p>
        </w:tc>
      </w:tr>
      <w:tr w:rsidR="000E4826" w14:paraId="7F266D6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4DE061"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7A5C600"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DA9C2E5" w14:textId="77777777" w:rsidR="000E4826" w:rsidRDefault="000E4826"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A69D51"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56EDE2E6" w14:textId="77777777" w:rsidR="000E4826" w:rsidRDefault="000E4826" w:rsidP="00DE68CB">
            <w:pPr>
              <w:pStyle w:val="TAC"/>
            </w:pPr>
          </w:p>
        </w:tc>
      </w:tr>
      <w:tr w:rsidR="000E4826" w14:paraId="4BF1FB8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406FE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109B4C"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6F2291EB" w14:textId="77777777" w:rsidR="000E4826" w:rsidRDefault="000E4826"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44CE66" w14:textId="77777777" w:rsidR="000E4826" w:rsidRDefault="000E4826" w:rsidP="00DE68CB">
            <w:pPr>
              <w:pStyle w:val="TAC"/>
            </w:pPr>
            <w:r>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16AED36F" w14:textId="77777777" w:rsidR="000E4826" w:rsidRDefault="000E4826" w:rsidP="00DE68CB">
            <w:pPr>
              <w:pStyle w:val="TAC"/>
            </w:pPr>
          </w:p>
        </w:tc>
      </w:tr>
      <w:tr w:rsidR="000E4826" w14:paraId="39FB85A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D4B3858" w14:textId="77777777" w:rsidR="000E4826" w:rsidRDefault="000E4826" w:rsidP="00DE68CB">
            <w:pPr>
              <w:pStyle w:val="TAC"/>
            </w:pPr>
            <w:r>
              <w:t>CA_n28A-n41A-n257H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69BD5AB0"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204D0029"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0BDFCA" w14:textId="77777777" w:rsidR="000E4826" w:rsidRDefault="000E4826"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3951961" w14:textId="77777777" w:rsidR="000E4826" w:rsidRDefault="000E4826" w:rsidP="00DE68CB">
            <w:pPr>
              <w:pStyle w:val="TAC"/>
            </w:pPr>
            <w:r>
              <w:t>0</w:t>
            </w:r>
          </w:p>
        </w:tc>
      </w:tr>
      <w:tr w:rsidR="000E4826" w14:paraId="43A3FB3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142B189"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6A176C9"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B56E8B2" w14:textId="77777777" w:rsidR="000E4826" w:rsidRDefault="000E4826"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29B46E"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1AFBA98B" w14:textId="77777777" w:rsidR="000E4826" w:rsidRDefault="000E4826" w:rsidP="00DE68CB">
            <w:pPr>
              <w:pStyle w:val="TAC"/>
            </w:pPr>
          </w:p>
        </w:tc>
      </w:tr>
      <w:tr w:rsidR="000E4826" w14:paraId="36AFEDB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E9059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A87089A"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961EAFE" w14:textId="77777777" w:rsidR="000E4826" w:rsidRDefault="000E4826"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80CD3E" w14:textId="77777777" w:rsidR="000E4826" w:rsidRDefault="000E4826" w:rsidP="00DE68CB">
            <w:pPr>
              <w:pStyle w:val="TAC"/>
            </w:pPr>
            <w:r>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644E9B7D" w14:textId="77777777" w:rsidR="000E4826" w:rsidRDefault="000E4826" w:rsidP="00DE68CB">
            <w:pPr>
              <w:pStyle w:val="TAC"/>
            </w:pPr>
          </w:p>
        </w:tc>
      </w:tr>
      <w:tr w:rsidR="000E4826" w14:paraId="7277B9E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63E6CA1" w14:textId="77777777" w:rsidR="000E4826" w:rsidRDefault="000E4826" w:rsidP="00DE68CB">
            <w:pPr>
              <w:pStyle w:val="TAC"/>
            </w:pPr>
            <w:r>
              <w:t>CA_n28A-n41A-n257I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3DA2158" w14:textId="77777777" w:rsidR="000E4826" w:rsidRDefault="000E4826" w:rsidP="00DE68CB">
            <w:pPr>
              <w:pStyle w:val="TAC"/>
            </w:pPr>
            <w:r>
              <w:rPr>
                <w:rFonts w:cs="Arial"/>
                <w:szCs w:val="18"/>
              </w:rPr>
              <w:t>-</w:t>
            </w:r>
          </w:p>
        </w:tc>
        <w:tc>
          <w:tcPr>
            <w:tcW w:w="815" w:type="dxa"/>
            <w:tcBorders>
              <w:left w:val="single" w:sz="4" w:space="0" w:color="auto"/>
              <w:bottom w:val="single" w:sz="4" w:space="0" w:color="auto"/>
              <w:right w:val="single" w:sz="4" w:space="0" w:color="auto"/>
            </w:tcBorders>
            <w:vAlign w:val="center"/>
          </w:tcPr>
          <w:p w14:paraId="123E2A67"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ED6797" w14:textId="77777777" w:rsidR="000E4826" w:rsidRDefault="000E4826" w:rsidP="00DE68CB">
            <w:pPr>
              <w:pStyle w:val="TAC"/>
            </w:pPr>
            <w:r>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FABF235" w14:textId="77777777" w:rsidR="000E4826" w:rsidRDefault="000E4826" w:rsidP="00DE68CB">
            <w:pPr>
              <w:pStyle w:val="TAC"/>
            </w:pPr>
            <w:r>
              <w:t>0</w:t>
            </w:r>
          </w:p>
        </w:tc>
      </w:tr>
      <w:tr w:rsidR="000E4826" w14:paraId="27DD406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23231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D06EDD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DE051DD" w14:textId="77777777" w:rsidR="000E4826" w:rsidRDefault="000E4826" w:rsidP="00DE68CB">
            <w:pPr>
              <w:pStyle w:val="TAC"/>
            </w:pPr>
            <w: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B15A8F" w14:textId="77777777" w:rsidR="000E4826" w:rsidRDefault="000E4826" w:rsidP="00DE68CB">
            <w:pPr>
              <w:pStyle w:val="TAC"/>
            </w:pPr>
            <w:r>
              <w:rPr>
                <w:lang w:val="en-US" w:bidi="ar"/>
              </w:rPr>
              <w:t>10, 15, 20, 30, 40, 50, 60, 80, 90, 100</w:t>
            </w:r>
          </w:p>
        </w:tc>
        <w:tc>
          <w:tcPr>
            <w:tcW w:w="1490" w:type="dxa"/>
            <w:tcBorders>
              <w:top w:val="nil"/>
              <w:left w:val="single" w:sz="4" w:space="0" w:color="auto"/>
              <w:bottom w:val="nil"/>
              <w:right w:val="single" w:sz="4" w:space="0" w:color="auto"/>
            </w:tcBorders>
            <w:shd w:val="clear" w:color="auto" w:fill="auto"/>
            <w:vAlign w:val="center"/>
          </w:tcPr>
          <w:p w14:paraId="7BEC0087" w14:textId="77777777" w:rsidR="000E4826" w:rsidRDefault="000E4826" w:rsidP="00DE68CB">
            <w:pPr>
              <w:pStyle w:val="TAC"/>
            </w:pPr>
          </w:p>
        </w:tc>
      </w:tr>
      <w:tr w:rsidR="000E4826" w14:paraId="7F7C6C7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DFD08A2"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F411ECC"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204739F9" w14:textId="77777777" w:rsidR="000E4826" w:rsidRDefault="000E4826" w:rsidP="00DE68CB">
            <w:pPr>
              <w:pStyle w:val="TAC"/>
            </w:pPr>
            <w:r>
              <w:t>n</w:t>
            </w:r>
            <w:r>
              <w:rPr>
                <w:rFonts w:hint="eastAsia"/>
              </w:rPr>
              <w:t>2</w:t>
            </w:r>
            <w:r>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87D255" w14:textId="77777777" w:rsidR="000E4826" w:rsidRDefault="000E4826" w:rsidP="00DE68CB">
            <w:pPr>
              <w:pStyle w:val="TAC"/>
            </w:pPr>
            <w:r>
              <w:rPr>
                <w:lang w:val="en-US" w:bidi="ar"/>
              </w:rPr>
              <w:t>CA_n257I</w:t>
            </w:r>
          </w:p>
        </w:tc>
        <w:tc>
          <w:tcPr>
            <w:tcW w:w="1490" w:type="dxa"/>
            <w:tcBorders>
              <w:top w:val="nil"/>
              <w:left w:val="single" w:sz="4" w:space="0" w:color="auto"/>
              <w:bottom w:val="nil"/>
              <w:right w:val="single" w:sz="4" w:space="0" w:color="auto"/>
            </w:tcBorders>
            <w:shd w:val="clear" w:color="auto" w:fill="auto"/>
            <w:vAlign w:val="center"/>
          </w:tcPr>
          <w:p w14:paraId="609CEEA7" w14:textId="77777777" w:rsidR="000E4826" w:rsidRDefault="000E4826" w:rsidP="00DE68CB">
            <w:pPr>
              <w:pStyle w:val="TAC"/>
            </w:pPr>
          </w:p>
        </w:tc>
      </w:tr>
      <w:tr w:rsidR="000E4826" w14:paraId="348C6B5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359C501" w14:textId="77777777" w:rsidR="000E4826" w:rsidRDefault="000E4826" w:rsidP="00DE68CB">
            <w:pPr>
              <w:pStyle w:val="TAC"/>
            </w:pPr>
            <w:r>
              <w:t>CA_n28A-n77A-n257A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5E7A4FD" w14:textId="77777777" w:rsidR="000E4826" w:rsidRDefault="000E4826" w:rsidP="00DE68CB">
            <w:pPr>
              <w:pStyle w:val="TAC"/>
            </w:pPr>
            <w:r>
              <w:t>CA_n28A-n77A</w:t>
            </w:r>
          </w:p>
          <w:p w14:paraId="22B1276C" w14:textId="77777777" w:rsidR="000E4826" w:rsidRDefault="000E4826" w:rsidP="00DE68CB">
            <w:pPr>
              <w:pStyle w:val="TAC"/>
            </w:pPr>
            <w:r>
              <w:t>CA_n28A-n257A</w:t>
            </w:r>
          </w:p>
          <w:p w14:paraId="014225D7" w14:textId="77777777" w:rsidR="000E4826" w:rsidRDefault="000E4826" w:rsidP="00DE68CB">
            <w:pPr>
              <w:pStyle w:val="TAC"/>
            </w:pPr>
            <w:r>
              <w:t>CA_n77A-n257A</w:t>
            </w:r>
          </w:p>
        </w:tc>
        <w:tc>
          <w:tcPr>
            <w:tcW w:w="815" w:type="dxa"/>
            <w:tcBorders>
              <w:left w:val="single" w:sz="4" w:space="0" w:color="auto"/>
              <w:bottom w:val="single" w:sz="4" w:space="0" w:color="auto"/>
              <w:right w:val="single" w:sz="4" w:space="0" w:color="auto"/>
            </w:tcBorders>
            <w:vAlign w:val="center"/>
          </w:tcPr>
          <w:p w14:paraId="61B26725"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2BDF92"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22C9CE8" w14:textId="77777777" w:rsidR="000E4826" w:rsidRDefault="000E4826" w:rsidP="00DE68CB">
            <w:pPr>
              <w:pStyle w:val="TAC"/>
            </w:pPr>
            <w:r>
              <w:t>0</w:t>
            </w:r>
          </w:p>
        </w:tc>
      </w:tr>
      <w:tr w:rsidR="000E4826" w14:paraId="0D8F7F8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9FDBFC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6B39F84"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13FB83D1"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FC9BE1"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1FF4CDFF" w14:textId="77777777" w:rsidR="000E4826" w:rsidRDefault="000E4826" w:rsidP="00DE68CB">
            <w:pPr>
              <w:pStyle w:val="TAC"/>
            </w:pPr>
          </w:p>
        </w:tc>
      </w:tr>
      <w:tr w:rsidR="000E4826" w14:paraId="5124C09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1B9031"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D778C35"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0E4A9005"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83BD39"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1FF1065" w14:textId="77777777" w:rsidR="000E4826" w:rsidRDefault="000E4826" w:rsidP="00DE68CB">
            <w:pPr>
              <w:pStyle w:val="TAC"/>
            </w:pPr>
          </w:p>
        </w:tc>
      </w:tr>
      <w:tr w:rsidR="000E4826" w14:paraId="5DD0BEC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FE43A5" w14:textId="77777777" w:rsidR="000E4826" w:rsidRDefault="000E4826" w:rsidP="00DE68CB">
            <w:pPr>
              <w:pStyle w:val="TAC"/>
            </w:pPr>
            <w:r>
              <w:lastRenderedPageBreak/>
              <w:t>CA_n28A-n77A-n257D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7A75C709" w14:textId="77777777" w:rsidR="000E4826" w:rsidRDefault="000E4826" w:rsidP="00DE68CB">
            <w:pPr>
              <w:pStyle w:val="TAC"/>
            </w:pPr>
            <w:r>
              <w:t>CA_n</w:t>
            </w:r>
            <w:r>
              <w:rPr>
                <w:lang w:eastAsia="zh-CN"/>
              </w:rPr>
              <w:t>28</w:t>
            </w:r>
            <w:r>
              <w:t>A-n</w:t>
            </w:r>
            <w:r>
              <w:rPr>
                <w:lang w:eastAsia="zh-CN"/>
              </w:rPr>
              <w:t>77</w:t>
            </w:r>
            <w:r>
              <w:t>A</w:t>
            </w:r>
          </w:p>
          <w:p w14:paraId="1361AA05" w14:textId="77777777" w:rsidR="000E4826" w:rsidRDefault="000E4826" w:rsidP="00DE68CB">
            <w:pPr>
              <w:pStyle w:val="TAC"/>
              <w:rPr>
                <w:rFonts w:cs="Arial"/>
                <w:lang w:eastAsia="zh-CN"/>
              </w:rPr>
            </w:pPr>
            <w:r>
              <w:t>CA_n</w:t>
            </w:r>
            <w:r>
              <w:rPr>
                <w:lang w:eastAsia="zh-CN"/>
              </w:rPr>
              <w:t>28</w:t>
            </w:r>
            <w:r>
              <w:t>A-n</w:t>
            </w:r>
            <w:r>
              <w:rPr>
                <w:lang w:eastAsia="zh-CN"/>
              </w:rPr>
              <w:t>257</w:t>
            </w:r>
            <w:r>
              <w:t>A</w:t>
            </w:r>
          </w:p>
          <w:p w14:paraId="24C43E23" w14:textId="77777777" w:rsidR="000E4826" w:rsidRDefault="000E4826" w:rsidP="00DE68CB">
            <w:pPr>
              <w:pStyle w:val="TAC"/>
              <w:rPr>
                <w:rFonts w:cs="Arial"/>
                <w:lang w:eastAsia="zh-CN"/>
              </w:rPr>
            </w:pPr>
            <w:r>
              <w:t>CA_n</w:t>
            </w:r>
            <w:r>
              <w:rPr>
                <w:lang w:eastAsia="zh-CN"/>
              </w:rPr>
              <w:t>28</w:t>
            </w:r>
            <w:r>
              <w:t>A-n</w:t>
            </w:r>
            <w:r>
              <w:rPr>
                <w:lang w:eastAsia="zh-CN"/>
              </w:rPr>
              <w:t>257</w:t>
            </w:r>
            <w:r>
              <w:t>D</w:t>
            </w:r>
          </w:p>
          <w:p w14:paraId="179080A9" w14:textId="77777777" w:rsidR="000E4826" w:rsidRDefault="000E4826" w:rsidP="00DE68CB">
            <w:pPr>
              <w:pStyle w:val="TAC"/>
            </w:pPr>
            <w:r>
              <w:t>CA_n</w:t>
            </w:r>
            <w:r>
              <w:rPr>
                <w:lang w:eastAsia="zh-CN"/>
              </w:rPr>
              <w:t>77</w:t>
            </w:r>
            <w:r>
              <w:t>A-n</w:t>
            </w:r>
            <w:r>
              <w:rPr>
                <w:lang w:eastAsia="zh-CN"/>
              </w:rPr>
              <w:t>257</w:t>
            </w:r>
            <w:r>
              <w:t>A</w:t>
            </w:r>
          </w:p>
          <w:p w14:paraId="1DA492DC" w14:textId="77777777" w:rsidR="000E4826" w:rsidRDefault="000E4826" w:rsidP="00DE68CB">
            <w:pPr>
              <w:pStyle w:val="TAC"/>
            </w:pPr>
            <w:r>
              <w:t>CA_n</w:t>
            </w:r>
            <w:r>
              <w:rPr>
                <w:lang w:eastAsia="zh-CN"/>
              </w:rPr>
              <w:t>77</w:t>
            </w:r>
            <w:r>
              <w:t>A-n</w:t>
            </w:r>
            <w:r>
              <w:rPr>
                <w:lang w:eastAsia="zh-CN"/>
              </w:rPr>
              <w:t>257</w:t>
            </w:r>
            <w:r>
              <w:t>D</w:t>
            </w:r>
          </w:p>
        </w:tc>
        <w:tc>
          <w:tcPr>
            <w:tcW w:w="815" w:type="dxa"/>
            <w:tcBorders>
              <w:top w:val="single" w:sz="4" w:space="0" w:color="auto"/>
              <w:left w:val="single" w:sz="4" w:space="0" w:color="auto"/>
              <w:right w:val="single" w:sz="4" w:space="0" w:color="auto"/>
            </w:tcBorders>
            <w:vAlign w:val="center"/>
          </w:tcPr>
          <w:p w14:paraId="4DA2D5FE"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F84377"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1413667" w14:textId="77777777" w:rsidR="000E4826" w:rsidRDefault="000E4826" w:rsidP="00DE68CB">
            <w:pPr>
              <w:pStyle w:val="TAC"/>
              <w:rPr>
                <w:lang w:eastAsia="zh-CN"/>
              </w:rPr>
            </w:pPr>
            <w:r>
              <w:rPr>
                <w:lang w:eastAsia="zh-CN"/>
              </w:rPr>
              <w:t>0</w:t>
            </w:r>
          </w:p>
        </w:tc>
      </w:tr>
      <w:tr w:rsidR="000E4826" w14:paraId="2EA3EA4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34667C"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14C7CBC"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1E5A2266"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E65E54"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5ABD63A0" w14:textId="77777777" w:rsidR="000E4826" w:rsidRDefault="000E4826" w:rsidP="00DE68CB">
            <w:pPr>
              <w:pStyle w:val="TAC"/>
            </w:pPr>
          </w:p>
        </w:tc>
      </w:tr>
      <w:tr w:rsidR="000E4826" w14:paraId="5F91873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5FD858"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FBA267"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34921B9E"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3A39D6" w14:textId="77777777" w:rsidR="000E4826" w:rsidRDefault="000E4826" w:rsidP="00DE68CB">
            <w:pPr>
              <w:pStyle w:val="TAC"/>
            </w:pPr>
            <w:r>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28C9C4D9" w14:textId="77777777" w:rsidR="000E4826" w:rsidRDefault="000E4826" w:rsidP="00DE68CB">
            <w:pPr>
              <w:pStyle w:val="TAC"/>
            </w:pPr>
          </w:p>
        </w:tc>
      </w:tr>
      <w:tr w:rsidR="000E4826" w14:paraId="4847EF5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CFCD5F1" w14:textId="77777777" w:rsidR="000E4826" w:rsidRDefault="000E4826" w:rsidP="00DE68CB">
            <w:pPr>
              <w:pStyle w:val="TAC"/>
            </w:pPr>
            <w:r>
              <w:t>CA_n28A-n77A-n257G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AA868A6" w14:textId="77777777" w:rsidR="000E4826" w:rsidRDefault="000E4826" w:rsidP="00DE68CB">
            <w:pPr>
              <w:pStyle w:val="TAC"/>
              <w:rPr>
                <w:rFonts w:cs="Arial"/>
                <w:lang w:eastAsia="zh-CN"/>
              </w:rPr>
            </w:pPr>
            <w:r>
              <w:t>CA_n</w:t>
            </w:r>
            <w:r>
              <w:rPr>
                <w:lang w:eastAsia="zh-CN"/>
              </w:rPr>
              <w:t>28</w:t>
            </w:r>
            <w:r>
              <w:t>A-n</w:t>
            </w:r>
            <w:r>
              <w:rPr>
                <w:lang w:eastAsia="zh-CN"/>
              </w:rPr>
              <w:t>77</w:t>
            </w:r>
            <w:r>
              <w:t>A</w:t>
            </w:r>
          </w:p>
          <w:p w14:paraId="69C389EF" w14:textId="77777777" w:rsidR="000E4826" w:rsidRDefault="000E4826" w:rsidP="00DE68CB">
            <w:pPr>
              <w:pStyle w:val="TAC"/>
              <w:rPr>
                <w:rFonts w:cs="Arial"/>
                <w:lang w:eastAsia="zh-CN"/>
              </w:rPr>
            </w:pPr>
            <w:r>
              <w:t>CA_n</w:t>
            </w:r>
            <w:r>
              <w:rPr>
                <w:lang w:eastAsia="zh-CN"/>
              </w:rPr>
              <w:t>28</w:t>
            </w:r>
            <w:r>
              <w:t>A-n</w:t>
            </w:r>
            <w:r>
              <w:rPr>
                <w:lang w:eastAsia="zh-CN"/>
              </w:rPr>
              <w:t>257</w:t>
            </w:r>
            <w:r>
              <w:t>A</w:t>
            </w:r>
          </w:p>
          <w:p w14:paraId="0D8F89AB" w14:textId="77777777" w:rsidR="000E4826" w:rsidRDefault="000E4826" w:rsidP="00DE68CB">
            <w:pPr>
              <w:pStyle w:val="TAC"/>
              <w:rPr>
                <w:rFonts w:cs="Arial"/>
                <w:lang w:eastAsia="zh-CN"/>
              </w:rPr>
            </w:pPr>
            <w:r>
              <w:t>CA_n</w:t>
            </w:r>
            <w:r>
              <w:rPr>
                <w:lang w:eastAsia="zh-CN"/>
              </w:rPr>
              <w:t>28</w:t>
            </w:r>
            <w:r>
              <w:t>A-n</w:t>
            </w:r>
            <w:r>
              <w:rPr>
                <w:lang w:eastAsia="zh-CN"/>
              </w:rPr>
              <w:t>257G</w:t>
            </w:r>
          </w:p>
          <w:p w14:paraId="56A1118D" w14:textId="77777777" w:rsidR="000E4826" w:rsidRDefault="000E4826" w:rsidP="00DE68CB">
            <w:pPr>
              <w:pStyle w:val="TAC"/>
              <w:rPr>
                <w:rFonts w:cs="Arial"/>
                <w:lang w:eastAsia="zh-CN"/>
              </w:rPr>
            </w:pPr>
            <w:r>
              <w:t>CA_n</w:t>
            </w:r>
            <w:r>
              <w:rPr>
                <w:lang w:eastAsia="zh-CN"/>
              </w:rPr>
              <w:t>77</w:t>
            </w:r>
            <w:r>
              <w:t>A-n</w:t>
            </w:r>
            <w:r>
              <w:rPr>
                <w:lang w:eastAsia="zh-CN"/>
              </w:rPr>
              <w:t>257</w:t>
            </w:r>
            <w:r>
              <w:t>A</w:t>
            </w:r>
          </w:p>
          <w:p w14:paraId="7C2B4368" w14:textId="77777777" w:rsidR="000E4826" w:rsidRDefault="000E4826" w:rsidP="00DE68CB">
            <w:pPr>
              <w:pStyle w:val="TAC"/>
            </w:pPr>
            <w:r>
              <w:t>CA_n</w:t>
            </w:r>
            <w:r>
              <w:rPr>
                <w:lang w:eastAsia="zh-CN"/>
              </w:rPr>
              <w:t>77</w:t>
            </w:r>
            <w:r>
              <w:t>A-n</w:t>
            </w:r>
            <w:r>
              <w:rPr>
                <w:lang w:eastAsia="zh-CN"/>
              </w:rPr>
              <w:t>257G</w:t>
            </w:r>
          </w:p>
        </w:tc>
        <w:tc>
          <w:tcPr>
            <w:tcW w:w="815" w:type="dxa"/>
            <w:tcBorders>
              <w:top w:val="single" w:sz="4" w:space="0" w:color="auto"/>
              <w:left w:val="single" w:sz="4" w:space="0" w:color="auto"/>
              <w:right w:val="single" w:sz="4" w:space="0" w:color="auto"/>
            </w:tcBorders>
            <w:vAlign w:val="center"/>
          </w:tcPr>
          <w:p w14:paraId="22C5F048"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9FCB9B"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352BDCA" w14:textId="77777777" w:rsidR="000E4826" w:rsidRDefault="000E4826" w:rsidP="00DE68CB">
            <w:pPr>
              <w:pStyle w:val="TAC"/>
              <w:rPr>
                <w:lang w:eastAsia="zh-CN"/>
              </w:rPr>
            </w:pPr>
            <w:r>
              <w:rPr>
                <w:lang w:eastAsia="zh-CN"/>
              </w:rPr>
              <w:t>0</w:t>
            </w:r>
          </w:p>
        </w:tc>
      </w:tr>
      <w:tr w:rsidR="000E4826" w14:paraId="2E1D633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B580F3"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020A16C"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2EDDA073"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612B21"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5C0522D" w14:textId="77777777" w:rsidR="000E4826" w:rsidRDefault="000E4826" w:rsidP="00DE68CB">
            <w:pPr>
              <w:pStyle w:val="TAC"/>
            </w:pPr>
          </w:p>
        </w:tc>
      </w:tr>
      <w:tr w:rsidR="000E4826" w14:paraId="6717F4E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74DB4D"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0DDF07"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0D320961"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9E8F33" w14:textId="77777777" w:rsidR="000E4826" w:rsidRDefault="000E4826"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E883E1" w14:textId="77777777" w:rsidR="000E4826" w:rsidRDefault="000E4826" w:rsidP="00DE68CB">
            <w:pPr>
              <w:pStyle w:val="TAC"/>
            </w:pPr>
          </w:p>
        </w:tc>
      </w:tr>
      <w:tr w:rsidR="000E4826" w14:paraId="09A03E6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D1A20AD" w14:textId="77777777" w:rsidR="000E4826" w:rsidRDefault="000E4826" w:rsidP="00DE68CB">
            <w:pPr>
              <w:pStyle w:val="TAC"/>
            </w:pPr>
            <w:r>
              <w:t>CA_n28A-n77A-n257H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644486" w14:textId="77777777" w:rsidR="000E4826" w:rsidRDefault="000E4826" w:rsidP="00DE68CB">
            <w:pPr>
              <w:pStyle w:val="TAC"/>
              <w:rPr>
                <w:rFonts w:cs="Arial"/>
                <w:lang w:eastAsia="zh-CN"/>
              </w:rPr>
            </w:pPr>
            <w:r>
              <w:t>CA_n</w:t>
            </w:r>
            <w:r>
              <w:rPr>
                <w:lang w:eastAsia="zh-CN"/>
              </w:rPr>
              <w:t>28</w:t>
            </w:r>
            <w:r>
              <w:t>A-n</w:t>
            </w:r>
            <w:r>
              <w:rPr>
                <w:lang w:eastAsia="zh-CN"/>
              </w:rPr>
              <w:t>77</w:t>
            </w:r>
            <w:r>
              <w:t>A</w:t>
            </w:r>
          </w:p>
          <w:p w14:paraId="37A57A95" w14:textId="77777777" w:rsidR="000E4826" w:rsidRDefault="000E4826" w:rsidP="00DE68CB">
            <w:pPr>
              <w:pStyle w:val="TAC"/>
              <w:rPr>
                <w:rFonts w:cs="Arial"/>
                <w:lang w:eastAsia="zh-CN"/>
              </w:rPr>
            </w:pPr>
            <w:r>
              <w:t>CA_n</w:t>
            </w:r>
            <w:r>
              <w:rPr>
                <w:lang w:eastAsia="zh-CN"/>
              </w:rPr>
              <w:t>28</w:t>
            </w:r>
            <w:r>
              <w:t>A-n</w:t>
            </w:r>
            <w:r>
              <w:rPr>
                <w:lang w:eastAsia="zh-CN"/>
              </w:rPr>
              <w:t>257</w:t>
            </w:r>
            <w:r>
              <w:t>A</w:t>
            </w:r>
          </w:p>
          <w:p w14:paraId="625C7EEB" w14:textId="77777777" w:rsidR="000E4826" w:rsidRDefault="000E4826" w:rsidP="00DE68CB">
            <w:pPr>
              <w:pStyle w:val="TAC"/>
              <w:rPr>
                <w:rFonts w:cs="Arial"/>
                <w:lang w:eastAsia="zh-CN"/>
              </w:rPr>
            </w:pPr>
            <w:r>
              <w:t>CA_n</w:t>
            </w:r>
            <w:r>
              <w:rPr>
                <w:lang w:eastAsia="zh-CN"/>
              </w:rPr>
              <w:t>28</w:t>
            </w:r>
            <w:r>
              <w:t>A-n</w:t>
            </w:r>
            <w:r>
              <w:rPr>
                <w:lang w:eastAsia="zh-CN"/>
              </w:rPr>
              <w:t>257G</w:t>
            </w:r>
          </w:p>
          <w:p w14:paraId="117DE094" w14:textId="77777777" w:rsidR="000E4826" w:rsidRDefault="000E4826" w:rsidP="00DE68CB">
            <w:pPr>
              <w:pStyle w:val="TAC"/>
              <w:rPr>
                <w:rFonts w:cs="Arial"/>
                <w:lang w:eastAsia="zh-CN"/>
              </w:rPr>
            </w:pPr>
            <w:r>
              <w:t>CA_n</w:t>
            </w:r>
            <w:r>
              <w:rPr>
                <w:lang w:eastAsia="zh-CN"/>
              </w:rPr>
              <w:t>28</w:t>
            </w:r>
            <w:r>
              <w:t>A-n</w:t>
            </w:r>
            <w:r>
              <w:rPr>
                <w:lang w:eastAsia="zh-CN"/>
              </w:rPr>
              <w:t>257H</w:t>
            </w:r>
          </w:p>
          <w:p w14:paraId="251D5420" w14:textId="77777777" w:rsidR="000E4826" w:rsidRDefault="000E4826" w:rsidP="00DE68CB">
            <w:pPr>
              <w:pStyle w:val="TAC"/>
              <w:rPr>
                <w:rFonts w:cs="Arial"/>
                <w:lang w:eastAsia="zh-CN"/>
              </w:rPr>
            </w:pPr>
            <w:r>
              <w:t>CA_n</w:t>
            </w:r>
            <w:r>
              <w:rPr>
                <w:lang w:eastAsia="zh-CN"/>
              </w:rPr>
              <w:t>77</w:t>
            </w:r>
            <w:r>
              <w:t>A-n</w:t>
            </w:r>
            <w:r>
              <w:rPr>
                <w:lang w:eastAsia="zh-CN"/>
              </w:rPr>
              <w:t>257</w:t>
            </w:r>
            <w:r>
              <w:t>A</w:t>
            </w:r>
          </w:p>
          <w:p w14:paraId="7131189A" w14:textId="77777777" w:rsidR="000E4826" w:rsidRDefault="000E4826" w:rsidP="00DE68CB">
            <w:pPr>
              <w:pStyle w:val="TAC"/>
              <w:rPr>
                <w:rFonts w:cs="Arial"/>
                <w:lang w:eastAsia="zh-CN"/>
              </w:rPr>
            </w:pPr>
            <w:r>
              <w:t>CA_n</w:t>
            </w:r>
            <w:r>
              <w:rPr>
                <w:lang w:eastAsia="zh-CN"/>
              </w:rPr>
              <w:t>77</w:t>
            </w:r>
            <w:r>
              <w:t>A-n</w:t>
            </w:r>
            <w:r>
              <w:rPr>
                <w:lang w:eastAsia="zh-CN"/>
              </w:rPr>
              <w:t>257G</w:t>
            </w:r>
          </w:p>
          <w:p w14:paraId="0389C901" w14:textId="77777777" w:rsidR="000E4826" w:rsidRDefault="000E4826" w:rsidP="00DE68CB">
            <w:pPr>
              <w:pStyle w:val="TAC"/>
            </w:pPr>
            <w:r>
              <w:t>CA_n</w:t>
            </w:r>
            <w:r>
              <w:rPr>
                <w:lang w:eastAsia="zh-CN"/>
              </w:rPr>
              <w:t>77</w:t>
            </w:r>
            <w:r>
              <w:t>A-n</w:t>
            </w:r>
            <w:r>
              <w:rPr>
                <w:lang w:eastAsia="zh-CN"/>
              </w:rPr>
              <w:t>257H</w:t>
            </w:r>
          </w:p>
        </w:tc>
        <w:tc>
          <w:tcPr>
            <w:tcW w:w="815" w:type="dxa"/>
            <w:tcBorders>
              <w:top w:val="single" w:sz="4" w:space="0" w:color="auto"/>
              <w:left w:val="single" w:sz="4" w:space="0" w:color="auto"/>
              <w:right w:val="single" w:sz="4" w:space="0" w:color="auto"/>
            </w:tcBorders>
            <w:vAlign w:val="center"/>
          </w:tcPr>
          <w:p w14:paraId="57F0E4FB"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8D652C"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E6F29B7" w14:textId="77777777" w:rsidR="000E4826" w:rsidRDefault="000E4826" w:rsidP="00DE68CB">
            <w:pPr>
              <w:pStyle w:val="TAC"/>
              <w:rPr>
                <w:lang w:eastAsia="zh-CN"/>
              </w:rPr>
            </w:pPr>
            <w:r>
              <w:rPr>
                <w:lang w:eastAsia="zh-CN"/>
              </w:rPr>
              <w:t>0</w:t>
            </w:r>
          </w:p>
        </w:tc>
      </w:tr>
      <w:tr w:rsidR="000E4826" w14:paraId="43BBD07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387B9A1"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8E9541D"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A4CDBB0"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94D224"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554E9BCC" w14:textId="77777777" w:rsidR="000E4826" w:rsidRDefault="000E4826" w:rsidP="00DE68CB">
            <w:pPr>
              <w:pStyle w:val="TAC"/>
            </w:pPr>
          </w:p>
        </w:tc>
      </w:tr>
      <w:tr w:rsidR="000E4826" w14:paraId="7FD9701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738C8D6"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7D7349"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FBCA489"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012711" w14:textId="77777777" w:rsidR="000E4826" w:rsidRDefault="000E4826" w:rsidP="00DE68CB">
            <w:pPr>
              <w:pStyle w:val="TAC"/>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445E10" w14:textId="77777777" w:rsidR="000E4826" w:rsidRDefault="000E4826" w:rsidP="00DE68CB">
            <w:pPr>
              <w:pStyle w:val="TAC"/>
            </w:pPr>
          </w:p>
        </w:tc>
      </w:tr>
      <w:tr w:rsidR="000E4826" w14:paraId="589E616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3AD2E5E" w14:textId="77777777" w:rsidR="000E4826" w:rsidRDefault="000E4826" w:rsidP="00DE68CB">
            <w:pPr>
              <w:pStyle w:val="TAC"/>
            </w:pPr>
            <w:r>
              <w:t>CA_n28A-n77A-n257I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D89F18" w14:textId="77777777" w:rsidR="000E4826" w:rsidRDefault="000E4826" w:rsidP="00DE68CB">
            <w:pPr>
              <w:pStyle w:val="TAC"/>
              <w:rPr>
                <w:rFonts w:cs="Arial"/>
                <w:lang w:eastAsia="zh-CN"/>
              </w:rPr>
            </w:pPr>
            <w:r>
              <w:t>CA_n</w:t>
            </w:r>
            <w:r>
              <w:rPr>
                <w:lang w:eastAsia="zh-CN"/>
              </w:rPr>
              <w:t>28</w:t>
            </w:r>
            <w:r>
              <w:t>A-n</w:t>
            </w:r>
            <w:r>
              <w:rPr>
                <w:lang w:eastAsia="zh-CN"/>
              </w:rPr>
              <w:t>77</w:t>
            </w:r>
            <w:r>
              <w:t>A</w:t>
            </w:r>
          </w:p>
          <w:p w14:paraId="525C387B" w14:textId="77777777" w:rsidR="000E4826" w:rsidRDefault="000E4826" w:rsidP="00DE68CB">
            <w:pPr>
              <w:pStyle w:val="TAC"/>
              <w:rPr>
                <w:rFonts w:cs="Arial"/>
                <w:lang w:eastAsia="zh-CN"/>
              </w:rPr>
            </w:pPr>
            <w:r>
              <w:t>CA_n</w:t>
            </w:r>
            <w:r>
              <w:rPr>
                <w:lang w:eastAsia="zh-CN"/>
              </w:rPr>
              <w:t>28</w:t>
            </w:r>
            <w:r>
              <w:t>A-n</w:t>
            </w:r>
            <w:r>
              <w:rPr>
                <w:lang w:eastAsia="zh-CN"/>
              </w:rPr>
              <w:t>257</w:t>
            </w:r>
            <w:r>
              <w:t>A</w:t>
            </w:r>
          </w:p>
          <w:p w14:paraId="36EF9B94" w14:textId="77777777" w:rsidR="000E4826" w:rsidRDefault="000E4826" w:rsidP="00DE68CB">
            <w:pPr>
              <w:pStyle w:val="TAC"/>
              <w:rPr>
                <w:rFonts w:cs="Arial"/>
                <w:lang w:eastAsia="zh-CN"/>
              </w:rPr>
            </w:pPr>
            <w:r>
              <w:t>CA_n</w:t>
            </w:r>
            <w:r>
              <w:rPr>
                <w:lang w:eastAsia="zh-CN"/>
              </w:rPr>
              <w:t>28</w:t>
            </w:r>
            <w:r>
              <w:t>A-n</w:t>
            </w:r>
            <w:r>
              <w:rPr>
                <w:lang w:eastAsia="zh-CN"/>
              </w:rPr>
              <w:t>257G</w:t>
            </w:r>
          </w:p>
          <w:p w14:paraId="21304EE4" w14:textId="77777777" w:rsidR="000E4826" w:rsidRDefault="000E4826" w:rsidP="00DE68CB">
            <w:pPr>
              <w:pStyle w:val="TAC"/>
              <w:rPr>
                <w:rFonts w:cs="Arial"/>
                <w:lang w:eastAsia="zh-CN"/>
              </w:rPr>
            </w:pPr>
            <w:r>
              <w:t>CA_n</w:t>
            </w:r>
            <w:r>
              <w:rPr>
                <w:lang w:eastAsia="zh-CN"/>
              </w:rPr>
              <w:t>28</w:t>
            </w:r>
            <w:r>
              <w:t>A-n</w:t>
            </w:r>
            <w:r>
              <w:rPr>
                <w:lang w:eastAsia="zh-CN"/>
              </w:rPr>
              <w:t>257H</w:t>
            </w:r>
          </w:p>
          <w:p w14:paraId="554F374D" w14:textId="77777777" w:rsidR="000E4826" w:rsidRDefault="000E4826" w:rsidP="00DE68CB">
            <w:pPr>
              <w:pStyle w:val="TAC"/>
              <w:rPr>
                <w:rFonts w:cs="Arial"/>
                <w:lang w:eastAsia="zh-CN"/>
              </w:rPr>
            </w:pPr>
            <w:r>
              <w:t>CA_n</w:t>
            </w:r>
            <w:r>
              <w:rPr>
                <w:lang w:eastAsia="zh-CN"/>
              </w:rPr>
              <w:t>28</w:t>
            </w:r>
            <w:r>
              <w:t>A-n</w:t>
            </w:r>
            <w:r>
              <w:rPr>
                <w:lang w:eastAsia="zh-CN"/>
              </w:rPr>
              <w:t>257I</w:t>
            </w:r>
          </w:p>
          <w:p w14:paraId="5B0960D5" w14:textId="77777777" w:rsidR="000E4826" w:rsidRDefault="000E4826" w:rsidP="00DE68CB">
            <w:pPr>
              <w:pStyle w:val="TAC"/>
              <w:rPr>
                <w:rFonts w:cs="Arial"/>
                <w:lang w:eastAsia="zh-CN"/>
              </w:rPr>
            </w:pPr>
            <w:r>
              <w:t>CA_n</w:t>
            </w:r>
            <w:r>
              <w:rPr>
                <w:lang w:eastAsia="zh-CN"/>
              </w:rPr>
              <w:t>77</w:t>
            </w:r>
            <w:r>
              <w:t>A-n</w:t>
            </w:r>
            <w:r>
              <w:rPr>
                <w:lang w:eastAsia="zh-CN"/>
              </w:rPr>
              <w:t>257</w:t>
            </w:r>
            <w:r>
              <w:t>A</w:t>
            </w:r>
          </w:p>
          <w:p w14:paraId="11D4BFBF" w14:textId="77777777" w:rsidR="000E4826" w:rsidRDefault="000E4826" w:rsidP="00DE68CB">
            <w:pPr>
              <w:pStyle w:val="TAC"/>
              <w:rPr>
                <w:rFonts w:cs="Arial"/>
                <w:lang w:eastAsia="zh-CN"/>
              </w:rPr>
            </w:pPr>
            <w:r>
              <w:t>CA_n</w:t>
            </w:r>
            <w:r>
              <w:rPr>
                <w:lang w:eastAsia="zh-CN"/>
              </w:rPr>
              <w:t>77</w:t>
            </w:r>
            <w:r>
              <w:t>A-n</w:t>
            </w:r>
            <w:r>
              <w:rPr>
                <w:lang w:eastAsia="zh-CN"/>
              </w:rPr>
              <w:t>257G</w:t>
            </w:r>
          </w:p>
          <w:p w14:paraId="29CCB93C" w14:textId="77777777" w:rsidR="000E4826" w:rsidRDefault="000E4826" w:rsidP="00DE68CB">
            <w:pPr>
              <w:pStyle w:val="TAC"/>
              <w:rPr>
                <w:rFonts w:cs="Arial"/>
                <w:lang w:eastAsia="zh-CN"/>
              </w:rPr>
            </w:pPr>
            <w:r>
              <w:t>CA_n</w:t>
            </w:r>
            <w:r>
              <w:rPr>
                <w:lang w:eastAsia="zh-CN"/>
              </w:rPr>
              <w:t>77</w:t>
            </w:r>
            <w:r>
              <w:t>A-n</w:t>
            </w:r>
            <w:r>
              <w:rPr>
                <w:lang w:eastAsia="zh-CN"/>
              </w:rPr>
              <w:t>257H</w:t>
            </w:r>
          </w:p>
          <w:p w14:paraId="2DEB0B24" w14:textId="77777777" w:rsidR="000E4826" w:rsidRDefault="000E4826" w:rsidP="00DE68CB">
            <w:pPr>
              <w:pStyle w:val="TAC"/>
            </w:pPr>
            <w:r>
              <w:t>CA_n</w:t>
            </w:r>
            <w:r>
              <w:rPr>
                <w:lang w:eastAsia="zh-CN"/>
              </w:rPr>
              <w:t>77</w:t>
            </w:r>
            <w:r>
              <w:t>A-n</w:t>
            </w:r>
            <w:r>
              <w:rPr>
                <w:lang w:eastAsia="zh-CN"/>
              </w:rPr>
              <w:t>257I</w:t>
            </w:r>
          </w:p>
        </w:tc>
        <w:tc>
          <w:tcPr>
            <w:tcW w:w="815" w:type="dxa"/>
            <w:tcBorders>
              <w:top w:val="single" w:sz="4" w:space="0" w:color="auto"/>
              <w:left w:val="single" w:sz="4" w:space="0" w:color="auto"/>
              <w:right w:val="single" w:sz="4" w:space="0" w:color="auto"/>
            </w:tcBorders>
            <w:vAlign w:val="center"/>
          </w:tcPr>
          <w:p w14:paraId="2D171D7A"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D28A0A"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A068EBB" w14:textId="77777777" w:rsidR="000E4826" w:rsidRDefault="000E4826" w:rsidP="00DE68CB">
            <w:pPr>
              <w:pStyle w:val="TAC"/>
              <w:rPr>
                <w:lang w:eastAsia="zh-CN"/>
              </w:rPr>
            </w:pPr>
            <w:r>
              <w:rPr>
                <w:lang w:eastAsia="zh-CN"/>
              </w:rPr>
              <w:t>0</w:t>
            </w:r>
          </w:p>
        </w:tc>
      </w:tr>
      <w:tr w:rsidR="000E4826" w14:paraId="44CF3E9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F0B21C7"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91BB112"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36650151"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F04AFA" w14:textId="77777777" w:rsidR="000E4826" w:rsidRDefault="000E4826" w:rsidP="00DE68CB">
            <w:pPr>
              <w:pStyle w:val="TAC"/>
            </w:pPr>
            <w:r>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2C794EC2" w14:textId="77777777" w:rsidR="000E4826" w:rsidRDefault="000E4826" w:rsidP="00DE68CB">
            <w:pPr>
              <w:pStyle w:val="TAC"/>
            </w:pPr>
          </w:p>
        </w:tc>
      </w:tr>
      <w:tr w:rsidR="000E4826" w14:paraId="3FF9CA6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A03590"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633BCF0"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69E4250B"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6DF960" w14:textId="77777777" w:rsidR="000E4826" w:rsidRDefault="000E4826" w:rsidP="00DE68CB">
            <w:pPr>
              <w:pStyle w:val="TAC"/>
            </w:pPr>
            <w:r>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04C4AC" w14:textId="77777777" w:rsidR="000E4826" w:rsidRDefault="000E4826" w:rsidP="00DE68CB">
            <w:pPr>
              <w:pStyle w:val="TAC"/>
            </w:pPr>
          </w:p>
        </w:tc>
      </w:tr>
      <w:tr w:rsidR="000E4826" w14:paraId="79F0841B"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CD7D6E5" w14:textId="77777777" w:rsidR="000E4826" w:rsidRDefault="000E4826" w:rsidP="00DE68CB">
            <w:pPr>
              <w:pStyle w:val="TAC"/>
            </w:pPr>
            <w:r>
              <w:t>CA_n28A-n77(2A)-n257A</w:t>
            </w:r>
          </w:p>
        </w:tc>
        <w:tc>
          <w:tcPr>
            <w:tcW w:w="1912" w:type="dxa"/>
            <w:tcBorders>
              <w:left w:val="single" w:sz="4" w:space="0" w:color="auto"/>
              <w:bottom w:val="nil"/>
              <w:right w:val="single" w:sz="4" w:space="0" w:color="auto"/>
            </w:tcBorders>
            <w:shd w:val="clear" w:color="auto" w:fill="auto"/>
            <w:vAlign w:val="center"/>
          </w:tcPr>
          <w:p w14:paraId="2F5BEF7A" w14:textId="77777777" w:rsidR="000E4826" w:rsidRDefault="000E4826" w:rsidP="00DE68CB">
            <w:pPr>
              <w:pStyle w:val="TAC"/>
              <w:rPr>
                <w:rFonts w:cs="Arial"/>
                <w:szCs w:val="22"/>
                <w:lang w:eastAsia="zh-CN"/>
              </w:rPr>
            </w:pPr>
            <w:r>
              <w:rPr>
                <w:rFonts w:cs="Arial"/>
                <w:szCs w:val="22"/>
                <w:lang w:eastAsia="zh-CN"/>
              </w:rPr>
              <w:t>CA_n28A-n77A</w:t>
            </w:r>
          </w:p>
          <w:p w14:paraId="74FEDE87" w14:textId="77777777" w:rsidR="000E4826" w:rsidRDefault="000E4826" w:rsidP="00DE68CB">
            <w:pPr>
              <w:pStyle w:val="TAC"/>
              <w:rPr>
                <w:rFonts w:cs="Arial"/>
                <w:szCs w:val="22"/>
                <w:lang w:eastAsia="zh-CN"/>
              </w:rPr>
            </w:pPr>
            <w:r>
              <w:rPr>
                <w:rFonts w:cs="Arial"/>
                <w:szCs w:val="22"/>
                <w:lang w:eastAsia="zh-CN"/>
              </w:rPr>
              <w:t>CA_n28A-n257A</w:t>
            </w:r>
          </w:p>
          <w:p w14:paraId="70ABDE9F" w14:textId="77777777" w:rsidR="000E4826" w:rsidRDefault="000E4826" w:rsidP="00DE68CB">
            <w:pPr>
              <w:pStyle w:val="TAC"/>
            </w:pPr>
            <w:r>
              <w:rPr>
                <w:rFonts w:cs="Arial"/>
                <w:szCs w:val="22"/>
                <w:lang w:eastAsia="zh-CN"/>
              </w:rPr>
              <w:t>CA_n77A-n257A</w:t>
            </w:r>
          </w:p>
        </w:tc>
        <w:tc>
          <w:tcPr>
            <w:tcW w:w="815" w:type="dxa"/>
            <w:tcBorders>
              <w:left w:val="single" w:sz="4" w:space="0" w:color="auto"/>
              <w:bottom w:val="single" w:sz="4" w:space="0" w:color="auto"/>
              <w:right w:val="single" w:sz="4" w:space="0" w:color="auto"/>
            </w:tcBorders>
            <w:vAlign w:val="center"/>
          </w:tcPr>
          <w:p w14:paraId="0C886417"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74703D" w14:textId="77777777" w:rsidR="000E4826" w:rsidRDefault="000E4826" w:rsidP="00DE68CB">
            <w:pPr>
              <w:pStyle w:val="TAC"/>
            </w:pPr>
            <w:r>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7902C29A" w14:textId="77777777" w:rsidR="000E4826" w:rsidRDefault="000E4826" w:rsidP="00DE68CB">
            <w:pPr>
              <w:pStyle w:val="TAC"/>
              <w:rPr>
                <w:lang w:eastAsia="zh-CN"/>
              </w:rPr>
            </w:pPr>
            <w:r>
              <w:rPr>
                <w:lang w:eastAsia="zh-CN"/>
              </w:rPr>
              <w:t>0</w:t>
            </w:r>
          </w:p>
        </w:tc>
      </w:tr>
      <w:tr w:rsidR="000E4826" w14:paraId="0BB84F8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08EAE2"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027A94F"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4C9700EF"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0BA45E" w14:textId="77777777" w:rsidR="000E4826" w:rsidRDefault="000E4826" w:rsidP="00DE68CB">
            <w:pPr>
              <w:pStyle w:val="TAC"/>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51AD984B" w14:textId="77777777" w:rsidR="000E4826" w:rsidRDefault="000E4826" w:rsidP="00DE68CB">
            <w:pPr>
              <w:pStyle w:val="TAC"/>
            </w:pPr>
          </w:p>
        </w:tc>
      </w:tr>
      <w:tr w:rsidR="000E4826" w14:paraId="11FF225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8D00FE4"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0FE5E7E" w14:textId="77777777" w:rsidR="000E4826" w:rsidRDefault="000E4826" w:rsidP="00DE68CB">
            <w:pPr>
              <w:pStyle w:val="TAC"/>
            </w:pPr>
          </w:p>
        </w:tc>
        <w:tc>
          <w:tcPr>
            <w:tcW w:w="815" w:type="dxa"/>
            <w:tcBorders>
              <w:left w:val="single" w:sz="4" w:space="0" w:color="auto"/>
              <w:bottom w:val="single" w:sz="4" w:space="0" w:color="auto"/>
              <w:right w:val="single" w:sz="4" w:space="0" w:color="auto"/>
            </w:tcBorders>
            <w:vAlign w:val="center"/>
          </w:tcPr>
          <w:p w14:paraId="597BD83F"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23C5DF" w14:textId="77777777" w:rsidR="000E4826" w:rsidRDefault="000E4826" w:rsidP="00DE68CB">
            <w:pPr>
              <w:pStyle w:val="TAC"/>
            </w:pPr>
            <w:r>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6AE5D0" w14:textId="77777777" w:rsidR="000E4826" w:rsidRDefault="000E4826" w:rsidP="00DE68CB">
            <w:pPr>
              <w:pStyle w:val="TAC"/>
            </w:pPr>
          </w:p>
        </w:tc>
      </w:tr>
      <w:tr w:rsidR="000E4826" w14:paraId="635B329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3D481C1" w14:textId="77777777" w:rsidR="000E4826" w:rsidRDefault="000E4826" w:rsidP="00DE68CB">
            <w:pPr>
              <w:pStyle w:val="TAC"/>
            </w:pPr>
            <w:r>
              <w:t>CA_n28A-n77(2A)-n257D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0A82740D" w14:textId="77777777" w:rsidR="000E4826" w:rsidRDefault="000E4826" w:rsidP="00DE68CB">
            <w:pPr>
              <w:pStyle w:val="TAC"/>
              <w:rPr>
                <w:rFonts w:cs="Arial"/>
                <w:szCs w:val="22"/>
                <w:lang w:eastAsia="zh-CN"/>
              </w:rPr>
            </w:pPr>
            <w:r>
              <w:rPr>
                <w:rFonts w:cs="Arial"/>
                <w:szCs w:val="22"/>
                <w:lang w:eastAsia="zh-CN"/>
              </w:rPr>
              <w:t>CA_n28A-n77A</w:t>
            </w:r>
          </w:p>
          <w:p w14:paraId="49AACD45" w14:textId="77777777" w:rsidR="000E4826" w:rsidRDefault="000E4826" w:rsidP="00DE68CB">
            <w:pPr>
              <w:pStyle w:val="TAC"/>
              <w:rPr>
                <w:rFonts w:cs="Arial"/>
                <w:szCs w:val="22"/>
                <w:lang w:eastAsia="zh-CN"/>
              </w:rPr>
            </w:pPr>
            <w:r>
              <w:rPr>
                <w:rFonts w:cs="Arial"/>
                <w:szCs w:val="22"/>
                <w:lang w:eastAsia="zh-CN"/>
              </w:rPr>
              <w:t>CA_n28A-n257A</w:t>
            </w:r>
          </w:p>
          <w:p w14:paraId="3891B2E6" w14:textId="77777777" w:rsidR="000E4826" w:rsidRDefault="000E4826" w:rsidP="00DE68CB">
            <w:pPr>
              <w:pStyle w:val="TAC"/>
              <w:rPr>
                <w:rFonts w:cs="Arial"/>
                <w:szCs w:val="22"/>
                <w:lang w:eastAsia="zh-CN"/>
              </w:rPr>
            </w:pPr>
            <w:r>
              <w:rPr>
                <w:rFonts w:cs="Arial"/>
                <w:szCs w:val="22"/>
                <w:lang w:eastAsia="zh-CN"/>
              </w:rPr>
              <w:t>CA_n28A-n257D</w:t>
            </w:r>
          </w:p>
          <w:p w14:paraId="4888EB6F" w14:textId="77777777" w:rsidR="000E4826" w:rsidRDefault="000E4826" w:rsidP="00DE68CB">
            <w:pPr>
              <w:pStyle w:val="TAC"/>
              <w:rPr>
                <w:rFonts w:cs="Arial"/>
                <w:szCs w:val="22"/>
                <w:lang w:eastAsia="zh-CN"/>
              </w:rPr>
            </w:pPr>
            <w:r>
              <w:rPr>
                <w:rFonts w:cs="Arial"/>
                <w:szCs w:val="22"/>
                <w:lang w:eastAsia="zh-CN"/>
              </w:rPr>
              <w:t>CA_n77A-n257A</w:t>
            </w:r>
          </w:p>
          <w:p w14:paraId="47BCDEE9" w14:textId="77777777" w:rsidR="000E4826" w:rsidRDefault="000E4826" w:rsidP="00DE68CB">
            <w:pPr>
              <w:pStyle w:val="TAC"/>
            </w:pPr>
            <w:r>
              <w:rPr>
                <w:rFonts w:cs="Arial"/>
                <w:szCs w:val="22"/>
                <w:lang w:eastAsia="zh-CN"/>
              </w:rPr>
              <w:t>CA_n77A-n257D</w:t>
            </w:r>
          </w:p>
        </w:tc>
        <w:tc>
          <w:tcPr>
            <w:tcW w:w="815" w:type="dxa"/>
            <w:tcBorders>
              <w:top w:val="single" w:sz="4" w:space="0" w:color="auto"/>
              <w:left w:val="single" w:sz="4" w:space="0" w:color="auto"/>
              <w:right w:val="single" w:sz="4" w:space="0" w:color="auto"/>
            </w:tcBorders>
            <w:vAlign w:val="center"/>
          </w:tcPr>
          <w:p w14:paraId="33C06577" w14:textId="77777777" w:rsidR="000E4826" w:rsidRDefault="000E4826" w:rsidP="00DE68CB">
            <w:pPr>
              <w:pStyle w:val="TAC"/>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015161"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89BFD90" w14:textId="77777777" w:rsidR="000E4826" w:rsidRDefault="000E4826" w:rsidP="00DE68CB">
            <w:pPr>
              <w:pStyle w:val="TAC"/>
              <w:rPr>
                <w:lang w:eastAsia="zh-CN"/>
              </w:rPr>
            </w:pPr>
            <w:r>
              <w:rPr>
                <w:lang w:eastAsia="zh-CN"/>
              </w:rPr>
              <w:t>0</w:t>
            </w:r>
          </w:p>
        </w:tc>
      </w:tr>
      <w:tr w:rsidR="000E4826" w14:paraId="524306C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CB083F4" w14:textId="77777777" w:rsidR="000E4826"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AC2EADA"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02B8846A" w14:textId="77777777" w:rsidR="000E4826" w:rsidRDefault="000E4826" w:rsidP="00DE68CB">
            <w:pPr>
              <w:pStyle w:val="TAC"/>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BC9A77" w14:textId="77777777" w:rsidR="000E4826" w:rsidRDefault="000E4826" w:rsidP="00DE68CB">
            <w:pPr>
              <w:pStyle w:val="TAC"/>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0D7EBDC6" w14:textId="77777777" w:rsidR="000E4826" w:rsidRDefault="000E4826" w:rsidP="00DE68CB">
            <w:pPr>
              <w:pStyle w:val="TAC"/>
            </w:pPr>
          </w:p>
        </w:tc>
      </w:tr>
      <w:tr w:rsidR="000E4826" w14:paraId="58BF273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67124C" w14:textId="77777777" w:rsidR="000E4826"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35D4F0"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5536C13F" w14:textId="77777777" w:rsidR="000E4826" w:rsidRDefault="000E4826" w:rsidP="00DE68CB">
            <w:pPr>
              <w:pStyle w:val="TAC"/>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A0615C" w14:textId="77777777" w:rsidR="000E4826" w:rsidRDefault="000E4826" w:rsidP="00DE68CB">
            <w:pPr>
              <w:pStyle w:val="TAC"/>
            </w:pPr>
            <w:r>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13C3C73D" w14:textId="77777777" w:rsidR="000E4826" w:rsidRDefault="000E4826" w:rsidP="00DE68CB">
            <w:pPr>
              <w:pStyle w:val="TAC"/>
            </w:pPr>
          </w:p>
        </w:tc>
      </w:tr>
      <w:tr w:rsidR="000E4826" w14:paraId="19050E1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84FF100" w14:textId="77777777" w:rsidR="000E4826" w:rsidRDefault="000E4826" w:rsidP="00DE68CB">
            <w:pPr>
              <w:pStyle w:val="TAC"/>
              <w:rPr>
                <w:szCs w:val="21"/>
              </w:rPr>
            </w:pPr>
            <w:r>
              <w:t>CA_n28A-n77(2A)-n257G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DDD512F" w14:textId="77777777" w:rsidR="000E4826" w:rsidRDefault="000E4826" w:rsidP="00DE68CB">
            <w:pPr>
              <w:pStyle w:val="TAC"/>
              <w:rPr>
                <w:rFonts w:cs="Arial"/>
                <w:szCs w:val="22"/>
                <w:lang w:eastAsia="zh-CN"/>
              </w:rPr>
            </w:pPr>
            <w:r>
              <w:rPr>
                <w:rFonts w:cs="Arial"/>
                <w:szCs w:val="22"/>
                <w:lang w:eastAsia="zh-CN"/>
              </w:rPr>
              <w:t>CA_n28A-n77A</w:t>
            </w:r>
          </w:p>
          <w:p w14:paraId="5E805D27" w14:textId="77777777" w:rsidR="000E4826" w:rsidRDefault="000E4826" w:rsidP="00DE68CB">
            <w:pPr>
              <w:pStyle w:val="TAC"/>
              <w:rPr>
                <w:rFonts w:cs="Arial"/>
                <w:szCs w:val="22"/>
                <w:lang w:eastAsia="zh-CN"/>
              </w:rPr>
            </w:pPr>
            <w:r>
              <w:rPr>
                <w:rFonts w:cs="Arial"/>
                <w:szCs w:val="22"/>
                <w:lang w:eastAsia="zh-CN"/>
              </w:rPr>
              <w:t>CA_n28A-n257A</w:t>
            </w:r>
          </w:p>
          <w:p w14:paraId="7D827C5A" w14:textId="77777777" w:rsidR="000E4826" w:rsidRDefault="000E4826" w:rsidP="00DE68CB">
            <w:pPr>
              <w:pStyle w:val="TAC"/>
              <w:rPr>
                <w:rFonts w:cs="Arial"/>
                <w:szCs w:val="22"/>
                <w:lang w:eastAsia="zh-CN"/>
              </w:rPr>
            </w:pPr>
            <w:r>
              <w:rPr>
                <w:rFonts w:cs="Arial"/>
                <w:szCs w:val="22"/>
                <w:lang w:eastAsia="zh-CN"/>
              </w:rPr>
              <w:t>CA_n28A-n257G</w:t>
            </w:r>
          </w:p>
          <w:p w14:paraId="11E98B13" w14:textId="77777777" w:rsidR="000E4826" w:rsidRDefault="000E4826" w:rsidP="00DE68CB">
            <w:pPr>
              <w:pStyle w:val="TAC"/>
              <w:rPr>
                <w:rFonts w:cs="Arial"/>
                <w:szCs w:val="22"/>
                <w:lang w:eastAsia="zh-CN"/>
              </w:rPr>
            </w:pPr>
            <w:r>
              <w:rPr>
                <w:rFonts w:cs="Arial"/>
                <w:szCs w:val="22"/>
                <w:lang w:eastAsia="zh-CN"/>
              </w:rPr>
              <w:t>CA_n77A-n257A</w:t>
            </w:r>
          </w:p>
          <w:p w14:paraId="47890D7A" w14:textId="77777777" w:rsidR="000E4826" w:rsidRDefault="000E4826" w:rsidP="00DE68CB">
            <w:pPr>
              <w:pStyle w:val="TAC"/>
            </w:pPr>
            <w:r>
              <w:rPr>
                <w:rFonts w:cs="Arial"/>
                <w:szCs w:val="22"/>
                <w:lang w:eastAsia="zh-CN"/>
              </w:rPr>
              <w:t>CA_n77A-n257G</w:t>
            </w:r>
          </w:p>
        </w:tc>
        <w:tc>
          <w:tcPr>
            <w:tcW w:w="815" w:type="dxa"/>
            <w:tcBorders>
              <w:top w:val="single" w:sz="4" w:space="0" w:color="auto"/>
              <w:left w:val="single" w:sz="4" w:space="0" w:color="auto"/>
              <w:right w:val="single" w:sz="4" w:space="0" w:color="auto"/>
            </w:tcBorders>
            <w:vAlign w:val="center"/>
          </w:tcPr>
          <w:p w14:paraId="6FD6D649" w14:textId="77777777" w:rsidR="000E4826" w:rsidRDefault="000E4826" w:rsidP="00DE68CB">
            <w:pPr>
              <w:pStyle w:val="TAC"/>
              <w:rPr>
                <w:szCs w:val="21"/>
              </w:rPr>
            </w:pPr>
            <w: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E7ADFA" w14:textId="77777777" w:rsidR="000E4826" w:rsidRDefault="000E4826" w:rsidP="00DE68CB">
            <w:pPr>
              <w:pStyle w:val="TAC"/>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60A0240" w14:textId="77777777" w:rsidR="000E4826" w:rsidRDefault="000E4826" w:rsidP="00DE68CB">
            <w:pPr>
              <w:pStyle w:val="TAC"/>
              <w:rPr>
                <w:lang w:eastAsia="zh-CN"/>
              </w:rPr>
            </w:pPr>
            <w:r>
              <w:rPr>
                <w:lang w:eastAsia="zh-CN"/>
              </w:rPr>
              <w:t>0</w:t>
            </w:r>
          </w:p>
        </w:tc>
      </w:tr>
      <w:tr w:rsidR="000E4826" w14:paraId="7D89D1D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FA7513" w14:textId="77777777" w:rsidR="000E4826" w:rsidRDefault="000E4826" w:rsidP="00DE68CB">
            <w:pPr>
              <w:pStyle w:val="TAC"/>
              <w:rPr>
                <w:szCs w:val="21"/>
              </w:rPr>
            </w:pPr>
          </w:p>
        </w:tc>
        <w:tc>
          <w:tcPr>
            <w:tcW w:w="1912" w:type="dxa"/>
            <w:tcBorders>
              <w:top w:val="nil"/>
              <w:left w:val="single" w:sz="4" w:space="0" w:color="auto"/>
              <w:bottom w:val="nil"/>
              <w:right w:val="single" w:sz="4" w:space="0" w:color="auto"/>
            </w:tcBorders>
            <w:shd w:val="clear" w:color="auto" w:fill="auto"/>
            <w:vAlign w:val="center"/>
          </w:tcPr>
          <w:p w14:paraId="306A493F"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7888CCBA" w14:textId="77777777" w:rsidR="000E4826" w:rsidRDefault="000E4826" w:rsidP="00DE68CB">
            <w:pPr>
              <w:pStyle w:val="TAC"/>
              <w:rPr>
                <w:szCs w:val="21"/>
              </w:rPr>
            </w:pPr>
            <w: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22E96B" w14:textId="77777777" w:rsidR="000E4826" w:rsidRDefault="000E4826" w:rsidP="00DE68CB">
            <w:pPr>
              <w:pStyle w:val="TAC"/>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5D616C6F" w14:textId="77777777" w:rsidR="000E4826" w:rsidRDefault="000E4826" w:rsidP="00DE68CB">
            <w:pPr>
              <w:pStyle w:val="TAC"/>
            </w:pPr>
          </w:p>
        </w:tc>
      </w:tr>
      <w:tr w:rsidR="000E4826" w14:paraId="692870B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44E893" w14:textId="77777777" w:rsidR="000E4826" w:rsidRDefault="000E4826" w:rsidP="00DE68CB">
            <w:pPr>
              <w:pStyle w:val="TAC"/>
              <w:rPr>
                <w:szCs w:val="21"/>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9B086D" w14:textId="77777777" w:rsidR="000E4826"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0F9EF9D8" w14:textId="77777777" w:rsidR="000E4826" w:rsidRDefault="000E4826" w:rsidP="00DE68CB">
            <w:pPr>
              <w:pStyle w:val="TAC"/>
              <w:rPr>
                <w:szCs w:val="21"/>
              </w:rPr>
            </w:pPr>
            <w: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E38871" w14:textId="77777777" w:rsidR="000E4826" w:rsidRDefault="000E4826" w:rsidP="00DE68CB">
            <w:pPr>
              <w:pStyle w:val="TAC"/>
            </w:pPr>
            <w:r>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3F64101" w14:textId="77777777" w:rsidR="000E4826" w:rsidRDefault="000E4826" w:rsidP="00DE68CB">
            <w:pPr>
              <w:pStyle w:val="TAC"/>
            </w:pPr>
          </w:p>
        </w:tc>
      </w:tr>
      <w:tr w:rsidR="000E4826" w14:paraId="0E4682D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F783262" w14:textId="77777777" w:rsidR="000E4826" w:rsidRDefault="000E4826" w:rsidP="00DE68CB">
            <w:pPr>
              <w:pStyle w:val="TAC"/>
              <w:rPr>
                <w:szCs w:val="21"/>
              </w:rPr>
            </w:pPr>
            <w:r>
              <w:rPr>
                <w:szCs w:val="21"/>
              </w:rPr>
              <w:t>CA_n28A-n77(2A)-n257H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5131ABA6" w14:textId="77777777" w:rsidR="000E4826" w:rsidRDefault="000E4826" w:rsidP="00DE68CB">
            <w:pPr>
              <w:pStyle w:val="TAC"/>
              <w:rPr>
                <w:rFonts w:cs="Arial"/>
                <w:szCs w:val="22"/>
                <w:lang w:eastAsia="zh-CN"/>
              </w:rPr>
            </w:pPr>
            <w:r>
              <w:rPr>
                <w:rFonts w:cs="Arial"/>
                <w:szCs w:val="22"/>
                <w:lang w:eastAsia="zh-CN"/>
              </w:rPr>
              <w:t>CA_n28A-n77A</w:t>
            </w:r>
          </w:p>
          <w:p w14:paraId="7992D52B" w14:textId="77777777" w:rsidR="000E4826" w:rsidRDefault="000E4826" w:rsidP="00DE68CB">
            <w:pPr>
              <w:pStyle w:val="TAC"/>
              <w:rPr>
                <w:rFonts w:cs="Arial"/>
                <w:szCs w:val="22"/>
                <w:lang w:eastAsia="zh-CN"/>
              </w:rPr>
            </w:pPr>
            <w:r>
              <w:rPr>
                <w:rFonts w:cs="Arial"/>
                <w:szCs w:val="22"/>
                <w:lang w:eastAsia="zh-CN"/>
              </w:rPr>
              <w:t>CA_n28A-n257A</w:t>
            </w:r>
          </w:p>
          <w:p w14:paraId="1108D8F9" w14:textId="77777777" w:rsidR="000E4826" w:rsidRDefault="000E4826" w:rsidP="00DE68CB">
            <w:pPr>
              <w:pStyle w:val="TAC"/>
              <w:rPr>
                <w:rFonts w:cs="Arial"/>
                <w:szCs w:val="22"/>
                <w:lang w:eastAsia="zh-CN"/>
              </w:rPr>
            </w:pPr>
            <w:r>
              <w:rPr>
                <w:rFonts w:cs="Arial"/>
                <w:szCs w:val="22"/>
                <w:lang w:eastAsia="zh-CN"/>
              </w:rPr>
              <w:t>CA_n28A-n257G</w:t>
            </w:r>
          </w:p>
          <w:p w14:paraId="1B786FCC" w14:textId="77777777" w:rsidR="000E4826" w:rsidRDefault="000E4826" w:rsidP="00DE68CB">
            <w:pPr>
              <w:pStyle w:val="TAC"/>
              <w:rPr>
                <w:rFonts w:cs="Arial"/>
                <w:szCs w:val="22"/>
                <w:lang w:eastAsia="zh-CN"/>
              </w:rPr>
            </w:pPr>
            <w:r>
              <w:rPr>
                <w:rFonts w:cs="Arial"/>
                <w:szCs w:val="22"/>
                <w:lang w:eastAsia="zh-CN"/>
              </w:rPr>
              <w:t>CA_n28A-n257H</w:t>
            </w:r>
          </w:p>
          <w:p w14:paraId="7665A672" w14:textId="77777777" w:rsidR="000E4826" w:rsidRDefault="000E4826" w:rsidP="00DE68CB">
            <w:pPr>
              <w:pStyle w:val="TAC"/>
              <w:rPr>
                <w:rFonts w:cs="Arial"/>
                <w:szCs w:val="22"/>
                <w:lang w:eastAsia="zh-CN"/>
              </w:rPr>
            </w:pPr>
            <w:r>
              <w:rPr>
                <w:rFonts w:cs="Arial"/>
                <w:szCs w:val="22"/>
                <w:lang w:eastAsia="zh-CN"/>
              </w:rPr>
              <w:t>CA_n77A-n257A</w:t>
            </w:r>
          </w:p>
          <w:p w14:paraId="34AF4C3D" w14:textId="77777777" w:rsidR="000E4826" w:rsidRDefault="000E4826" w:rsidP="00DE68CB">
            <w:pPr>
              <w:pStyle w:val="TAC"/>
              <w:rPr>
                <w:rFonts w:cs="Arial"/>
                <w:szCs w:val="22"/>
                <w:lang w:eastAsia="zh-CN"/>
              </w:rPr>
            </w:pPr>
            <w:r>
              <w:rPr>
                <w:rFonts w:cs="Arial"/>
                <w:szCs w:val="22"/>
                <w:lang w:eastAsia="zh-CN"/>
              </w:rPr>
              <w:t>CA_n77A-n257G</w:t>
            </w:r>
          </w:p>
          <w:p w14:paraId="440C9E7F" w14:textId="77777777" w:rsidR="000E4826" w:rsidRDefault="000E4826" w:rsidP="00DE68CB">
            <w:pPr>
              <w:pStyle w:val="TAC"/>
              <w:rPr>
                <w:szCs w:val="21"/>
              </w:rPr>
            </w:pPr>
            <w:r>
              <w:rPr>
                <w:rFonts w:cs="Arial"/>
                <w:szCs w:val="22"/>
                <w:lang w:eastAsia="zh-CN"/>
              </w:rPr>
              <w:t>CA_n77A-n257H</w:t>
            </w:r>
          </w:p>
        </w:tc>
        <w:tc>
          <w:tcPr>
            <w:tcW w:w="815" w:type="dxa"/>
            <w:tcBorders>
              <w:top w:val="single" w:sz="4" w:space="0" w:color="auto"/>
              <w:left w:val="single" w:sz="4" w:space="0" w:color="auto"/>
              <w:right w:val="single" w:sz="4" w:space="0" w:color="auto"/>
            </w:tcBorders>
            <w:vAlign w:val="center"/>
          </w:tcPr>
          <w:p w14:paraId="33293BEA" w14:textId="77777777" w:rsidR="000E4826" w:rsidRDefault="000E4826" w:rsidP="00DE68CB">
            <w:pPr>
              <w:pStyle w:val="TAC"/>
              <w:rPr>
                <w:szCs w:val="21"/>
              </w:rPr>
            </w:pPr>
            <w:r>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EC4850" w14:textId="77777777" w:rsidR="000E4826" w:rsidRDefault="000E4826" w:rsidP="00DE68CB">
            <w:pPr>
              <w:pStyle w:val="TAC"/>
              <w:rPr>
                <w:szCs w:val="21"/>
              </w:rPr>
            </w:pPr>
            <w:r>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69F09C4" w14:textId="77777777" w:rsidR="000E4826" w:rsidRDefault="000E4826" w:rsidP="00DE68CB">
            <w:pPr>
              <w:pStyle w:val="TAC"/>
              <w:rPr>
                <w:lang w:eastAsia="zh-CN"/>
              </w:rPr>
            </w:pPr>
            <w:r>
              <w:rPr>
                <w:lang w:eastAsia="zh-CN"/>
              </w:rPr>
              <w:t>0</w:t>
            </w:r>
          </w:p>
        </w:tc>
      </w:tr>
      <w:tr w:rsidR="000E4826" w14:paraId="5C05513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163564" w14:textId="77777777" w:rsidR="000E4826" w:rsidRDefault="000E4826" w:rsidP="00DE68CB">
            <w:pPr>
              <w:pStyle w:val="TAC"/>
              <w:rPr>
                <w:szCs w:val="21"/>
              </w:rPr>
            </w:pPr>
          </w:p>
        </w:tc>
        <w:tc>
          <w:tcPr>
            <w:tcW w:w="1912" w:type="dxa"/>
            <w:tcBorders>
              <w:top w:val="nil"/>
              <w:left w:val="single" w:sz="4" w:space="0" w:color="auto"/>
              <w:bottom w:val="nil"/>
              <w:right w:val="single" w:sz="4" w:space="0" w:color="auto"/>
            </w:tcBorders>
            <w:shd w:val="clear" w:color="auto" w:fill="auto"/>
            <w:vAlign w:val="center"/>
          </w:tcPr>
          <w:p w14:paraId="690B1B83" w14:textId="77777777" w:rsidR="000E4826" w:rsidRDefault="000E4826" w:rsidP="00DE68CB">
            <w:pPr>
              <w:pStyle w:val="TAC"/>
              <w:rPr>
                <w:szCs w:val="21"/>
              </w:rPr>
            </w:pPr>
          </w:p>
        </w:tc>
        <w:tc>
          <w:tcPr>
            <w:tcW w:w="815" w:type="dxa"/>
            <w:tcBorders>
              <w:top w:val="single" w:sz="4" w:space="0" w:color="auto"/>
              <w:left w:val="single" w:sz="4" w:space="0" w:color="auto"/>
              <w:right w:val="single" w:sz="4" w:space="0" w:color="auto"/>
            </w:tcBorders>
            <w:vAlign w:val="center"/>
          </w:tcPr>
          <w:p w14:paraId="6A2B56CA" w14:textId="77777777" w:rsidR="000E4826" w:rsidRDefault="000E4826" w:rsidP="00DE68CB">
            <w:pPr>
              <w:pStyle w:val="TAC"/>
              <w:rPr>
                <w:szCs w:val="21"/>
              </w:rPr>
            </w:pPr>
            <w:r>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AD7A4C" w14:textId="77777777" w:rsidR="000E4826" w:rsidRDefault="000E4826" w:rsidP="00DE68CB">
            <w:pPr>
              <w:pStyle w:val="TAC"/>
              <w:rPr>
                <w:szCs w:val="21"/>
              </w:rPr>
            </w:pPr>
            <w:r>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69397333" w14:textId="77777777" w:rsidR="000E4826" w:rsidRDefault="000E4826" w:rsidP="00DE68CB">
            <w:pPr>
              <w:pStyle w:val="TAC"/>
            </w:pPr>
          </w:p>
        </w:tc>
      </w:tr>
      <w:tr w:rsidR="000E4826" w14:paraId="5957C6D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3092463" w14:textId="77777777" w:rsidR="000E4826" w:rsidRDefault="000E4826" w:rsidP="00DE68CB">
            <w:pPr>
              <w:pStyle w:val="TAC"/>
              <w:rPr>
                <w:szCs w:val="21"/>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0C5C468" w14:textId="77777777" w:rsidR="000E4826" w:rsidRDefault="000E4826" w:rsidP="00DE68CB">
            <w:pPr>
              <w:pStyle w:val="TAC"/>
              <w:rPr>
                <w:szCs w:val="21"/>
              </w:rPr>
            </w:pPr>
          </w:p>
        </w:tc>
        <w:tc>
          <w:tcPr>
            <w:tcW w:w="815" w:type="dxa"/>
            <w:tcBorders>
              <w:top w:val="single" w:sz="4" w:space="0" w:color="auto"/>
              <w:left w:val="single" w:sz="4" w:space="0" w:color="auto"/>
              <w:right w:val="single" w:sz="4" w:space="0" w:color="auto"/>
            </w:tcBorders>
            <w:vAlign w:val="center"/>
          </w:tcPr>
          <w:p w14:paraId="5E0C8679" w14:textId="77777777" w:rsidR="000E4826" w:rsidRDefault="000E4826" w:rsidP="00DE68CB">
            <w:pPr>
              <w:pStyle w:val="TAC"/>
              <w:rPr>
                <w:szCs w:val="21"/>
              </w:rPr>
            </w:pPr>
            <w:r>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8FAEBE" w14:textId="77777777" w:rsidR="000E4826" w:rsidRDefault="000E4826" w:rsidP="00DE68CB">
            <w:pPr>
              <w:pStyle w:val="TAC"/>
              <w:rPr>
                <w:szCs w:val="21"/>
              </w:rPr>
            </w:pPr>
            <w:r>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02F803F" w14:textId="77777777" w:rsidR="000E4826" w:rsidRDefault="000E4826" w:rsidP="00DE68CB">
            <w:pPr>
              <w:pStyle w:val="TAC"/>
            </w:pPr>
          </w:p>
        </w:tc>
      </w:tr>
      <w:tr w:rsidR="000E4826" w:rsidRPr="00032D3A" w14:paraId="57DB01E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77399F8" w14:textId="77777777" w:rsidR="000E4826" w:rsidRPr="00032D3A" w:rsidRDefault="000E4826" w:rsidP="00DE68CB">
            <w:pPr>
              <w:pStyle w:val="TAC"/>
            </w:pPr>
            <w:r w:rsidRPr="00032D3A">
              <w:rPr>
                <w:szCs w:val="21"/>
              </w:rPr>
              <w:lastRenderedPageBreak/>
              <w:t>CA_n28A-n77(2A)-n257I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8E68899" w14:textId="77777777" w:rsidR="000E4826" w:rsidRPr="00032D3A" w:rsidRDefault="000E4826" w:rsidP="00DE68CB">
            <w:pPr>
              <w:pStyle w:val="TAC"/>
              <w:rPr>
                <w:rFonts w:cs="Arial"/>
                <w:szCs w:val="22"/>
                <w:lang w:eastAsia="zh-CN"/>
              </w:rPr>
            </w:pPr>
            <w:r w:rsidRPr="00032D3A">
              <w:rPr>
                <w:rFonts w:cs="Arial"/>
                <w:szCs w:val="22"/>
                <w:lang w:eastAsia="zh-CN"/>
              </w:rPr>
              <w:t>CA_n28A-n77A</w:t>
            </w:r>
          </w:p>
          <w:p w14:paraId="4F1336B0" w14:textId="77777777" w:rsidR="000E4826" w:rsidRPr="00032D3A" w:rsidRDefault="000E4826" w:rsidP="00DE68CB">
            <w:pPr>
              <w:pStyle w:val="TAC"/>
              <w:rPr>
                <w:rFonts w:cs="Arial"/>
                <w:szCs w:val="22"/>
                <w:lang w:eastAsia="zh-CN"/>
              </w:rPr>
            </w:pPr>
            <w:r w:rsidRPr="00032D3A">
              <w:rPr>
                <w:rFonts w:cs="Arial"/>
                <w:szCs w:val="22"/>
                <w:lang w:eastAsia="zh-CN"/>
              </w:rPr>
              <w:t>CA_n28A-n257A</w:t>
            </w:r>
          </w:p>
          <w:p w14:paraId="2F25E75D" w14:textId="77777777" w:rsidR="000E4826" w:rsidRPr="00032D3A" w:rsidRDefault="000E4826" w:rsidP="00DE68CB">
            <w:pPr>
              <w:pStyle w:val="TAC"/>
              <w:rPr>
                <w:rFonts w:cs="Arial"/>
                <w:szCs w:val="22"/>
                <w:lang w:eastAsia="zh-CN"/>
              </w:rPr>
            </w:pPr>
            <w:r w:rsidRPr="00032D3A">
              <w:rPr>
                <w:rFonts w:cs="Arial"/>
                <w:szCs w:val="22"/>
                <w:lang w:eastAsia="zh-CN"/>
              </w:rPr>
              <w:t>CA_n28A-n257G</w:t>
            </w:r>
          </w:p>
          <w:p w14:paraId="5C29A410" w14:textId="77777777" w:rsidR="000E4826" w:rsidRPr="00032D3A" w:rsidRDefault="000E4826" w:rsidP="00DE68CB">
            <w:pPr>
              <w:pStyle w:val="TAC"/>
              <w:rPr>
                <w:rFonts w:cs="Arial"/>
                <w:szCs w:val="22"/>
                <w:lang w:eastAsia="zh-CN"/>
              </w:rPr>
            </w:pPr>
            <w:r w:rsidRPr="00032D3A">
              <w:rPr>
                <w:rFonts w:cs="Arial"/>
                <w:szCs w:val="22"/>
                <w:lang w:eastAsia="zh-CN"/>
              </w:rPr>
              <w:t>CA_n28A-n257H</w:t>
            </w:r>
          </w:p>
          <w:p w14:paraId="4487EC61" w14:textId="77777777" w:rsidR="000E4826" w:rsidRPr="00032D3A" w:rsidRDefault="000E4826" w:rsidP="00DE68CB">
            <w:pPr>
              <w:pStyle w:val="TAC"/>
              <w:rPr>
                <w:rFonts w:cs="Arial"/>
                <w:szCs w:val="22"/>
                <w:lang w:eastAsia="zh-CN"/>
              </w:rPr>
            </w:pPr>
            <w:r w:rsidRPr="00032D3A">
              <w:rPr>
                <w:rFonts w:cs="Arial"/>
                <w:szCs w:val="22"/>
                <w:lang w:eastAsia="zh-CN"/>
              </w:rPr>
              <w:t>CA_n28A-n257I</w:t>
            </w:r>
          </w:p>
          <w:p w14:paraId="2D8414AA" w14:textId="77777777" w:rsidR="000E4826" w:rsidRPr="00032D3A" w:rsidRDefault="000E4826" w:rsidP="00DE68CB">
            <w:pPr>
              <w:pStyle w:val="TAC"/>
              <w:rPr>
                <w:rFonts w:cs="Arial"/>
                <w:szCs w:val="22"/>
                <w:lang w:eastAsia="zh-CN"/>
              </w:rPr>
            </w:pPr>
            <w:r w:rsidRPr="00032D3A">
              <w:rPr>
                <w:rFonts w:cs="Arial"/>
                <w:szCs w:val="22"/>
                <w:lang w:eastAsia="zh-CN"/>
              </w:rPr>
              <w:t>CA_n77A-n257A</w:t>
            </w:r>
          </w:p>
          <w:p w14:paraId="3F1985EA" w14:textId="77777777" w:rsidR="000E4826" w:rsidRPr="00032D3A" w:rsidRDefault="000E4826" w:rsidP="00DE68CB">
            <w:pPr>
              <w:pStyle w:val="TAC"/>
              <w:rPr>
                <w:rFonts w:cs="Arial"/>
                <w:szCs w:val="22"/>
                <w:lang w:eastAsia="zh-CN"/>
              </w:rPr>
            </w:pPr>
            <w:r w:rsidRPr="00032D3A">
              <w:rPr>
                <w:rFonts w:cs="Arial"/>
                <w:szCs w:val="22"/>
                <w:lang w:eastAsia="zh-CN"/>
              </w:rPr>
              <w:t>CA_n77A-n257G</w:t>
            </w:r>
          </w:p>
          <w:p w14:paraId="513338C6" w14:textId="77777777" w:rsidR="000E4826" w:rsidRPr="00032D3A" w:rsidRDefault="000E4826" w:rsidP="00DE68CB">
            <w:pPr>
              <w:pStyle w:val="TAC"/>
              <w:rPr>
                <w:rFonts w:cs="Arial"/>
                <w:szCs w:val="22"/>
                <w:lang w:eastAsia="zh-CN"/>
              </w:rPr>
            </w:pPr>
            <w:r w:rsidRPr="00032D3A">
              <w:rPr>
                <w:rFonts w:cs="Arial"/>
                <w:szCs w:val="22"/>
                <w:lang w:eastAsia="zh-CN"/>
              </w:rPr>
              <w:t>CA_n77A-n257H</w:t>
            </w:r>
          </w:p>
          <w:p w14:paraId="3515EACF" w14:textId="77777777" w:rsidR="000E4826" w:rsidRPr="00032D3A" w:rsidRDefault="000E4826" w:rsidP="00DE68CB">
            <w:pPr>
              <w:pStyle w:val="TAC"/>
            </w:pPr>
            <w:r w:rsidRPr="00032D3A">
              <w:rPr>
                <w:rFonts w:cs="Arial"/>
                <w:szCs w:val="22"/>
                <w:lang w:eastAsia="zh-CN"/>
              </w:rPr>
              <w:t>CA_n77A-n257I</w:t>
            </w:r>
          </w:p>
        </w:tc>
        <w:tc>
          <w:tcPr>
            <w:tcW w:w="815" w:type="dxa"/>
            <w:tcBorders>
              <w:top w:val="single" w:sz="4" w:space="0" w:color="auto"/>
              <w:left w:val="single" w:sz="4" w:space="0" w:color="auto"/>
              <w:right w:val="single" w:sz="4" w:space="0" w:color="auto"/>
            </w:tcBorders>
            <w:vAlign w:val="center"/>
          </w:tcPr>
          <w:p w14:paraId="24DDC9BD" w14:textId="77777777" w:rsidR="000E4826" w:rsidRPr="00032D3A" w:rsidRDefault="000E4826" w:rsidP="00DE68CB">
            <w:pPr>
              <w:pStyle w:val="TAC"/>
            </w:pPr>
            <w:r w:rsidRPr="00032D3A">
              <w:rPr>
                <w:szCs w:val="21"/>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911686" w14:textId="77777777" w:rsidR="000E4826" w:rsidRPr="00032D3A" w:rsidRDefault="000E4826" w:rsidP="00DE68CB">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819FBBB" w14:textId="77777777" w:rsidR="000E4826" w:rsidRPr="00032D3A" w:rsidRDefault="000E4826" w:rsidP="00DE68CB">
            <w:pPr>
              <w:pStyle w:val="TAC"/>
              <w:rPr>
                <w:lang w:eastAsia="zh-CN"/>
              </w:rPr>
            </w:pPr>
            <w:r w:rsidRPr="00032D3A">
              <w:rPr>
                <w:lang w:eastAsia="zh-CN"/>
              </w:rPr>
              <w:t>0</w:t>
            </w:r>
          </w:p>
        </w:tc>
      </w:tr>
      <w:tr w:rsidR="000E4826" w:rsidRPr="00032D3A" w14:paraId="7F281EE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E429D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7262F24"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6EEB5297" w14:textId="77777777" w:rsidR="000E4826" w:rsidRPr="00032D3A" w:rsidRDefault="000E4826" w:rsidP="00DE68CB">
            <w:pPr>
              <w:pStyle w:val="TAC"/>
            </w:pPr>
            <w:r w:rsidRPr="00032D3A">
              <w:rPr>
                <w:szCs w:val="21"/>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CC54E1" w14:textId="77777777" w:rsidR="000E4826" w:rsidRPr="00032D3A" w:rsidRDefault="000E4826" w:rsidP="00DE68CB">
            <w:pPr>
              <w:pStyle w:val="TAC"/>
              <w:rPr>
                <w:szCs w:val="21"/>
              </w:rPr>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3DE1167A" w14:textId="77777777" w:rsidR="000E4826" w:rsidRPr="00032D3A" w:rsidRDefault="000E4826" w:rsidP="00DE68CB">
            <w:pPr>
              <w:pStyle w:val="TAC"/>
            </w:pPr>
          </w:p>
        </w:tc>
      </w:tr>
      <w:tr w:rsidR="000E4826" w:rsidRPr="00032D3A" w14:paraId="6C6C90F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135B8C4"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FE0A00"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vAlign w:val="center"/>
          </w:tcPr>
          <w:p w14:paraId="60D270D3" w14:textId="77777777" w:rsidR="000E4826" w:rsidRPr="00032D3A" w:rsidRDefault="000E4826" w:rsidP="00DE68CB">
            <w:pPr>
              <w:pStyle w:val="TAC"/>
            </w:pPr>
            <w:r w:rsidRPr="00032D3A">
              <w:rPr>
                <w:szCs w:val="21"/>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3F2BCB" w14:textId="77777777" w:rsidR="000E4826" w:rsidRPr="00032D3A" w:rsidRDefault="000E4826" w:rsidP="00DE68CB">
            <w:pPr>
              <w:pStyle w:val="TAC"/>
              <w:rPr>
                <w:szCs w:val="21"/>
              </w:rPr>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7FB5C2" w14:textId="77777777" w:rsidR="000E4826" w:rsidRPr="00032D3A" w:rsidRDefault="000E4826" w:rsidP="00DE68CB">
            <w:pPr>
              <w:pStyle w:val="TAC"/>
            </w:pPr>
          </w:p>
        </w:tc>
      </w:tr>
      <w:tr w:rsidR="000E4826" w:rsidRPr="00032D3A" w14:paraId="69B30AC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1C033EFC" w14:textId="77777777" w:rsidR="000E4826" w:rsidRPr="00032D3A" w:rsidRDefault="000E4826" w:rsidP="00DE68CB">
            <w:pPr>
              <w:pStyle w:val="TAC"/>
            </w:pPr>
            <w:r w:rsidRPr="005B2A6A">
              <w:rPr>
                <w:lang w:eastAsia="en-GB"/>
              </w:rPr>
              <w:t>CA_n28A-n77(3A)-n257A</w:t>
            </w:r>
          </w:p>
        </w:tc>
        <w:tc>
          <w:tcPr>
            <w:tcW w:w="1912" w:type="dxa"/>
            <w:tcBorders>
              <w:top w:val="single" w:sz="4" w:space="0" w:color="auto"/>
              <w:left w:val="single" w:sz="4" w:space="0" w:color="auto"/>
              <w:bottom w:val="nil"/>
              <w:right w:val="single" w:sz="4" w:space="0" w:color="auto"/>
            </w:tcBorders>
            <w:shd w:val="clear" w:color="auto" w:fill="auto"/>
          </w:tcPr>
          <w:p w14:paraId="439413CD" w14:textId="77777777" w:rsidR="000E4826" w:rsidRPr="00032D3A" w:rsidRDefault="000E4826" w:rsidP="00DE68CB">
            <w:pPr>
              <w:pStyle w:val="TAC"/>
            </w:pPr>
            <w:r w:rsidRPr="005B2A6A">
              <w:rPr>
                <w:lang w:eastAsia="ja-JP"/>
              </w:rPr>
              <w:t>-</w:t>
            </w:r>
          </w:p>
        </w:tc>
        <w:tc>
          <w:tcPr>
            <w:tcW w:w="815" w:type="dxa"/>
            <w:tcBorders>
              <w:top w:val="single" w:sz="4" w:space="0" w:color="auto"/>
              <w:left w:val="single" w:sz="4" w:space="0" w:color="auto"/>
              <w:right w:val="single" w:sz="4" w:space="0" w:color="auto"/>
            </w:tcBorders>
          </w:tcPr>
          <w:p w14:paraId="22C8798A" w14:textId="77777777" w:rsidR="000E4826" w:rsidRPr="00032D3A" w:rsidRDefault="000E4826" w:rsidP="00DE68CB">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EB6358" w14:textId="77777777" w:rsidR="000E4826" w:rsidRPr="00032D3A" w:rsidRDefault="000E4826" w:rsidP="00DE68CB">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44F1A5D" w14:textId="77777777" w:rsidR="000E4826" w:rsidRPr="00032D3A" w:rsidRDefault="000E4826" w:rsidP="00DE68CB">
            <w:pPr>
              <w:pStyle w:val="TAC"/>
              <w:rPr>
                <w:lang w:eastAsia="zh-CN"/>
              </w:rPr>
            </w:pPr>
            <w:r w:rsidRPr="005B2A6A">
              <w:rPr>
                <w:lang w:eastAsia="zh-CN"/>
              </w:rPr>
              <w:t>0</w:t>
            </w:r>
          </w:p>
        </w:tc>
      </w:tr>
      <w:tr w:rsidR="000E4826" w:rsidRPr="00032D3A" w14:paraId="200C765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14B10F1F"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679DCCC9"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2BC62186" w14:textId="77777777" w:rsidR="000E4826" w:rsidRPr="00032D3A" w:rsidRDefault="000E4826" w:rsidP="00DE68CB">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00D7BC" w14:textId="77777777" w:rsidR="000E4826" w:rsidRPr="00032D3A" w:rsidRDefault="000E4826" w:rsidP="00DE68C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1A614122" w14:textId="77777777" w:rsidR="000E4826" w:rsidRPr="00032D3A" w:rsidRDefault="000E4826" w:rsidP="00DE68CB">
            <w:pPr>
              <w:pStyle w:val="TAC"/>
            </w:pPr>
          </w:p>
        </w:tc>
      </w:tr>
      <w:tr w:rsidR="000E4826" w:rsidRPr="00032D3A" w14:paraId="52F0A0C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1923C769"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0CA5D3A6"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50B54C3D" w14:textId="77777777" w:rsidR="000E4826" w:rsidRPr="00032D3A" w:rsidRDefault="000E4826" w:rsidP="00DE68CB">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3A9E32" w14:textId="77777777" w:rsidR="000E4826" w:rsidRPr="00032D3A" w:rsidRDefault="000E4826" w:rsidP="00DE68CB">
            <w:pPr>
              <w:pStyle w:val="TAC"/>
              <w:rPr>
                <w:szCs w:val="21"/>
              </w:rPr>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1D3BC6F" w14:textId="77777777" w:rsidR="000E4826" w:rsidRPr="00032D3A" w:rsidRDefault="000E4826" w:rsidP="00DE68CB">
            <w:pPr>
              <w:pStyle w:val="TAC"/>
            </w:pPr>
          </w:p>
        </w:tc>
      </w:tr>
      <w:tr w:rsidR="009B0A64" w:rsidRPr="00032D3A" w14:paraId="17DF0834" w14:textId="77777777" w:rsidTr="009B0A64">
        <w:trPr>
          <w:gridAfter w:val="1"/>
          <w:wAfter w:w="19" w:type="dxa"/>
          <w:trHeight w:val="187"/>
          <w:jc w:val="center"/>
          <w:ins w:id="2" w:author="伏木 雅(SB 渉外本部)" w:date="2022-04-11T14:36:00Z"/>
        </w:trPr>
        <w:tc>
          <w:tcPr>
            <w:tcW w:w="1935" w:type="dxa"/>
            <w:tcBorders>
              <w:top w:val="single" w:sz="4" w:space="0" w:color="auto"/>
              <w:left w:val="single" w:sz="4" w:space="0" w:color="auto"/>
              <w:bottom w:val="nil"/>
              <w:right w:val="single" w:sz="4" w:space="0" w:color="auto"/>
            </w:tcBorders>
            <w:shd w:val="clear" w:color="auto" w:fill="auto"/>
          </w:tcPr>
          <w:p w14:paraId="6B00305A" w14:textId="3A030FBA" w:rsidR="009B0A64" w:rsidRPr="00032D3A" w:rsidRDefault="009B0A64" w:rsidP="009B0A64">
            <w:pPr>
              <w:pStyle w:val="TAC"/>
              <w:rPr>
                <w:ins w:id="3" w:author="伏木 雅(SB 渉外本部)" w:date="2022-04-11T14:36:00Z"/>
              </w:rPr>
            </w:pPr>
            <w:ins w:id="4" w:author="伏木 雅(SB 渉外本部)" w:date="2022-04-11T14:36:00Z">
              <w:r w:rsidRPr="005B2A6A">
                <w:rPr>
                  <w:lang w:eastAsia="en-GB"/>
                </w:rPr>
                <w:t>CA_n28A-n77(3A)-n257</w:t>
              </w:r>
              <w:r>
                <w:rPr>
                  <w:lang w:eastAsia="en-GB"/>
                </w:rPr>
                <w:t>D</w:t>
              </w:r>
            </w:ins>
          </w:p>
        </w:tc>
        <w:tc>
          <w:tcPr>
            <w:tcW w:w="1912" w:type="dxa"/>
            <w:tcBorders>
              <w:top w:val="single" w:sz="4" w:space="0" w:color="auto"/>
              <w:left w:val="single" w:sz="4" w:space="0" w:color="auto"/>
              <w:bottom w:val="nil"/>
              <w:right w:val="single" w:sz="4" w:space="0" w:color="auto"/>
            </w:tcBorders>
            <w:shd w:val="clear" w:color="auto" w:fill="auto"/>
          </w:tcPr>
          <w:p w14:paraId="014BE4E2" w14:textId="39748CA9" w:rsidR="009B0A64" w:rsidRPr="00032D3A" w:rsidRDefault="009B0A64" w:rsidP="009B0A64">
            <w:pPr>
              <w:pStyle w:val="TAC"/>
              <w:rPr>
                <w:ins w:id="5" w:author="伏木 雅(SB 渉外本部)" w:date="2022-04-11T14:36:00Z"/>
              </w:rPr>
            </w:pPr>
            <w:ins w:id="6" w:author="伏木 雅(SB 渉外本部)" w:date="2022-04-11T14:36:00Z">
              <w:r w:rsidRPr="005B2A6A">
                <w:rPr>
                  <w:lang w:eastAsia="ja-JP"/>
                </w:rPr>
                <w:t>-</w:t>
              </w:r>
            </w:ins>
          </w:p>
        </w:tc>
        <w:tc>
          <w:tcPr>
            <w:tcW w:w="815" w:type="dxa"/>
            <w:tcBorders>
              <w:top w:val="single" w:sz="4" w:space="0" w:color="auto"/>
              <w:left w:val="single" w:sz="4" w:space="0" w:color="auto"/>
              <w:right w:val="single" w:sz="4" w:space="0" w:color="auto"/>
            </w:tcBorders>
          </w:tcPr>
          <w:p w14:paraId="57987310" w14:textId="4744F168" w:rsidR="009B0A64" w:rsidRPr="005B2A6A" w:rsidRDefault="009B0A64" w:rsidP="009B0A64">
            <w:pPr>
              <w:pStyle w:val="TAC"/>
              <w:rPr>
                <w:ins w:id="7" w:author="伏木 雅(SB 渉外本部)" w:date="2022-04-11T14:36:00Z"/>
                <w:lang w:eastAsia="ja-JP"/>
              </w:rPr>
            </w:pPr>
            <w:ins w:id="8" w:author="伏木 雅(SB 渉外本部)" w:date="2022-04-11T14:36:00Z">
              <w:r w:rsidRPr="005B2A6A">
                <w:rPr>
                  <w:lang w:eastAsia="ja-JP"/>
                </w:rPr>
                <w:t>n28</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83192A" w14:textId="3AEDFD98" w:rsidR="009B0A64" w:rsidRPr="00032D3A" w:rsidRDefault="009B0A64" w:rsidP="009B0A64">
            <w:pPr>
              <w:pStyle w:val="TAC"/>
              <w:rPr>
                <w:ins w:id="9" w:author="伏木 雅(SB 渉外本部)" w:date="2022-04-11T14:36:00Z"/>
                <w:lang w:val="en-US" w:bidi="ar"/>
              </w:rPr>
            </w:pPr>
            <w:ins w:id="10" w:author="伏木 雅(SB 渉外本部)" w:date="2022-04-11T14:36:00Z">
              <w:r w:rsidRPr="00032D3A">
                <w:rPr>
                  <w:lang w:val="en-US" w:bidi="ar"/>
                </w:rPr>
                <w:t>5, 10, 15, 20</w:t>
              </w:r>
            </w:ins>
          </w:p>
        </w:tc>
        <w:tc>
          <w:tcPr>
            <w:tcW w:w="1490" w:type="dxa"/>
            <w:tcBorders>
              <w:top w:val="single" w:sz="4" w:space="0" w:color="auto"/>
              <w:left w:val="single" w:sz="4" w:space="0" w:color="auto"/>
              <w:bottom w:val="nil"/>
              <w:right w:val="single" w:sz="4" w:space="0" w:color="auto"/>
            </w:tcBorders>
            <w:shd w:val="clear" w:color="auto" w:fill="auto"/>
            <w:vAlign w:val="center"/>
          </w:tcPr>
          <w:p w14:paraId="566911DC" w14:textId="57268FC0" w:rsidR="009B0A64" w:rsidRPr="00032D3A" w:rsidRDefault="009B0A64" w:rsidP="009B0A64">
            <w:pPr>
              <w:pStyle w:val="TAC"/>
              <w:rPr>
                <w:ins w:id="11" w:author="伏木 雅(SB 渉外本部)" w:date="2022-04-11T14:36:00Z"/>
              </w:rPr>
            </w:pPr>
            <w:ins w:id="12" w:author="伏木 雅(SB 渉外本部)" w:date="2022-04-11T14:36:00Z">
              <w:r w:rsidRPr="00032D3A">
                <w:rPr>
                  <w:lang w:eastAsia="zh-CN"/>
                </w:rPr>
                <w:t>0</w:t>
              </w:r>
            </w:ins>
          </w:p>
        </w:tc>
      </w:tr>
      <w:tr w:rsidR="009B0A64" w:rsidRPr="00032D3A" w14:paraId="5965AAA1" w14:textId="77777777" w:rsidTr="009B0A64">
        <w:trPr>
          <w:gridAfter w:val="1"/>
          <w:wAfter w:w="19" w:type="dxa"/>
          <w:trHeight w:val="187"/>
          <w:jc w:val="center"/>
          <w:ins w:id="13" w:author="伏木 雅(SB 渉外本部)" w:date="2022-04-11T14:36:00Z"/>
        </w:trPr>
        <w:tc>
          <w:tcPr>
            <w:tcW w:w="1935" w:type="dxa"/>
            <w:tcBorders>
              <w:top w:val="nil"/>
              <w:left w:val="single" w:sz="4" w:space="0" w:color="auto"/>
              <w:bottom w:val="nil"/>
              <w:right w:val="single" w:sz="4" w:space="0" w:color="auto"/>
            </w:tcBorders>
            <w:shd w:val="clear" w:color="auto" w:fill="auto"/>
          </w:tcPr>
          <w:p w14:paraId="212138B8" w14:textId="77777777" w:rsidR="009B0A64" w:rsidRPr="00032D3A" w:rsidRDefault="009B0A64" w:rsidP="009B0A64">
            <w:pPr>
              <w:pStyle w:val="TAC"/>
              <w:rPr>
                <w:ins w:id="14" w:author="伏木 雅(SB 渉外本部)" w:date="2022-04-11T14:36:00Z"/>
              </w:rPr>
            </w:pPr>
          </w:p>
        </w:tc>
        <w:tc>
          <w:tcPr>
            <w:tcW w:w="1912" w:type="dxa"/>
            <w:tcBorders>
              <w:top w:val="nil"/>
              <w:left w:val="single" w:sz="4" w:space="0" w:color="auto"/>
              <w:bottom w:val="nil"/>
              <w:right w:val="single" w:sz="4" w:space="0" w:color="auto"/>
            </w:tcBorders>
            <w:shd w:val="clear" w:color="auto" w:fill="auto"/>
          </w:tcPr>
          <w:p w14:paraId="1289A73D" w14:textId="77777777" w:rsidR="009B0A64" w:rsidRPr="00032D3A" w:rsidRDefault="009B0A64" w:rsidP="009B0A64">
            <w:pPr>
              <w:pStyle w:val="TAC"/>
              <w:rPr>
                <w:ins w:id="15" w:author="伏木 雅(SB 渉外本部)" w:date="2022-04-11T14:36:00Z"/>
              </w:rPr>
            </w:pPr>
          </w:p>
        </w:tc>
        <w:tc>
          <w:tcPr>
            <w:tcW w:w="815" w:type="dxa"/>
            <w:tcBorders>
              <w:top w:val="single" w:sz="4" w:space="0" w:color="auto"/>
              <w:left w:val="single" w:sz="4" w:space="0" w:color="auto"/>
              <w:right w:val="single" w:sz="4" w:space="0" w:color="auto"/>
            </w:tcBorders>
          </w:tcPr>
          <w:p w14:paraId="45E19212" w14:textId="7D65A94A" w:rsidR="009B0A64" w:rsidRPr="005B2A6A" w:rsidRDefault="009B0A64" w:rsidP="009B0A64">
            <w:pPr>
              <w:pStyle w:val="TAC"/>
              <w:rPr>
                <w:ins w:id="16" w:author="伏木 雅(SB 渉外本部)" w:date="2022-04-11T14:36:00Z"/>
                <w:lang w:eastAsia="ja-JP"/>
              </w:rPr>
            </w:pPr>
            <w:ins w:id="17" w:author="伏木 雅(SB 渉外本部)" w:date="2022-04-11T14:36:00Z">
              <w:r w:rsidRPr="005B2A6A">
                <w:rPr>
                  <w:lang w:eastAsia="ja-JP"/>
                </w:rPr>
                <w:t>n77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AD9E3E" w14:textId="401C7558" w:rsidR="009B0A64" w:rsidRPr="00032D3A" w:rsidRDefault="009B0A64" w:rsidP="009B0A64">
            <w:pPr>
              <w:pStyle w:val="TAC"/>
              <w:rPr>
                <w:ins w:id="18" w:author="伏木 雅(SB 渉外本部)" w:date="2022-04-11T14:36:00Z"/>
                <w:lang w:val="en-US" w:bidi="ar"/>
              </w:rPr>
            </w:pPr>
            <w:ins w:id="19" w:author="伏木 雅(SB 渉外本部)" w:date="2022-04-11T14:36:00Z">
              <w:r w:rsidRPr="00032D3A">
                <w:rPr>
                  <w:lang w:val="en-US" w:bidi="ar"/>
                </w:rPr>
                <w:t>CA_n77(</w:t>
              </w:r>
              <w:r w:rsidRPr="00032D3A">
                <w:rPr>
                  <w:rFonts w:hint="eastAsia"/>
                  <w:lang w:val="en-US" w:bidi="ar"/>
                </w:rPr>
                <w:t>3</w:t>
              </w:r>
              <w:r w:rsidRPr="00032D3A">
                <w:rPr>
                  <w:lang w:val="en-US" w:bidi="ar"/>
                </w:rPr>
                <w:t>A)</w:t>
              </w:r>
            </w:ins>
          </w:p>
        </w:tc>
        <w:tc>
          <w:tcPr>
            <w:tcW w:w="1490" w:type="dxa"/>
            <w:tcBorders>
              <w:top w:val="nil"/>
              <w:left w:val="single" w:sz="4" w:space="0" w:color="auto"/>
              <w:bottom w:val="nil"/>
              <w:right w:val="single" w:sz="4" w:space="0" w:color="auto"/>
            </w:tcBorders>
            <w:shd w:val="clear" w:color="auto" w:fill="auto"/>
            <w:vAlign w:val="center"/>
          </w:tcPr>
          <w:p w14:paraId="149CAB55" w14:textId="77777777" w:rsidR="009B0A64" w:rsidRPr="00032D3A" w:rsidRDefault="009B0A64" w:rsidP="009B0A64">
            <w:pPr>
              <w:pStyle w:val="TAC"/>
              <w:rPr>
                <w:ins w:id="20" w:author="伏木 雅(SB 渉外本部)" w:date="2022-04-11T14:36:00Z"/>
              </w:rPr>
            </w:pPr>
          </w:p>
        </w:tc>
      </w:tr>
      <w:tr w:rsidR="009B0A64" w:rsidRPr="00032D3A" w14:paraId="54DF9258" w14:textId="77777777" w:rsidTr="009B0A64">
        <w:trPr>
          <w:gridAfter w:val="1"/>
          <w:wAfter w:w="19" w:type="dxa"/>
          <w:trHeight w:val="187"/>
          <w:jc w:val="center"/>
          <w:ins w:id="21" w:author="伏木 雅(SB 渉外本部)" w:date="2022-04-11T14:36:00Z"/>
        </w:trPr>
        <w:tc>
          <w:tcPr>
            <w:tcW w:w="1935" w:type="dxa"/>
            <w:tcBorders>
              <w:top w:val="nil"/>
              <w:left w:val="single" w:sz="4" w:space="0" w:color="auto"/>
              <w:bottom w:val="single" w:sz="4" w:space="0" w:color="auto"/>
              <w:right w:val="single" w:sz="4" w:space="0" w:color="auto"/>
            </w:tcBorders>
            <w:shd w:val="clear" w:color="auto" w:fill="auto"/>
          </w:tcPr>
          <w:p w14:paraId="15BD07C1" w14:textId="77777777" w:rsidR="009B0A64" w:rsidRPr="00032D3A" w:rsidRDefault="009B0A64" w:rsidP="009B0A64">
            <w:pPr>
              <w:pStyle w:val="TAC"/>
              <w:rPr>
                <w:ins w:id="22" w:author="伏木 雅(SB 渉外本部)" w:date="2022-04-11T14:36:00Z"/>
              </w:rPr>
            </w:pPr>
          </w:p>
        </w:tc>
        <w:tc>
          <w:tcPr>
            <w:tcW w:w="1912" w:type="dxa"/>
            <w:tcBorders>
              <w:top w:val="nil"/>
              <w:left w:val="single" w:sz="4" w:space="0" w:color="auto"/>
              <w:bottom w:val="single" w:sz="4" w:space="0" w:color="auto"/>
              <w:right w:val="single" w:sz="4" w:space="0" w:color="auto"/>
            </w:tcBorders>
            <w:shd w:val="clear" w:color="auto" w:fill="auto"/>
          </w:tcPr>
          <w:p w14:paraId="0FDF2F76" w14:textId="77777777" w:rsidR="009B0A64" w:rsidRPr="00032D3A" w:rsidRDefault="009B0A64" w:rsidP="009B0A64">
            <w:pPr>
              <w:pStyle w:val="TAC"/>
              <w:rPr>
                <w:ins w:id="23" w:author="伏木 雅(SB 渉外本部)" w:date="2022-04-11T14:36:00Z"/>
              </w:rPr>
            </w:pPr>
          </w:p>
        </w:tc>
        <w:tc>
          <w:tcPr>
            <w:tcW w:w="815" w:type="dxa"/>
            <w:tcBorders>
              <w:top w:val="single" w:sz="4" w:space="0" w:color="auto"/>
              <w:left w:val="single" w:sz="4" w:space="0" w:color="auto"/>
              <w:right w:val="single" w:sz="4" w:space="0" w:color="auto"/>
            </w:tcBorders>
          </w:tcPr>
          <w:p w14:paraId="002C8C20" w14:textId="1ECE7561" w:rsidR="009B0A64" w:rsidRPr="005B2A6A" w:rsidRDefault="009B0A64" w:rsidP="009B0A64">
            <w:pPr>
              <w:pStyle w:val="TAC"/>
              <w:rPr>
                <w:ins w:id="24" w:author="伏木 雅(SB 渉外本部)" w:date="2022-04-11T14:36:00Z"/>
                <w:lang w:eastAsia="ja-JP"/>
              </w:rPr>
            </w:pPr>
            <w:ins w:id="25" w:author="伏木 雅(SB 渉外本部)" w:date="2022-04-11T14:36:00Z">
              <w:r w:rsidRPr="005B2A6A">
                <w:rPr>
                  <w:lang w:eastAsia="ja-JP"/>
                </w:rPr>
                <w:t>n257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085B53" w14:textId="043F052A" w:rsidR="009B0A64" w:rsidRPr="00032D3A" w:rsidRDefault="009B0A64" w:rsidP="009B0A64">
            <w:pPr>
              <w:pStyle w:val="TAC"/>
              <w:rPr>
                <w:ins w:id="26" w:author="伏木 雅(SB 渉外本部)" w:date="2022-04-11T14:36:00Z"/>
                <w:lang w:val="en-US" w:bidi="ar"/>
              </w:rPr>
            </w:pPr>
            <w:ins w:id="27" w:author="伏木 雅(SB 渉外本部)" w:date="2022-04-11T14:36:00Z">
              <w:r w:rsidRPr="00032D3A">
                <w:rPr>
                  <w:lang w:val="en-US" w:bidi="ar"/>
                </w:rPr>
                <w:t>CA_n257</w:t>
              </w:r>
              <w:r>
                <w:rPr>
                  <w:lang w:val="en-US" w:bidi="ar"/>
                </w:rPr>
                <w:t>D</w:t>
              </w:r>
            </w:ins>
          </w:p>
        </w:tc>
        <w:tc>
          <w:tcPr>
            <w:tcW w:w="1490" w:type="dxa"/>
            <w:tcBorders>
              <w:top w:val="nil"/>
              <w:left w:val="single" w:sz="4" w:space="0" w:color="auto"/>
              <w:bottom w:val="single" w:sz="4" w:space="0" w:color="auto"/>
              <w:right w:val="single" w:sz="4" w:space="0" w:color="auto"/>
            </w:tcBorders>
            <w:shd w:val="clear" w:color="auto" w:fill="auto"/>
            <w:vAlign w:val="center"/>
          </w:tcPr>
          <w:p w14:paraId="03A465BC" w14:textId="77777777" w:rsidR="009B0A64" w:rsidRPr="00032D3A" w:rsidRDefault="009B0A64" w:rsidP="009B0A64">
            <w:pPr>
              <w:pStyle w:val="TAC"/>
              <w:rPr>
                <w:ins w:id="28" w:author="伏木 雅(SB 渉外本部)" w:date="2022-04-11T14:36:00Z"/>
              </w:rPr>
            </w:pPr>
          </w:p>
        </w:tc>
      </w:tr>
      <w:tr w:rsidR="000E4826" w:rsidRPr="00032D3A" w14:paraId="7C74334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7453C8F4" w14:textId="77777777" w:rsidR="000E4826" w:rsidRPr="00032D3A" w:rsidRDefault="000E4826" w:rsidP="00DE68CB">
            <w:pPr>
              <w:pStyle w:val="TAC"/>
            </w:pPr>
            <w:r w:rsidRPr="005B2A6A">
              <w:rPr>
                <w:lang w:eastAsia="en-GB"/>
              </w:rPr>
              <w:t>CA_n28A-n77(3A)-n257G</w:t>
            </w:r>
          </w:p>
        </w:tc>
        <w:tc>
          <w:tcPr>
            <w:tcW w:w="1912" w:type="dxa"/>
            <w:tcBorders>
              <w:top w:val="single" w:sz="4" w:space="0" w:color="auto"/>
              <w:left w:val="single" w:sz="4" w:space="0" w:color="auto"/>
              <w:bottom w:val="nil"/>
              <w:right w:val="single" w:sz="4" w:space="0" w:color="auto"/>
            </w:tcBorders>
            <w:shd w:val="clear" w:color="auto" w:fill="auto"/>
          </w:tcPr>
          <w:p w14:paraId="4D51255C" w14:textId="77777777" w:rsidR="000E4826" w:rsidRPr="00032D3A" w:rsidRDefault="000E4826" w:rsidP="00DE68CB">
            <w:pPr>
              <w:pStyle w:val="TAC"/>
            </w:pPr>
            <w:r w:rsidRPr="005B2A6A">
              <w:rPr>
                <w:lang w:eastAsia="ja-JP"/>
              </w:rPr>
              <w:t>-</w:t>
            </w:r>
          </w:p>
        </w:tc>
        <w:tc>
          <w:tcPr>
            <w:tcW w:w="815" w:type="dxa"/>
            <w:tcBorders>
              <w:top w:val="single" w:sz="4" w:space="0" w:color="auto"/>
              <w:left w:val="single" w:sz="4" w:space="0" w:color="auto"/>
              <w:right w:val="single" w:sz="4" w:space="0" w:color="auto"/>
            </w:tcBorders>
          </w:tcPr>
          <w:p w14:paraId="3D1329D7" w14:textId="77777777" w:rsidR="000E4826" w:rsidRPr="00032D3A" w:rsidRDefault="000E4826" w:rsidP="00DE68CB">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38FAC5" w14:textId="77777777" w:rsidR="000E4826" w:rsidRPr="00032D3A" w:rsidRDefault="000E4826" w:rsidP="00DE68CB">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BF90CFD" w14:textId="77777777" w:rsidR="000E4826" w:rsidRPr="00032D3A" w:rsidRDefault="000E4826" w:rsidP="00DE68CB">
            <w:pPr>
              <w:pStyle w:val="TAC"/>
              <w:rPr>
                <w:lang w:eastAsia="zh-CN"/>
              </w:rPr>
            </w:pPr>
            <w:r w:rsidRPr="00032D3A">
              <w:rPr>
                <w:lang w:eastAsia="zh-CN"/>
              </w:rPr>
              <w:t>0</w:t>
            </w:r>
          </w:p>
        </w:tc>
      </w:tr>
      <w:tr w:rsidR="000E4826" w:rsidRPr="00032D3A" w14:paraId="2E7EE1A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10E118A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267C302A"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05507F26" w14:textId="77777777" w:rsidR="000E4826" w:rsidRPr="00032D3A" w:rsidRDefault="000E4826" w:rsidP="00DE68CB">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2A77A5" w14:textId="77777777" w:rsidR="000E4826" w:rsidRPr="00032D3A" w:rsidRDefault="000E4826" w:rsidP="00DE68C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043CE08B" w14:textId="77777777" w:rsidR="000E4826" w:rsidRPr="00032D3A" w:rsidRDefault="000E4826" w:rsidP="00DE68CB">
            <w:pPr>
              <w:pStyle w:val="TAC"/>
            </w:pPr>
          </w:p>
        </w:tc>
      </w:tr>
      <w:tr w:rsidR="000E4826" w:rsidRPr="00032D3A" w14:paraId="603FF296"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54A497FE"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4967C590"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2D12FA6F" w14:textId="77777777" w:rsidR="000E4826" w:rsidRPr="00032D3A" w:rsidRDefault="000E4826" w:rsidP="00DE68CB">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1E34FD" w14:textId="77777777" w:rsidR="000E4826" w:rsidRPr="00032D3A" w:rsidRDefault="000E4826" w:rsidP="00DE68CB">
            <w:pPr>
              <w:pStyle w:val="TAC"/>
              <w:rPr>
                <w:szCs w:val="21"/>
              </w:rPr>
            </w:pPr>
            <w:r w:rsidRPr="00032D3A">
              <w:rPr>
                <w:lang w:val="en-US" w:bidi="ar"/>
              </w:rPr>
              <w:t>CA_n257</w:t>
            </w:r>
            <w:r w:rsidRPr="00032D3A">
              <w:rPr>
                <w:rFonts w:hint="eastAsia"/>
                <w:lang w:val="en-US" w:bidi="ar"/>
              </w:rPr>
              <w:t>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DE39E62" w14:textId="77777777" w:rsidR="000E4826" w:rsidRPr="00032D3A" w:rsidRDefault="000E4826" w:rsidP="00DE68CB">
            <w:pPr>
              <w:pStyle w:val="TAC"/>
            </w:pPr>
          </w:p>
        </w:tc>
      </w:tr>
      <w:tr w:rsidR="000E4826" w:rsidRPr="00032D3A" w14:paraId="27B9C0C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104A4E4B" w14:textId="77777777" w:rsidR="000E4826" w:rsidRPr="00032D3A" w:rsidRDefault="000E4826" w:rsidP="00DE68CB">
            <w:pPr>
              <w:pStyle w:val="TAC"/>
            </w:pPr>
            <w:r w:rsidRPr="005B2A6A">
              <w:rPr>
                <w:lang w:eastAsia="en-GB"/>
              </w:rPr>
              <w:t>CA_n28A-n77(3A)-n257H</w:t>
            </w:r>
          </w:p>
        </w:tc>
        <w:tc>
          <w:tcPr>
            <w:tcW w:w="1912" w:type="dxa"/>
            <w:tcBorders>
              <w:top w:val="single" w:sz="4" w:space="0" w:color="auto"/>
              <w:left w:val="single" w:sz="4" w:space="0" w:color="auto"/>
              <w:bottom w:val="nil"/>
              <w:right w:val="single" w:sz="4" w:space="0" w:color="auto"/>
            </w:tcBorders>
            <w:shd w:val="clear" w:color="auto" w:fill="auto"/>
          </w:tcPr>
          <w:p w14:paraId="0DAA5902" w14:textId="77777777" w:rsidR="000E4826" w:rsidRPr="00032D3A" w:rsidRDefault="000E4826" w:rsidP="00DE68CB">
            <w:pPr>
              <w:pStyle w:val="TAC"/>
            </w:pPr>
            <w:r w:rsidRPr="005B2A6A">
              <w:rPr>
                <w:lang w:eastAsia="ja-JP"/>
              </w:rPr>
              <w:t>-</w:t>
            </w:r>
          </w:p>
        </w:tc>
        <w:tc>
          <w:tcPr>
            <w:tcW w:w="815" w:type="dxa"/>
            <w:tcBorders>
              <w:top w:val="single" w:sz="4" w:space="0" w:color="auto"/>
              <w:left w:val="single" w:sz="4" w:space="0" w:color="auto"/>
              <w:right w:val="single" w:sz="4" w:space="0" w:color="auto"/>
            </w:tcBorders>
          </w:tcPr>
          <w:p w14:paraId="5B255952" w14:textId="77777777" w:rsidR="000E4826" w:rsidRPr="00032D3A" w:rsidRDefault="000E4826" w:rsidP="00DE68CB">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E09673" w14:textId="77777777" w:rsidR="000E4826" w:rsidRPr="00032D3A" w:rsidRDefault="000E4826" w:rsidP="00DE68CB">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CF896B0" w14:textId="77777777" w:rsidR="000E4826" w:rsidRPr="00032D3A" w:rsidRDefault="000E4826" w:rsidP="00DE68CB">
            <w:pPr>
              <w:pStyle w:val="TAC"/>
              <w:rPr>
                <w:lang w:eastAsia="zh-CN"/>
              </w:rPr>
            </w:pPr>
            <w:r w:rsidRPr="00032D3A">
              <w:rPr>
                <w:lang w:eastAsia="zh-CN"/>
              </w:rPr>
              <w:t>0</w:t>
            </w:r>
          </w:p>
        </w:tc>
      </w:tr>
      <w:tr w:rsidR="000E4826" w:rsidRPr="00032D3A" w14:paraId="3264BD3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1C250F7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54CE6600"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0D2BE2D2" w14:textId="77777777" w:rsidR="000E4826" w:rsidRPr="00032D3A" w:rsidRDefault="000E4826" w:rsidP="00DE68CB">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A95D71" w14:textId="77777777" w:rsidR="000E4826" w:rsidRPr="00032D3A" w:rsidRDefault="000E4826" w:rsidP="00DE68C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67729902" w14:textId="77777777" w:rsidR="000E4826" w:rsidRPr="00032D3A" w:rsidRDefault="000E4826" w:rsidP="00DE68CB">
            <w:pPr>
              <w:pStyle w:val="TAC"/>
            </w:pPr>
          </w:p>
        </w:tc>
      </w:tr>
      <w:tr w:rsidR="000E4826" w:rsidRPr="00032D3A" w14:paraId="022CACC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5DBBB88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05A1F852"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31C011E5" w14:textId="77777777" w:rsidR="000E4826" w:rsidRPr="00032D3A" w:rsidRDefault="000E4826" w:rsidP="00DE68CB">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7B4932" w14:textId="77777777" w:rsidR="000E4826" w:rsidRPr="00032D3A" w:rsidRDefault="000E4826" w:rsidP="00DE68CB">
            <w:pPr>
              <w:pStyle w:val="TAC"/>
              <w:rPr>
                <w:szCs w:val="21"/>
              </w:rPr>
            </w:pPr>
            <w:r w:rsidRPr="00032D3A">
              <w:rPr>
                <w:lang w:val="en-US" w:bidi="ar"/>
              </w:rPr>
              <w:t>CA_n257</w:t>
            </w:r>
            <w:r w:rsidRPr="00032D3A">
              <w:rPr>
                <w:rFonts w:hint="eastAsia"/>
                <w:lang w:val="en-US" w:bidi="ar"/>
              </w:rPr>
              <w:t>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4B3D630" w14:textId="77777777" w:rsidR="000E4826" w:rsidRPr="00032D3A" w:rsidRDefault="000E4826" w:rsidP="00DE68CB">
            <w:pPr>
              <w:pStyle w:val="TAC"/>
            </w:pPr>
          </w:p>
        </w:tc>
      </w:tr>
      <w:tr w:rsidR="000E4826" w:rsidRPr="00032D3A" w14:paraId="21D8CBE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tcPr>
          <w:p w14:paraId="06EE2B9D" w14:textId="77777777" w:rsidR="000E4826" w:rsidRPr="00032D3A" w:rsidRDefault="000E4826" w:rsidP="00DE68CB">
            <w:pPr>
              <w:pStyle w:val="TAC"/>
            </w:pPr>
            <w:r w:rsidRPr="005B2A6A">
              <w:rPr>
                <w:lang w:eastAsia="en-GB"/>
              </w:rPr>
              <w:t>CA_n28A-n77(3A)-n257I</w:t>
            </w:r>
          </w:p>
        </w:tc>
        <w:tc>
          <w:tcPr>
            <w:tcW w:w="1912" w:type="dxa"/>
            <w:tcBorders>
              <w:top w:val="single" w:sz="4" w:space="0" w:color="auto"/>
              <w:left w:val="single" w:sz="4" w:space="0" w:color="auto"/>
              <w:bottom w:val="nil"/>
              <w:right w:val="single" w:sz="4" w:space="0" w:color="auto"/>
            </w:tcBorders>
            <w:shd w:val="clear" w:color="auto" w:fill="auto"/>
          </w:tcPr>
          <w:p w14:paraId="7A0BD22B" w14:textId="77777777" w:rsidR="000E4826" w:rsidRPr="00032D3A" w:rsidRDefault="000E4826" w:rsidP="00DE68CB">
            <w:pPr>
              <w:pStyle w:val="TAC"/>
            </w:pPr>
            <w:r w:rsidRPr="005B2A6A">
              <w:rPr>
                <w:lang w:eastAsia="ja-JP"/>
              </w:rPr>
              <w:t>-</w:t>
            </w:r>
          </w:p>
        </w:tc>
        <w:tc>
          <w:tcPr>
            <w:tcW w:w="815" w:type="dxa"/>
            <w:tcBorders>
              <w:top w:val="single" w:sz="4" w:space="0" w:color="auto"/>
              <w:left w:val="single" w:sz="4" w:space="0" w:color="auto"/>
              <w:right w:val="single" w:sz="4" w:space="0" w:color="auto"/>
            </w:tcBorders>
          </w:tcPr>
          <w:p w14:paraId="328AABEE" w14:textId="77777777" w:rsidR="000E4826" w:rsidRPr="00032D3A" w:rsidRDefault="000E4826" w:rsidP="00DE68CB">
            <w:pPr>
              <w:pStyle w:val="TAC"/>
            </w:pPr>
            <w:r w:rsidRPr="005B2A6A">
              <w:rPr>
                <w:lang w:eastAsia="ja-JP"/>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F29ECF" w14:textId="77777777" w:rsidR="000E4826" w:rsidRPr="00032D3A" w:rsidRDefault="000E4826" w:rsidP="00DE68CB">
            <w:pPr>
              <w:pStyle w:val="TAC"/>
              <w:rPr>
                <w:szCs w:val="21"/>
              </w:rPr>
            </w:pPr>
            <w:r w:rsidRPr="00032D3A">
              <w:rPr>
                <w:lang w:val="en-US" w:bidi="ar"/>
              </w:rPr>
              <w:t>5, 10, 15, 20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2C31A67" w14:textId="77777777" w:rsidR="000E4826" w:rsidRPr="00032D3A" w:rsidRDefault="000E4826" w:rsidP="00DE68CB">
            <w:pPr>
              <w:pStyle w:val="TAC"/>
              <w:rPr>
                <w:lang w:eastAsia="zh-CN"/>
              </w:rPr>
            </w:pPr>
            <w:r w:rsidRPr="00032D3A">
              <w:rPr>
                <w:lang w:eastAsia="zh-CN"/>
              </w:rPr>
              <w:t>0</w:t>
            </w:r>
          </w:p>
        </w:tc>
      </w:tr>
      <w:tr w:rsidR="000E4826" w:rsidRPr="00032D3A" w14:paraId="2F6B93F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tcPr>
          <w:p w14:paraId="1512C7F1"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tcPr>
          <w:p w14:paraId="0C8D216D"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1D4800E8" w14:textId="77777777" w:rsidR="000E4826" w:rsidRPr="00032D3A" w:rsidRDefault="000E4826" w:rsidP="00DE68CB">
            <w:pPr>
              <w:pStyle w:val="TAC"/>
            </w:pPr>
            <w:r w:rsidRPr="005B2A6A">
              <w:rPr>
                <w:lang w:eastAsia="ja-JP"/>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57817F" w14:textId="77777777" w:rsidR="000E4826" w:rsidRPr="00032D3A" w:rsidRDefault="000E4826" w:rsidP="00DE68CB">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490" w:type="dxa"/>
            <w:tcBorders>
              <w:top w:val="nil"/>
              <w:left w:val="single" w:sz="4" w:space="0" w:color="auto"/>
              <w:bottom w:val="nil"/>
              <w:right w:val="single" w:sz="4" w:space="0" w:color="auto"/>
            </w:tcBorders>
            <w:shd w:val="clear" w:color="auto" w:fill="auto"/>
            <w:vAlign w:val="center"/>
          </w:tcPr>
          <w:p w14:paraId="2E0FCE56" w14:textId="77777777" w:rsidR="000E4826" w:rsidRPr="00032D3A" w:rsidRDefault="000E4826" w:rsidP="00DE68CB">
            <w:pPr>
              <w:pStyle w:val="TAC"/>
            </w:pPr>
          </w:p>
        </w:tc>
      </w:tr>
      <w:tr w:rsidR="000E4826" w:rsidRPr="00032D3A" w14:paraId="1FB7772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tcPr>
          <w:p w14:paraId="4D18DCC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tcPr>
          <w:p w14:paraId="4DD9800D" w14:textId="77777777" w:rsidR="000E4826" w:rsidRPr="00032D3A" w:rsidRDefault="000E4826" w:rsidP="00DE68CB">
            <w:pPr>
              <w:pStyle w:val="TAC"/>
            </w:pPr>
          </w:p>
        </w:tc>
        <w:tc>
          <w:tcPr>
            <w:tcW w:w="815" w:type="dxa"/>
            <w:tcBorders>
              <w:top w:val="single" w:sz="4" w:space="0" w:color="auto"/>
              <w:left w:val="single" w:sz="4" w:space="0" w:color="auto"/>
              <w:right w:val="single" w:sz="4" w:space="0" w:color="auto"/>
            </w:tcBorders>
          </w:tcPr>
          <w:p w14:paraId="2C124572" w14:textId="77777777" w:rsidR="000E4826" w:rsidRPr="00032D3A" w:rsidRDefault="000E4826" w:rsidP="00DE68CB">
            <w:pPr>
              <w:pStyle w:val="TAC"/>
            </w:pPr>
            <w:r w:rsidRPr="005B2A6A">
              <w:rPr>
                <w:lang w:eastAsia="ja-JP"/>
              </w:rPr>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FEEE45" w14:textId="77777777" w:rsidR="000E4826" w:rsidRPr="00032D3A" w:rsidRDefault="000E4826" w:rsidP="00DE68CB">
            <w:pPr>
              <w:pStyle w:val="TAC"/>
              <w:rPr>
                <w:szCs w:val="21"/>
              </w:rPr>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607AE52" w14:textId="77777777" w:rsidR="000E4826" w:rsidRPr="00032D3A" w:rsidRDefault="000E4826" w:rsidP="00DE68CB">
            <w:pPr>
              <w:pStyle w:val="TAC"/>
            </w:pPr>
          </w:p>
        </w:tc>
      </w:tr>
      <w:tr w:rsidR="000E4826" w:rsidRPr="00032D3A" w14:paraId="508898BB"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5C62D447" w14:textId="77777777" w:rsidR="000E4826" w:rsidRPr="00032D3A" w:rsidRDefault="000E4826" w:rsidP="00DE68CB">
            <w:pPr>
              <w:pStyle w:val="TAC"/>
            </w:pPr>
            <w:r w:rsidRPr="00032D3A">
              <w:t>CA_n28A-n78A-n257A</w:t>
            </w:r>
          </w:p>
        </w:tc>
        <w:tc>
          <w:tcPr>
            <w:tcW w:w="1912" w:type="dxa"/>
            <w:tcBorders>
              <w:left w:val="single" w:sz="4" w:space="0" w:color="auto"/>
              <w:bottom w:val="nil"/>
              <w:right w:val="single" w:sz="4" w:space="0" w:color="auto"/>
            </w:tcBorders>
            <w:shd w:val="clear" w:color="auto" w:fill="auto"/>
            <w:vAlign w:val="center"/>
          </w:tcPr>
          <w:p w14:paraId="5676A213" w14:textId="77777777" w:rsidR="000E4826" w:rsidRPr="00032D3A" w:rsidRDefault="000E4826" w:rsidP="00DE68CB">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815" w:type="dxa"/>
            <w:tcBorders>
              <w:left w:val="single" w:sz="4" w:space="0" w:color="auto"/>
              <w:right w:val="single" w:sz="4" w:space="0" w:color="auto"/>
            </w:tcBorders>
            <w:vAlign w:val="center"/>
          </w:tcPr>
          <w:p w14:paraId="20349D87" w14:textId="77777777" w:rsidR="000E4826" w:rsidRPr="00032D3A" w:rsidRDefault="000E4826"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8C09BB" w14:textId="77777777" w:rsidR="000E4826" w:rsidRPr="00032D3A" w:rsidRDefault="000E4826"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205DFB90" w14:textId="77777777" w:rsidR="000E4826" w:rsidRPr="00032D3A" w:rsidRDefault="000E4826" w:rsidP="00DE68CB">
            <w:pPr>
              <w:pStyle w:val="TAC"/>
              <w:rPr>
                <w:lang w:eastAsia="zh-CN"/>
              </w:rPr>
            </w:pPr>
            <w:r w:rsidRPr="00032D3A">
              <w:rPr>
                <w:lang w:eastAsia="zh-CN"/>
              </w:rPr>
              <w:t>0</w:t>
            </w:r>
          </w:p>
        </w:tc>
      </w:tr>
      <w:tr w:rsidR="000E4826" w:rsidRPr="00032D3A" w14:paraId="6454C7F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581A7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5FC53F3"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C2D4966"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65A9C5"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72EAAA1" w14:textId="77777777" w:rsidR="000E4826" w:rsidRPr="00032D3A" w:rsidRDefault="000E4826" w:rsidP="00DE68CB">
            <w:pPr>
              <w:pStyle w:val="TAC"/>
            </w:pPr>
          </w:p>
        </w:tc>
      </w:tr>
      <w:tr w:rsidR="000E4826" w:rsidRPr="00032D3A" w14:paraId="1E52046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874025"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6B48BE2"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76718AC"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2A4179"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51E8145" w14:textId="77777777" w:rsidR="000E4826" w:rsidRPr="00032D3A" w:rsidRDefault="000E4826" w:rsidP="00DE68CB">
            <w:pPr>
              <w:pStyle w:val="TAC"/>
            </w:pPr>
          </w:p>
        </w:tc>
      </w:tr>
      <w:tr w:rsidR="000E4826" w:rsidRPr="00032D3A" w14:paraId="51D9CF5E"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4B7F3F61" w14:textId="77777777" w:rsidR="000E4826" w:rsidRPr="00032D3A" w:rsidRDefault="000E4826" w:rsidP="00DE68CB">
            <w:pPr>
              <w:pStyle w:val="TAC"/>
            </w:pPr>
            <w:r w:rsidRPr="00032D3A">
              <w:t>CA_n28A-n78A-n257D</w:t>
            </w:r>
          </w:p>
        </w:tc>
        <w:tc>
          <w:tcPr>
            <w:tcW w:w="1912" w:type="dxa"/>
            <w:tcBorders>
              <w:left w:val="single" w:sz="4" w:space="0" w:color="auto"/>
              <w:bottom w:val="nil"/>
              <w:right w:val="single" w:sz="4" w:space="0" w:color="auto"/>
            </w:tcBorders>
            <w:shd w:val="clear" w:color="auto" w:fill="auto"/>
            <w:vAlign w:val="center"/>
          </w:tcPr>
          <w:p w14:paraId="6BAF37EA" w14:textId="77777777" w:rsidR="000E4826" w:rsidRPr="00032D3A" w:rsidRDefault="000E4826"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C00F761"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C1F2952"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257D</w:t>
            </w:r>
          </w:p>
          <w:p w14:paraId="2280E38A" w14:textId="77777777" w:rsidR="000E4826" w:rsidRPr="00032D3A" w:rsidRDefault="000E4826"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5A5FA2D" w14:textId="77777777" w:rsidR="000E4826" w:rsidRPr="00032D3A" w:rsidRDefault="000E4826" w:rsidP="00DE68CB">
            <w:pPr>
              <w:pStyle w:val="TAC"/>
            </w:pPr>
            <w:r w:rsidRPr="00032D3A">
              <w:t>CA_</w:t>
            </w:r>
            <w:r w:rsidRPr="00032D3A">
              <w:rPr>
                <w:lang w:eastAsia="zh-CN"/>
              </w:rPr>
              <w:t>n78</w:t>
            </w:r>
            <w:r w:rsidRPr="00032D3A">
              <w:t>A-n</w:t>
            </w:r>
            <w:r w:rsidRPr="00032D3A">
              <w:rPr>
                <w:lang w:eastAsia="zh-CN"/>
              </w:rPr>
              <w:t>257D</w:t>
            </w:r>
          </w:p>
        </w:tc>
        <w:tc>
          <w:tcPr>
            <w:tcW w:w="815" w:type="dxa"/>
            <w:tcBorders>
              <w:left w:val="single" w:sz="4" w:space="0" w:color="auto"/>
              <w:right w:val="single" w:sz="4" w:space="0" w:color="auto"/>
            </w:tcBorders>
            <w:vAlign w:val="center"/>
          </w:tcPr>
          <w:p w14:paraId="0B7B7069" w14:textId="77777777" w:rsidR="000E4826" w:rsidRPr="00032D3A" w:rsidRDefault="000E4826"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941A61" w14:textId="77777777" w:rsidR="000E4826" w:rsidRPr="00032D3A" w:rsidRDefault="000E4826"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61C4B17C" w14:textId="77777777" w:rsidR="000E4826" w:rsidRPr="00032D3A" w:rsidRDefault="000E4826" w:rsidP="00DE68CB">
            <w:pPr>
              <w:pStyle w:val="TAC"/>
              <w:rPr>
                <w:lang w:eastAsia="zh-CN"/>
              </w:rPr>
            </w:pPr>
            <w:r w:rsidRPr="00032D3A">
              <w:rPr>
                <w:lang w:eastAsia="zh-CN"/>
              </w:rPr>
              <w:t>0</w:t>
            </w:r>
          </w:p>
        </w:tc>
      </w:tr>
      <w:tr w:rsidR="000E4826" w:rsidRPr="00032D3A" w14:paraId="14C0F9B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F5238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66034AC"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3D1B3C0"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E9C3F5"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90F8DD4" w14:textId="77777777" w:rsidR="000E4826" w:rsidRPr="00032D3A" w:rsidRDefault="000E4826" w:rsidP="00DE68CB">
            <w:pPr>
              <w:pStyle w:val="TAC"/>
            </w:pPr>
          </w:p>
        </w:tc>
      </w:tr>
      <w:tr w:rsidR="000E4826" w:rsidRPr="00032D3A" w14:paraId="5B74527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A3903C6"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52AD68"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6D32687"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79E847" w14:textId="77777777" w:rsidR="000E4826" w:rsidRPr="00032D3A" w:rsidRDefault="000E4826" w:rsidP="00DE68CB">
            <w:pPr>
              <w:pStyle w:val="TAC"/>
            </w:pPr>
            <w:r w:rsidRPr="00032D3A">
              <w:rPr>
                <w:lang w:val="en-US" w:bidi="ar"/>
              </w:rPr>
              <w:t>CA_n257D</w:t>
            </w:r>
          </w:p>
        </w:tc>
        <w:tc>
          <w:tcPr>
            <w:tcW w:w="1490" w:type="dxa"/>
            <w:tcBorders>
              <w:top w:val="nil"/>
              <w:left w:val="single" w:sz="4" w:space="0" w:color="auto"/>
              <w:bottom w:val="single" w:sz="4" w:space="0" w:color="auto"/>
              <w:right w:val="single" w:sz="4" w:space="0" w:color="auto"/>
            </w:tcBorders>
            <w:shd w:val="clear" w:color="auto" w:fill="auto"/>
            <w:vAlign w:val="center"/>
          </w:tcPr>
          <w:p w14:paraId="58D0C076" w14:textId="77777777" w:rsidR="000E4826" w:rsidRPr="00032D3A" w:rsidRDefault="000E4826" w:rsidP="00DE68CB">
            <w:pPr>
              <w:pStyle w:val="TAC"/>
            </w:pPr>
          </w:p>
        </w:tc>
      </w:tr>
      <w:tr w:rsidR="000E4826" w:rsidRPr="00032D3A" w14:paraId="36E41EE0"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88BC89E" w14:textId="77777777" w:rsidR="000E4826" w:rsidRPr="00032D3A" w:rsidRDefault="000E4826" w:rsidP="00DE68CB">
            <w:pPr>
              <w:pStyle w:val="TAC"/>
            </w:pPr>
            <w:r w:rsidRPr="00032D3A">
              <w:t>CA_n28A-n78A-n257G</w:t>
            </w:r>
          </w:p>
        </w:tc>
        <w:tc>
          <w:tcPr>
            <w:tcW w:w="1912" w:type="dxa"/>
            <w:tcBorders>
              <w:left w:val="single" w:sz="4" w:space="0" w:color="auto"/>
              <w:bottom w:val="nil"/>
              <w:right w:val="single" w:sz="4" w:space="0" w:color="auto"/>
            </w:tcBorders>
            <w:shd w:val="clear" w:color="auto" w:fill="auto"/>
            <w:vAlign w:val="center"/>
          </w:tcPr>
          <w:p w14:paraId="459C09C6" w14:textId="77777777" w:rsidR="000E4826" w:rsidRPr="00032D3A" w:rsidRDefault="000E4826"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E2FC980"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A51DB6F"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257G</w:t>
            </w:r>
          </w:p>
          <w:p w14:paraId="115C2A69" w14:textId="77777777" w:rsidR="000E4826" w:rsidRPr="00032D3A" w:rsidRDefault="000E4826"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7D3C601" w14:textId="77777777" w:rsidR="000E4826" w:rsidRPr="00032D3A" w:rsidRDefault="000E4826" w:rsidP="00DE68CB">
            <w:pPr>
              <w:pStyle w:val="TAC"/>
            </w:pPr>
            <w:r w:rsidRPr="00032D3A">
              <w:t>CA_</w:t>
            </w:r>
            <w:r w:rsidRPr="00032D3A">
              <w:rPr>
                <w:lang w:eastAsia="zh-CN"/>
              </w:rPr>
              <w:t>n78</w:t>
            </w:r>
            <w:r w:rsidRPr="00032D3A">
              <w:t>A-n</w:t>
            </w:r>
            <w:r w:rsidRPr="00032D3A">
              <w:rPr>
                <w:lang w:eastAsia="zh-CN"/>
              </w:rPr>
              <w:t>257G</w:t>
            </w:r>
          </w:p>
        </w:tc>
        <w:tc>
          <w:tcPr>
            <w:tcW w:w="815" w:type="dxa"/>
            <w:tcBorders>
              <w:left w:val="single" w:sz="4" w:space="0" w:color="auto"/>
              <w:right w:val="single" w:sz="4" w:space="0" w:color="auto"/>
            </w:tcBorders>
            <w:vAlign w:val="center"/>
          </w:tcPr>
          <w:p w14:paraId="325FCF42" w14:textId="77777777" w:rsidR="000E4826" w:rsidRPr="00032D3A" w:rsidRDefault="000E4826"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9EE7FA" w14:textId="77777777" w:rsidR="000E4826" w:rsidRPr="00032D3A" w:rsidRDefault="000E4826"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0B3622DD" w14:textId="77777777" w:rsidR="000E4826" w:rsidRPr="00032D3A" w:rsidRDefault="000E4826" w:rsidP="00DE68CB">
            <w:pPr>
              <w:pStyle w:val="TAC"/>
              <w:rPr>
                <w:lang w:eastAsia="zh-CN"/>
              </w:rPr>
            </w:pPr>
            <w:r w:rsidRPr="00032D3A">
              <w:rPr>
                <w:lang w:eastAsia="zh-CN"/>
              </w:rPr>
              <w:t>0</w:t>
            </w:r>
          </w:p>
        </w:tc>
      </w:tr>
      <w:tr w:rsidR="000E4826" w:rsidRPr="00032D3A" w14:paraId="5A07A3D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813FC1"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177BAC9"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9458B89"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06CA6D"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5B90B89F" w14:textId="77777777" w:rsidR="000E4826" w:rsidRPr="00032D3A" w:rsidRDefault="000E4826" w:rsidP="00DE68CB">
            <w:pPr>
              <w:pStyle w:val="TAC"/>
            </w:pPr>
          </w:p>
        </w:tc>
      </w:tr>
      <w:tr w:rsidR="000E4826" w:rsidRPr="00032D3A" w14:paraId="7429D9E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226825E"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64409E"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030FB99B"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50185F" w14:textId="77777777" w:rsidR="000E4826" w:rsidRPr="00032D3A" w:rsidRDefault="000E4826"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4C3BCAB" w14:textId="77777777" w:rsidR="000E4826" w:rsidRPr="00032D3A" w:rsidRDefault="000E4826" w:rsidP="00DE68CB">
            <w:pPr>
              <w:pStyle w:val="TAC"/>
            </w:pPr>
          </w:p>
        </w:tc>
      </w:tr>
      <w:tr w:rsidR="000E4826" w:rsidRPr="00032D3A" w14:paraId="3F50FD03"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49881A1" w14:textId="77777777" w:rsidR="000E4826" w:rsidRPr="00032D3A" w:rsidRDefault="000E4826" w:rsidP="00DE68CB">
            <w:pPr>
              <w:pStyle w:val="TAC"/>
            </w:pPr>
            <w:r w:rsidRPr="00032D3A">
              <w:t>CA_n28A-n78A-n257H</w:t>
            </w:r>
          </w:p>
        </w:tc>
        <w:tc>
          <w:tcPr>
            <w:tcW w:w="1912" w:type="dxa"/>
            <w:tcBorders>
              <w:left w:val="single" w:sz="4" w:space="0" w:color="auto"/>
              <w:bottom w:val="nil"/>
              <w:right w:val="single" w:sz="4" w:space="0" w:color="auto"/>
            </w:tcBorders>
            <w:shd w:val="clear" w:color="auto" w:fill="auto"/>
            <w:vAlign w:val="center"/>
          </w:tcPr>
          <w:p w14:paraId="69B1BEC0" w14:textId="77777777" w:rsidR="000E4826" w:rsidRPr="00032D3A" w:rsidRDefault="000E4826"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2EFAD9B"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FE3F5B1"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257G</w:t>
            </w:r>
          </w:p>
          <w:p w14:paraId="07554DBD"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257H</w:t>
            </w:r>
          </w:p>
          <w:p w14:paraId="6E93F53E" w14:textId="77777777" w:rsidR="000E4826" w:rsidRPr="00032D3A" w:rsidRDefault="000E4826"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D344475" w14:textId="77777777" w:rsidR="000E4826" w:rsidRPr="00032D3A" w:rsidRDefault="000E4826" w:rsidP="00DE68CB">
            <w:pPr>
              <w:pStyle w:val="TAC"/>
              <w:rPr>
                <w:rFonts w:cs="Arial"/>
                <w:lang w:eastAsia="zh-CN"/>
              </w:rPr>
            </w:pPr>
            <w:r w:rsidRPr="00032D3A">
              <w:t>CA_</w:t>
            </w:r>
            <w:r w:rsidRPr="00032D3A">
              <w:rPr>
                <w:lang w:eastAsia="zh-CN"/>
              </w:rPr>
              <w:t>n78</w:t>
            </w:r>
            <w:r w:rsidRPr="00032D3A">
              <w:t>A-n</w:t>
            </w:r>
            <w:r w:rsidRPr="00032D3A">
              <w:rPr>
                <w:lang w:eastAsia="zh-CN"/>
              </w:rPr>
              <w:t>257G</w:t>
            </w:r>
          </w:p>
          <w:p w14:paraId="19331CF0" w14:textId="77777777" w:rsidR="000E4826" w:rsidRPr="00032D3A" w:rsidRDefault="000E4826" w:rsidP="00DE68CB">
            <w:pPr>
              <w:pStyle w:val="TAC"/>
            </w:pPr>
            <w:r w:rsidRPr="00032D3A">
              <w:t>CA_</w:t>
            </w:r>
            <w:r w:rsidRPr="00032D3A">
              <w:rPr>
                <w:lang w:eastAsia="zh-CN"/>
              </w:rPr>
              <w:t>n78</w:t>
            </w:r>
            <w:r w:rsidRPr="00032D3A">
              <w:t>A-n</w:t>
            </w:r>
            <w:r w:rsidRPr="00032D3A">
              <w:rPr>
                <w:lang w:eastAsia="zh-CN"/>
              </w:rPr>
              <w:t>257H</w:t>
            </w:r>
          </w:p>
        </w:tc>
        <w:tc>
          <w:tcPr>
            <w:tcW w:w="815" w:type="dxa"/>
            <w:tcBorders>
              <w:left w:val="single" w:sz="4" w:space="0" w:color="auto"/>
              <w:right w:val="single" w:sz="4" w:space="0" w:color="auto"/>
            </w:tcBorders>
            <w:vAlign w:val="center"/>
          </w:tcPr>
          <w:p w14:paraId="58E9F442" w14:textId="77777777" w:rsidR="000E4826" w:rsidRPr="00032D3A" w:rsidRDefault="000E4826"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4C7659" w14:textId="77777777" w:rsidR="000E4826" w:rsidRPr="00032D3A" w:rsidRDefault="000E4826"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6A64FD29" w14:textId="77777777" w:rsidR="000E4826" w:rsidRPr="00032D3A" w:rsidRDefault="000E4826" w:rsidP="00DE68CB">
            <w:pPr>
              <w:pStyle w:val="TAC"/>
              <w:rPr>
                <w:lang w:eastAsia="zh-CN"/>
              </w:rPr>
            </w:pPr>
            <w:r w:rsidRPr="00032D3A">
              <w:rPr>
                <w:lang w:eastAsia="zh-CN"/>
              </w:rPr>
              <w:t>0</w:t>
            </w:r>
          </w:p>
        </w:tc>
      </w:tr>
      <w:tr w:rsidR="000E4826" w:rsidRPr="00032D3A" w14:paraId="56B3957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07443E"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ED1C46F"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0699BDC"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8D0FFA"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74AAC77A" w14:textId="77777777" w:rsidR="000E4826" w:rsidRPr="00032D3A" w:rsidRDefault="000E4826" w:rsidP="00DE68CB">
            <w:pPr>
              <w:pStyle w:val="TAC"/>
            </w:pPr>
          </w:p>
        </w:tc>
      </w:tr>
      <w:tr w:rsidR="000E4826" w:rsidRPr="00032D3A" w14:paraId="405ED6F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27A0A1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E0F01C"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6685C60"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ACD8E5"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099326" w14:textId="77777777" w:rsidR="000E4826" w:rsidRPr="00032D3A" w:rsidRDefault="000E4826" w:rsidP="00DE68CB">
            <w:pPr>
              <w:pStyle w:val="TAC"/>
            </w:pPr>
          </w:p>
        </w:tc>
      </w:tr>
      <w:tr w:rsidR="000E4826" w:rsidRPr="00032D3A" w14:paraId="2FC1169D"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16AC556" w14:textId="77777777" w:rsidR="000E4826" w:rsidRPr="00032D3A" w:rsidRDefault="000E4826" w:rsidP="00DE68CB">
            <w:pPr>
              <w:pStyle w:val="TAC"/>
            </w:pPr>
            <w:r w:rsidRPr="00032D3A">
              <w:lastRenderedPageBreak/>
              <w:t>CA_n28A-n78A-n257I</w:t>
            </w:r>
          </w:p>
        </w:tc>
        <w:tc>
          <w:tcPr>
            <w:tcW w:w="1912" w:type="dxa"/>
            <w:tcBorders>
              <w:left w:val="single" w:sz="4" w:space="0" w:color="auto"/>
              <w:bottom w:val="nil"/>
              <w:right w:val="single" w:sz="4" w:space="0" w:color="auto"/>
            </w:tcBorders>
            <w:shd w:val="clear" w:color="auto" w:fill="auto"/>
            <w:vAlign w:val="center"/>
          </w:tcPr>
          <w:p w14:paraId="48213FC5" w14:textId="77777777" w:rsidR="000E4826" w:rsidRPr="00032D3A" w:rsidRDefault="000E4826" w:rsidP="00DE68CB">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E984601"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2C25B3E"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257G</w:t>
            </w:r>
          </w:p>
          <w:p w14:paraId="25335349"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257H</w:t>
            </w:r>
          </w:p>
          <w:p w14:paraId="3D0ED171" w14:textId="77777777" w:rsidR="000E4826" w:rsidRPr="00032D3A" w:rsidRDefault="000E4826" w:rsidP="00DE68CB">
            <w:pPr>
              <w:pStyle w:val="TAC"/>
              <w:rPr>
                <w:rFonts w:cs="Arial"/>
                <w:lang w:eastAsia="zh-CN"/>
              </w:rPr>
            </w:pPr>
            <w:r w:rsidRPr="00032D3A">
              <w:t>CA_n</w:t>
            </w:r>
            <w:r w:rsidRPr="00032D3A">
              <w:rPr>
                <w:lang w:eastAsia="zh-CN"/>
              </w:rPr>
              <w:t>28</w:t>
            </w:r>
            <w:r w:rsidRPr="00032D3A">
              <w:t>A-n</w:t>
            </w:r>
            <w:r w:rsidRPr="00032D3A">
              <w:rPr>
                <w:lang w:eastAsia="zh-CN"/>
              </w:rPr>
              <w:t>257I</w:t>
            </w:r>
          </w:p>
          <w:p w14:paraId="7C859F2F" w14:textId="77777777" w:rsidR="000E4826" w:rsidRPr="00032D3A" w:rsidRDefault="000E4826" w:rsidP="00DE68CB">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D38C4B0" w14:textId="77777777" w:rsidR="000E4826" w:rsidRPr="00032D3A" w:rsidRDefault="000E4826" w:rsidP="00DE68CB">
            <w:pPr>
              <w:pStyle w:val="TAC"/>
              <w:rPr>
                <w:rFonts w:cs="Arial"/>
                <w:lang w:eastAsia="zh-CN"/>
              </w:rPr>
            </w:pPr>
            <w:r w:rsidRPr="00032D3A">
              <w:t>CA_</w:t>
            </w:r>
            <w:r w:rsidRPr="00032D3A">
              <w:rPr>
                <w:lang w:eastAsia="zh-CN"/>
              </w:rPr>
              <w:t>n78</w:t>
            </w:r>
            <w:r w:rsidRPr="00032D3A">
              <w:t>A-n</w:t>
            </w:r>
            <w:r w:rsidRPr="00032D3A">
              <w:rPr>
                <w:lang w:eastAsia="zh-CN"/>
              </w:rPr>
              <w:t>257G</w:t>
            </w:r>
          </w:p>
          <w:p w14:paraId="75DE5C17" w14:textId="77777777" w:rsidR="000E4826" w:rsidRPr="00032D3A" w:rsidRDefault="000E4826" w:rsidP="00DE68CB">
            <w:pPr>
              <w:pStyle w:val="TAC"/>
              <w:rPr>
                <w:rFonts w:cs="Arial"/>
                <w:lang w:eastAsia="zh-CN"/>
              </w:rPr>
            </w:pPr>
            <w:r w:rsidRPr="00032D3A">
              <w:t>CA_</w:t>
            </w:r>
            <w:r w:rsidRPr="00032D3A">
              <w:rPr>
                <w:lang w:eastAsia="zh-CN"/>
              </w:rPr>
              <w:t>n78</w:t>
            </w:r>
            <w:r w:rsidRPr="00032D3A">
              <w:t>A-n</w:t>
            </w:r>
            <w:r w:rsidRPr="00032D3A">
              <w:rPr>
                <w:lang w:eastAsia="zh-CN"/>
              </w:rPr>
              <w:t>257H</w:t>
            </w:r>
          </w:p>
          <w:p w14:paraId="6E7FDB7C" w14:textId="77777777" w:rsidR="000E4826" w:rsidRPr="00032D3A" w:rsidRDefault="000E4826" w:rsidP="00DE68CB">
            <w:pPr>
              <w:pStyle w:val="TAC"/>
            </w:pPr>
            <w:r w:rsidRPr="00032D3A">
              <w:t>CA_</w:t>
            </w:r>
            <w:r w:rsidRPr="00032D3A">
              <w:rPr>
                <w:lang w:eastAsia="zh-CN"/>
              </w:rPr>
              <w:t>n78</w:t>
            </w:r>
            <w:r w:rsidRPr="00032D3A">
              <w:t>A-n</w:t>
            </w:r>
            <w:r w:rsidRPr="00032D3A">
              <w:rPr>
                <w:lang w:eastAsia="zh-CN"/>
              </w:rPr>
              <w:t>257I</w:t>
            </w:r>
          </w:p>
        </w:tc>
        <w:tc>
          <w:tcPr>
            <w:tcW w:w="815" w:type="dxa"/>
            <w:tcBorders>
              <w:left w:val="single" w:sz="4" w:space="0" w:color="auto"/>
              <w:right w:val="single" w:sz="4" w:space="0" w:color="auto"/>
            </w:tcBorders>
            <w:vAlign w:val="center"/>
          </w:tcPr>
          <w:p w14:paraId="3A140B13" w14:textId="77777777" w:rsidR="000E4826" w:rsidRPr="00032D3A" w:rsidRDefault="000E4826" w:rsidP="00DE68CB">
            <w:pPr>
              <w:pStyle w:val="TAC"/>
            </w:pPr>
            <w:r w:rsidRPr="00032D3A">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F9A874" w14:textId="77777777" w:rsidR="000E4826" w:rsidRPr="00032D3A" w:rsidRDefault="000E4826" w:rsidP="00DE68CB">
            <w:pPr>
              <w:pStyle w:val="TAC"/>
            </w:pPr>
            <w:r w:rsidRPr="00032D3A">
              <w:rPr>
                <w:lang w:val="en-US" w:bidi="ar"/>
              </w:rPr>
              <w:t>5, 10, 15, 20</w:t>
            </w:r>
          </w:p>
        </w:tc>
        <w:tc>
          <w:tcPr>
            <w:tcW w:w="1490" w:type="dxa"/>
            <w:tcBorders>
              <w:left w:val="single" w:sz="4" w:space="0" w:color="auto"/>
              <w:bottom w:val="nil"/>
              <w:right w:val="single" w:sz="4" w:space="0" w:color="auto"/>
            </w:tcBorders>
            <w:shd w:val="clear" w:color="auto" w:fill="auto"/>
            <w:vAlign w:val="center"/>
          </w:tcPr>
          <w:p w14:paraId="5DC027BB" w14:textId="77777777" w:rsidR="000E4826" w:rsidRPr="00032D3A" w:rsidRDefault="000E4826" w:rsidP="00DE68CB">
            <w:pPr>
              <w:pStyle w:val="TAC"/>
              <w:rPr>
                <w:lang w:eastAsia="zh-CN"/>
              </w:rPr>
            </w:pPr>
            <w:r w:rsidRPr="00032D3A">
              <w:rPr>
                <w:lang w:eastAsia="zh-CN"/>
              </w:rPr>
              <w:t>0</w:t>
            </w:r>
          </w:p>
        </w:tc>
      </w:tr>
      <w:tr w:rsidR="000E4826" w:rsidRPr="00032D3A" w14:paraId="061A8DF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8D4B2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898B0F"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7A8A181" w14:textId="77777777" w:rsidR="000E4826" w:rsidRPr="00032D3A" w:rsidRDefault="000E4826" w:rsidP="00DE68CB">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48B0A6"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1EADA188" w14:textId="77777777" w:rsidR="000E4826" w:rsidRPr="00032D3A" w:rsidRDefault="000E4826" w:rsidP="00DE68CB">
            <w:pPr>
              <w:pStyle w:val="TAC"/>
              <w:rPr>
                <w:lang w:eastAsia="zh-CN"/>
              </w:rPr>
            </w:pPr>
          </w:p>
        </w:tc>
      </w:tr>
      <w:tr w:rsidR="000E4826" w:rsidRPr="00032D3A" w14:paraId="3D25DF4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3C5E38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B56F02"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0705A78" w14:textId="77777777" w:rsidR="000E4826" w:rsidRPr="00032D3A" w:rsidRDefault="000E4826" w:rsidP="00DE68CB">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4B9704"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5BED6418" w14:textId="77777777" w:rsidR="000E4826" w:rsidRPr="00032D3A" w:rsidRDefault="000E4826" w:rsidP="00DE68CB">
            <w:pPr>
              <w:pStyle w:val="TAC"/>
              <w:rPr>
                <w:lang w:eastAsia="zh-CN"/>
              </w:rPr>
            </w:pPr>
          </w:p>
        </w:tc>
      </w:tr>
      <w:tr w:rsidR="000E4826" w:rsidRPr="00032D3A" w14:paraId="4B32C88C"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F3C2F1" w14:textId="77777777" w:rsidR="000E4826" w:rsidRPr="00032D3A" w:rsidRDefault="000E4826"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28A8612" w14:textId="77777777" w:rsidR="000E4826" w:rsidRPr="00032D3A" w:rsidRDefault="000E4826" w:rsidP="00DE68CB">
            <w:pPr>
              <w:pStyle w:val="TAC"/>
              <w:rPr>
                <w:szCs w:val="18"/>
                <w:lang w:val="sv-SE"/>
              </w:rPr>
            </w:pPr>
            <w:r w:rsidRPr="00032D3A">
              <w:rPr>
                <w:szCs w:val="18"/>
                <w:lang w:val="sv-SE"/>
              </w:rPr>
              <w:t>CA_n28A-n79A</w:t>
            </w:r>
          </w:p>
          <w:p w14:paraId="27463762" w14:textId="77777777" w:rsidR="000E4826" w:rsidRPr="00032D3A" w:rsidRDefault="000E4826" w:rsidP="00DE68CB">
            <w:pPr>
              <w:pStyle w:val="TAC"/>
              <w:rPr>
                <w:szCs w:val="18"/>
                <w:lang w:val="sv-SE"/>
              </w:rPr>
            </w:pPr>
            <w:r w:rsidRPr="00032D3A">
              <w:rPr>
                <w:szCs w:val="18"/>
                <w:lang w:val="sv-SE"/>
              </w:rPr>
              <w:t>CA_n28A-n257A</w:t>
            </w:r>
          </w:p>
          <w:p w14:paraId="4BC77215" w14:textId="77777777" w:rsidR="000E4826" w:rsidRPr="00032D3A" w:rsidRDefault="000E4826" w:rsidP="00DE68CB">
            <w:pPr>
              <w:pStyle w:val="TAC"/>
            </w:pPr>
            <w:r w:rsidRPr="00032D3A">
              <w:rPr>
                <w:szCs w:val="18"/>
                <w:lang w:val="sv-SE"/>
              </w:rPr>
              <w:t>CA_n79A-n257A</w:t>
            </w:r>
          </w:p>
        </w:tc>
        <w:tc>
          <w:tcPr>
            <w:tcW w:w="815" w:type="dxa"/>
            <w:tcBorders>
              <w:left w:val="single" w:sz="4" w:space="0" w:color="auto"/>
              <w:right w:val="single" w:sz="4" w:space="0" w:color="auto"/>
            </w:tcBorders>
            <w:vAlign w:val="center"/>
          </w:tcPr>
          <w:p w14:paraId="3D707468" w14:textId="77777777" w:rsidR="000E4826" w:rsidRPr="00032D3A" w:rsidRDefault="000E4826"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2E9F63" w14:textId="77777777" w:rsidR="000E4826" w:rsidRPr="00032D3A" w:rsidRDefault="000E4826" w:rsidP="00DE68CB">
            <w:pPr>
              <w:pStyle w:val="TAC"/>
            </w:pPr>
            <w:r w:rsidRPr="00032D3A">
              <w:rPr>
                <w:lang w:val="en-US" w:bidi="ar"/>
              </w:rPr>
              <w:t>5, 10, 15, 20, 30</w:t>
            </w:r>
          </w:p>
        </w:tc>
        <w:tc>
          <w:tcPr>
            <w:tcW w:w="1490" w:type="dxa"/>
            <w:tcBorders>
              <w:top w:val="nil"/>
              <w:left w:val="single" w:sz="4" w:space="0" w:color="auto"/>
              <w:bottom w:val="nil"/>
              <w:right w:val="single" w:sz="4" w:space="0" w:color="auto"/>
            </w:tcBorders>
            <w:shd w:val="clear" w:color="auto" w:fill="auto"/>
            <w:vAlign w:val="center"/>
          </w:tcPr>
          <w:p w14:paraId="7DA55820" w14:textId="77777777" w:rsidR="000E4826" w:rsidRPr="00032D3A" w:rsidRDefault="000E4826" w:rsidP="00DE68CB">
            <w:pPr>
              <w:pStyle w:val="TAC"/>
              <w:rPr>
                <w:lang w:eastAsia="zh-CN"/>
              </w:rPr>
            </w:pPr>
            <w:r w:rsidRPr="00032D3A">
              <w:rPr>
                <w:rFonts w:hint="eastAsia"/>
                <w:szCs w:val="18"/>
                <w:lang w:eastAsia="zh-CN"/>
              </w:rPr>
              <w:t>0</w:t>
            </w:r>
          </w:p>
        </w:tc>
      </w:tr>
      <w:tr w:rsidR="000E4826" w:rsidRPr="00032D3A" w14:paraId="518E97A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4485B0"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DC9A12E"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B393F71"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43DB2B"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C3BEA0B" w14:textId="77777777" w:rsidR="000E4826" w:rsidRPr="00032D3A" w:rsidRDefault="000E4826" w:rsidP="00DE68CB">
            <w:pPr>
              <w:pStyle w:val="TAC"/>
              <w:rPr>
                <w:lang w:eastAsia="zh-CN"/>
              </w:rPr>
            </w:pPr>
          </w:p>
        </w:tc>
      </w:tr>
      <w:tr w:rsidR="000E4826" w:rsidRPr="00032D3A" w14:paraId="5015D2A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5C3AEE"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B4D99D1"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B12F390"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16D944"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7499EC94" w14:textId="77777777" w:rsidR="000E4826" w:rsidRPr="00032D3A" w:rsidRDefault="000E4826" w:rsidP="00DE68CB">
            <w:pPr>
              <w:pStyle w:val="TAC"/>
              <w:rPr>
                <w:lang w:eastAsia="zh-CN"/>
              </w:rPr>
            </w:pPr>
          </w:p>
        </w:tc>
      </w:tr>
      <w:tr w:rsidR="000E4826" w:rsidRPr="00032D3A" w14:paraId="2513C59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3FA8FC" w14:textId="77777777" w:rsidR="000E4826" w:rsidRPr="00032D3A" w:rsidRDefault="000E4826"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542B498" w14:textId="77777777" w:rsidR="000E4826" w:rsidRPr="00032D3A" w:rsidRDefault="000E4826" w:rsidP="00DE68CB">
            <w:pPr>
              <w:pStyle w:val="TAC"/>
              <w:rPr>
                <w:szCs w:val="18"/>
                <w:lang w:val="sv-SE"/>
              </w:rPr>
            </w:pPr>
            <w:r w:rsidRPr="00032D3A">
              <w:rPr>
                <w:szCs w:val="18"/>
                <w:lang w:val="sv-SE"/>
              </w:rPr>
              <w:t>CA_n257G</w:t>
            </w:r>
          </w:p>
          <w:p w14:paraId="7B171E88" w14:textId="77777777" w:rsidR="000E4826" w:rsidRPr="00032D3A" w:rsidRDefault="000E4826" w:rsidP="00DE68CB">
            <w:pPr>
              <w:pStyle w:val="TAC"/>
              <w:rPr>
                <w:szCs w:val="18"/>
                <w:lang w:val="sv-SE"/>
              </w:rPr>
            </w:pPr>
            <w:r w:rsidRPr="00032D3A">
              <w:rPr>
                <w:szCs w:val="18"/>
                <w:lang w:val="sv-SE"/>
              </w:rPr>
              <w:t>CA_n28A-n79A</w:t>
            </w:r>
          </w:p>
          <w:p w14:paraId="40FB3627" w14:textId="77777777" w:rsidR="000E4826" w:rsidRPr="00032D3A" w:rsidRDefault="000E4826" w:rsidP="00DE68CB">
            <w:pPr>
              <w:pStyle w:val="TAC"/>
              <w:rPr>
                <w:szCs w:val="18"/>
                <w:lang w:val="sv-SE"/>
              </w:rPr>
            </w:pPr>
            <w:r w:rsidRPr="00032D3A">
              <w:rPr>
                <w:szCs w:val="18"/>
                <w:lang w:val="sv-SE"/>
              </w:rPr>
              <w:t>CA_n28A-n257A</w:t>
            </w:r>
          </w:p>
          <w:p w14:paraId="00593BA1" w14:textId="77777777" w:rsidR="000E4826" w:rsidRPr="00032D3A" w:rsidRDefault="000E4826" w:rsidP="00DE68CB">
            <w:pPr>
              <w:pStyle w:val="TAC"/>
              <w:rPr>
                <w:szCs w:val="18"/>
                <w:lang w:val="sv-SE"/>
              </w:rPr>
            </w:pPr>
            <w:r w:rsidRPr="00032D3A">
              <w:rPr>
                <w:szCs w:val="18"/>
                <w:lang w:val="sv-SE"/>
              </w:rPr>
              <w:t>CA_n28A-n257G</w:t>
            </w:r>
          </w:p>
          <w:p w14:paraId="7A515192" w14:textId="77777777" w:rsidR="000E4826" w:rsidRPr="00032D3A" w:rsidRDefault="000E4826" w:rsidP="00DE68CB">
            <w:pPr>
              <w:pStyle w:val="TAC"/>
              <w:rPr>
                <w:szCs w:val="18"/>
                <w:lang w:val="sv-SE"/>
              </w:rPr>
            </w:pPr>
            <w:r w:rsidRPr="00032D3A">
              <w:rPr>
                <w:szCs w:val="18"/>
                <w:lang w:val="sv-SE"/>
              </w:rPr>
              <w:t>CA_n79A-n257A</w:t>
            </w:r>
          </w:p>
          <w:p w14:paraId="1CB35630" w14:textId="77777777" w:rsidR="000E4826" w:rsidRPr="00032D3A" w:rsidRDefault="000E4826" w:rsidP="00DE68CB">
            <w:pPr>
              <w:pStyle w:val="TAC"/>
            </w:pPr>
            <w:r w:rsidRPr="00032D3A">
              <w:rPr>
                <w:szCs w:val="18"/>
                <w:lang w:val="sv-SE"/>
              </w:rPr>
              <w:t>CA_n79A-n257G</w:t>
            </w:r>
          </w:p>
        </w:tc>
        <w:tc>
          <w:tcPr>
            <w:tcW w:w="815" w:type="dxa"/>
            <w:tcBorders>
              <w:left w:val="single" w:sz="4" w:space="0" w:color="auto"/>
              <w:right w:val="single" w:sz="4" w:space="0" w:color="auto"/>
            </w:tcBorders>
            <w:vAlign w:val="center"/>
          </w:tcPr>
          <w:p w14:paraId="26FE32F3" w14:textId="77777777" w:rsidR="000E4826" w:rsidRPr="00032D3A" w:rsidRDefault="000E4826"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F56102" w14:textId="77777777" w:rsidR="000E4826" w:rsidRPr="00032D3A" w:rsidRDefault="000E4826" w:rsidP="00DE68CB">
            <w:pPr>
              <w:pStyle w:val="TAC"/>
            </w:pPr>
            <w:r w:rsidRPr="00032D3A">
              <w:rPr>
                <w:lang w:val="en-US" w:bidi="ar"/>
              </w:rPr>
              <w:t>5, 10, 15, 20, 30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0973D33" w14:textId="77777777" w:rsidR="000E4826" w:rsidRPr="00032D3A" w:rsidRDefault="000E4826" w:rsidP="00DE68CB">
            <w:pPr>
              <w:pStyle w:val="TAC"/>
              <w:rPr>
                <w:lang w:eastAsia="zh-CN"/>
              </w:rPr>
            </w:pPr>
            <w:r w:rsidRPr="00032D3A">
              <w:rPr>
                <w:rFonts w:hint="eastAsia"/>
                <w:szCs w:val="18"/>
                <w:lang w:eastAsia="zh-CN"/>
              </w:rPr>
              <w:t>0</w:t>
            </w:r>
          </w:p>
        </w:tc>
      </w:tr>
      <w:tr w:rsidR="000E4826" w:rsidRPr="00032D3A" w14:paraId="63CA37C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8F0A2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485D9D4"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E027B6C"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45D42C"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31E97214" w14:textId="77777777" w:rsidR="000E4826" w:rsidRPr="00032D3A" w:rsidRDefault="000E4826" w:rsidP="00DE68CB">
            <w:pPr>
              <w:pStyle w:val="TAC"/>
              <w:rPr>
                <w:lang w:eastAsia="zh-CN"/>
              </w:rPr>
            </w:pPr>
          </w:p>
        </w:tc>
      </w:tr>
      <w:tr w:rsidR="000E4826" w:rsidRPr="00032D3A" w14:paraId="08E32E9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FCB2802"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FCAB696"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ECB5482"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75EC07" w14:textId="77777777" w:rsidR="000E4826" w:rsidRPr="00032D3A" w:rsidRDefault="000E4826" w:rsidP="00DE68CB">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0BEC7222" w14:textId="77777777" w:rsidR="000E4826" w:rsidRPr="00032D3A" w:rsidRDefault="000E4826" w:rsidP="00DE68CB">
            <w:pPr>
              <w:pStyle w:val="TAC"/>
              <w:rPr>
                <w:lang w:eastAsia="zh-CN"/>
              </w:rPr>
            </w:pPr>
          </w:p>
        </w:tc>
      </w:tr>
      <w:tr w:rsidR="000E4826" w:rsidRPr="00032D3A" w14:paraId="2092C75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E7E043C" w14:textId="77777777" w:rsidR="000E4826" w:rsidRPr="00032D3A" w:rsidRDefault="000E4826"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37534F0" w14:textId="77777777" w:rsidR="000E4826" w:rsidRPr="00032D3A" w:rsidRDefault="000E4826" w:rsidP="00DE68CB">
            <w:pPr>
              <w:pStyle w:val="TAC"/>
              <w:rPr>
                <w:szCs w:val="18"/>
                <w:lang w:val="sv-SE"/>
              </w:rPr>
            </w:pPr>
            <w:r w:rsidRPr="00032D3A">
              <w:rPr>
                <w:szCs w:val="18"/>
                <w:lang w:val="sv-SE"/>
              </w:rPr>
              <w:t>CA_n257G</w:t>
            </w:r>
          </w:p>
          <w:p w14:paraId="127C8513" w14:textId="77777777" w:rsidR="000E4826" w:rsidRPr="00032D3A" w:rsidRDefault="000E4826" w:rsidP="00DE68CB">
            <w:pPr>
              <w:pStyle w:val="TAC"/>
              <w:rPr>
                <w:szCs w:val="18"/>
                <w:lang w:val="sv-SE"/>
              </w:rPr>
            </w:pPr>
            <w:r w:rsidRPr="00032D3A">
              <w:rPr>
                <w:szCs w:val="18"/>
                <w:lang w:val="sv-SE"/>
              </w:rPr>
              <w:t>CA_n257H</w:t>
            </w:r>
          </w:p>
          <w:p w14:paraId="4E09F1FC" w14:textId="77777777" w:rsidR="000E4826" w:rsidRPr="00032D3A" w:rsidRDefault="000E4826" w:rsidP="00DE68CB">
            <w:pPr>
              <w:pStyle w:val="TAC"/>
              <w:rPr>
                <w:szCs w:val="18"/>
                <w:lang w:val="sv-SE"/>
              </w:rPr>
            </w:pPr>
            <w:r w:rsidRPr="00032D3A">
              <w:rPr>
                <w:szCs w:val="18"/>
                <w:lang w:val="sv-SE"/>
              </w:rPr>
              <w:t>CA_n28A-n79A</w:t>
            </w:r>
          </w:p>
          <w:p w14:paraId="6E952058" w14:textId="77777777" w:rsidR="000E4826" w:rsidRPr="00032D3A" w:rsidRDefault="000E4826" w:rsidP="00DE68CB">
            <w:pPr>
              <w:pStyle w:val="TAC"/>
              <w:rPr>
                <w:szCs w:val="18"/>
                <w:lang w:val="sv-SE"/>
              </w:rPr>
            </w:pPr>
            <w:r w:rsidRPr="00032D3A">
              <w:rPr>
                <w:szCs w:val="18"/>
                <w:lang w:val="sv-SE"/>
              </w:rPr>
              <w:t>CA_n28A-n257A</w:t>
            </w:r>
          </w:p>
          <w:p w14:paraId="6A06BAF7" w14:textId="77777777" w:rsidR="000E4826" w:rsidRPr="00032D3A" w:rsidRDefault="000E4826" w:rsidP="00DE68CB">
            <w:pPr>
              <w:pStyle w:val="TAC"/>
              <w:rPr>
                <w:szCs w:val="18"/>
                <w:lang w:val="sv-SE"/>
              </w:rPr>
            </w:pPr>
            <w:r w:rsidRPr="00032D3A">
              <w:rPr>
                <w:szCs w:val="18"/>
                <w:lang w:val="sv-SE"/>
              </w:rPr>
              <w:t>CA_n28A-n257G</w:t>
            </w:r>
          </w:p>
          <w:p w14:paraId="1F3F7E42" w14:textId="77777777" w:rsidR="000E4826" w:rsidRPr="00032D3A" w:rsidRDefault="000E4826" w:rsidP="00DE68CB">
            <w:pPr>
              <w:pStyle w:val="TAC"/>
              <w:rPr>
                <w:szCs w:val="18"/>
                <w:lang w:val="sv-SE"/>
              </w:rPr>
            </w:pPr>
            <w:r w:rsidRPr="00032D3A">
              <w:rPr>
                <w:szCs w:val="18"/>
                <w:lang w:val="sv-SE"/>
              </w:rPr>
              <w:t>CA_n28A-n257H</w:t>
            </w:r>
          </w:p>
          <w:p w14:paraId="61DB6C5C" w14:textId="77777777" w:rsidR="000E4826" w:rsidRPr="00032D3A" w:rsidRDefault="000E4826" w:rsidP="00DE68CB">
            <w:pPr>
              <w:pStyle w:val="TAC"/>
              <w:rPr>
                <w:szCs w:val="18"/>
                <w:lang w:val="sv-SE"/>
              </w:rPr>
            </w:pPr>
            <w:r w:rsidRPr="00032D3A">
              <w:rPr>
                <w:szCs w:val="18"/>
                <w:lang w:val="sv-SE"/>
              </w:rPr>
              <w:t>CA_n79A-n257A</w:t>
            </w:r>
          </w:p>
          <w:p w14:paraId="39D90314" w14:textId="77777777" w:rsidR="000E4826" w:rsidRPr="00032D3A" w:rsidRDefault="000E4826" w:rsidP="00DE68CB">
            <w:pPr>
              <w:pStyle w:val="TAC"/>
              <w:rPr>
                <w:szCs w:val="18"/>
                <w:lang w:val="sv-SE"/>
              </w:rPr>
            </w:pPr>
            <w:r w:rsidRPr="00032D3A">
              <w:rPr>
                <w:szCs w:val="18"/>
                <w:lang w:val="sv-SE"/>
              </w:rPr>
              <w:t>CA_n79A-n257G</w:t>
            </w:r>
          </w:p>
          <w:p w14:paraId="5557E131" w14:textId="77777777" w:rsidR="000E4826" w:rsidRPr="00032D3A" w:rsidRDefault="000E4826" w:rsidP="00DE68CB">
            <w:pPr>
              <w:pStyle w:val="TAC"/>
            </w:pPr>
            <w:r w:rsidRPr="00032D3A">
              <w:rPr>
                <w:szCs w:val="18"/>
                <w:lang w:val="sv-SE"/>
              </w:rPr>
              <w:t>CA_n79A-n257H</w:t>
            </w:r>
          </w:p>
        </w:tc>
        <w:tc>
          <w:tcPr>
            <w:tcW w:w="815" w:type="dxa"/>
            <w:tcBorders>
              <w:left w:val="single" w:sz="4" w:space="0" w:color="auto"/>
              <w:right w:val="single" w:sz="4" w:space="0" w:color="auto"/>
            </w:tcBorders>
            <w:vAlign w:val="center"/>
          </w:tcPr>
          <w:p w14:paraId="27670738" w14:textId="77777777" w:rsidR="000E4826" w:rsidRPr="00032D3A" w:rsidRDefault="000E4826"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8CB0D5" w14:textId="77777777" w:rsidR="000E4826" w:rsidRPr="00032D3A" w:rsidRDefault="000E4826" w:rsidP="00DE68CB">
            <w:pPr>
              <w:pStyle w:val="TAC"/>
            </w:pPr>
            <w:r w:rsidRPr="00032D3A">
              <w:rPr>
                <w:lang w:val="en-US" w:bidi="ar"/>
              </w:rPr>
              <w:t>5, 10, 15, 20, 30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E68ABC7" w14:textId="77777777" w:rsidR="000E4826" w:rsidRPr="00032D3A" w:rsidRDefault="000E4826" w:rsidP="00DE68CB">
            <w:pPr>
              <w:pStyle w:val="TAC"/>
              <w:rPr>
                <w:lang w:eastAsia="zh-CN"/>
              </w:rPr>
            </w:pPr>
            <w:r w:rsidRPr="00032D3A">
              <w:rPr>
                <w:rFonts w:hint="eastAsia"/>
                <w:szCs w:val="18"/>
              </w:rPr>
              <w:t>0</w:t>
            </w:r>
          </w:p>
        </w:tc>
      </w:tr>
      <w:tr w:rsidR="000E4826" w:rsidRPr="00032D3A" w14:paraId="3ABC36B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F50F9F"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9650C26"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048FC8ED"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1BEBA4"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192BA741" w14:textId="77777777" w:rsidR="000E4826" w:rsidRPr="00032D3A" w:rsidRDefault="000E4826" w:rsidP="00DE68CB">
            <w:pPr>
              <w:pStyle w:val="TAC"/>
              <w:rPr>
                <w:lang w:eastAsia="zh-CN"/>
              </w:rPr>
            </w:pPr>
          </w:p>
        </w:tc>
      </w:tr>
      <w:tr w:rsidR="000E4826" w:rsidRPr="00032D3A" w14:paraId="58BDED5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8AE21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8116D1F"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F93F808"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9F2678"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693A216" w14:textId="77777777" w:rsidR="000E4826" w:rsidRPr="00032D3A" w:rsidRDefault="000E4826" w:rsidP="00DE68CB">
            <w:pPr>
              <w:pStyle w:val="TAC"/>
              <w:rPr>
                <w:lang w:eastAsia="zh-CN"/>
              </w:rPr>
            </w:pPr>
          </w:p>
        </w:tc>
      </w:tr>
      <w:tr w:rsidR="000E4826" w:rsidRPr="00032D3A" w14:paraId="0845BC0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9465FFF" w14:textId="77777777" w:rsidR="000E4826" w:rsidRPr="00032D3A" w:rsidRDefault="000E4826" w:rsidP="00DE68CB">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BDD811E" w14:textId="77777777" w:rsidR="000E4826" w:rsidRPr="00032D3A" w:rsidRDefault="000E4826" w:rsidP="00DE68CB">
            <w:pPr>
              <w:pStyle w:val="TAC"/>
              <w:rPr>
                <w:szCs w:val="18"/>
                <w:lang w:val="sv-SE"/>
              </w:rPr>
            </w:pPr>
            <w:r w:rsidRPr="00032D3A">
              <w:rPr>
                <w:szCs w:val="18"/>
                <w:lang w:val="sv-SE"/>
              </w:rPr>
              <w:t>CA_n257G</w:t>
            </w:r>
          </w:p>
          <w:p w14:paraId="2BAF40AE" w14:textId="77777777" w:rsidR="000E4826" w:rsidRPr="00032D3A" w:rsidRDefault="000E4826" w:rsidP="00DE68CB">
            <w:pPr>
              <w:pStyle w:val="TAC"/>
              <w:rPr>
                <w:szCs w:val="18"/>
                <w:lang w:val="sv-SE"/>
              </w:rPr>
            </w:pPr>
            <w:r w:rsidRPr="00032D3A">
              <w:rPr>
                <w:szCs w:val="18"/>
                <w:lang w:val="sv-SE"/>
              </w:rPr>
              <w:t>CA_n257H</w:t>
            </w:r>
          </w:p>
          <w:p w14:paraId="7D511286" w14:textId="77777777" w:rsidR="000E4826" w:rsidRPr="00032D3A" w:rsidRDefault="000E4826" w:rsidP="00DE68CB">
            <w:pPr>
              <w:pStyle w:val="TAC"/>
              <w:rPr>
                <w:szCs w:val="18"/>
                <w:lang w:val="sv-SE"/>
              </w:rPr>
            </w:pPr>
            <w:r w:rsidRPr="00032D3A">
              <w:rPr>
                <w:szCs w:val="18"/>
                <w:lang w:val="sv-SE"/>
              </w:rPr>
              <w:t>CA_n257I</w:t>
            </w:r>
          </w:p>
          <w:p w14:paraId="2A408B2D" w14:textId="77777777" w:rsidR="000E4826" w:rsidRPr="00032D3A" w:rsidRDefault="000E4826" w:rsidP="00DE68CB">
            <w:pPr>
              <w:pStyle w:val="TAC"/>
              <w:rPr>
                <w:szCs w:val="18"/>
                <w:lang w:val="sv-SE"/>
              </w:rPr>
            </w:pPr>
            <w:r w:rsidRPr="00032D3A">
              <w:rPr>
                <w:szCs w:val="18"/>
                <w:lang w:val="sv-SE"/>
              </w:rPr>
              <w:t>CA_n28A-n79A</w:t>
            </w:r>
          </w:p>
          <w:p w14:paraId="092817CA" w14:textId="77777777" w:rsidR="000E4826" w:rsidRPr="00032D3A" w:rsidRDefault="000E4826" w:rsidP="00DE68CB">
            <w:pPr>
              <w:pStyle w:val="TAC"/>
              <w:rPr>
                <w:szCs w:val="18"/>
                <w:lang w:val="sv-SE"/>
              </w:rPr>
            </w:pPr>
            <w:r w:rsidRPr="00032D3A">
              <w:rPr>
                <w:szCs w:val="18"/>
                <w:lang w:val="sv-SE"/>
              </w:rPr>
              <w:t>CA_n28A-n257A</w:t>
            </w:r>
          </w:p>
          <w:p w14:paraId="62255D13" w14:textId="77777777" w:rsidR="000E4826" w:rsidRPr="00032D3A" w:rsidRDefault="000E4826" w:rsidP="00DE68CB">
            <w:pPr>
              <w:pStyle w:val="TAC"/>
              <w:rPr>
                <w:szCs w:val="18"/>
                <w:lang w:val="sv-SE"/>
              </w:rPr>
            </w:pPr>
            <w:r w:rsidRPr="00032D3A">
              <w:rPr>
                <w:szCs w:val="18"/>
                <w:lang w:val="sv-SE"/>
              </w:rPr>
              <w:t>CA_n28A-n257G</w:t>
            </w:r>
          </w:p>
          <w:p w14:paraId="4E7080B0" w14:textId="77777777" w:rsidR="000E4826" w:rsidRPr="00032D3A" w:rsidRDefault="000E4826" w:rsidP="00DE68CB">
            <w:pPr>
              <w:pStyle w:val="TAC"/>
              <w:rPr>
                <w:szCs w:val="18"/>
                <w:lang w:val="sv-SE"/>
              </w:rPr>
            </w:pPr>
            <w:r w:rsidRPr="00032D3A">
              <w:rPr>
                <w:szCs w:val="18"/>
                <w:lang w:val="sv-SE"/>
              </w:rPr>
              <w:t>CA_n28A-n257H</w:t>
            </w:r>
          </w:p>
          <w:p w14:paraId="4D05B129" w14:textId="77777777" w:rsidR="000E4826" w:rsidRPr="00032D3A" w:rsidRDefault="000E4826" w:rsidP="00DE68CB">
            <w:pPr>
              <w:pStyle w:val="TAC"/>
              <w:rPr>
                <w:szCs w:val="18"/>
                <w:lang w:val="sv-SE"/>
              </w:rPr>
            </w:pPr>
            <w:r w:rsidRPr="00032D3A">
              <w:rPr>
                <w:szCs w:val="18"/>
                <w:lang w:val="sv-SE"/>
              </w:rPr>
              <w:t>CA_n28A-n257I</w:t>
            </w:r>
          </w:p>
          <w:p w14:paraId="6E6A47D6" w14:textId="77777777" w:rsidR="000E4826" w:rsidRPr="00032D3A" w:rsidRDefault="000E4826" w:rsidP="00DE68CB">
            <w:pPr>
              <w:pStyle w:val="TAC"/>
              <w:rPr>
                <w:szCs w:val="18"/>
                <w:lang w:val="sv-SE"/>
              </w:rPr>
            </w:pPr>
            <w:r w:rsidRPr="00032D3A">
              <w:rPr>
                <w:szCs w:val="18"/>
                <w:lang w:val="sv-SE"/>
              </w:rPr>
              <w:t>CA_n79A-n257A</w:t>
            </w:r>
          </w:p>
          <w:p w14:paraId="7E52C3B1" w14:textId="77777777" w:rsidR="000E4826" w:rsidRPr="00032D3A" w:rsidRDefault="000E4826" w:rsidP="00DE68CB">
            <w:pPr>
              <w:pStyle w:val="TAC"/>
              <w:rPr>
                <w:szCs w:val="18"/>
                <w:lang w:val="sv-SE"/>
              </w:rPr>
            </w:pPr>
            <w:r w:rsidRPr="00032D3A">
              <w:rPr>
                <w:szCs w:val="18"/>
                <w:lang w:val="sv-SE"/>
              </w:rPr>
              <w:t>CA_n79A-n257G</w:t>
            </w:r>
          </w:p>
          <w:p w14:paraId="482A4D52" w14:textId="77777777" w:rsidR="000E4826" w:rsidRPr="00032D3A" w:rsidRDefault="000E4826" w:rsidP="00DE68CB">
            <w:pPr>
              <w:pStyle w:val="TAC"/>
              <w:rPr>
                <w:szCs w:val="18"/>
                <w:lang w:val="sv-SE"/>
              </w:rPr>
            </w:pPr>
            <w:r w:rsidRPr="00032D3A">
              <w:rPr>
                <w:szCs w:val="18"/>
                <w:lang w:val="sv-SE"/>
              </w:rPr>
              <w:t>CA_n79A-n257H</w:t>
            </w:r>
          </w:p>
          <w:p w14:paraId="19E50B8C" w14:textId="77777777" w:rsidR="000E4826" w:rsidRPr="00032D3A" w:rsidRDefault="000E4826" w:rsidP="00DE68CB">
            <w:pPr>
              <w:pStyle w:val="TAC"/>
            </w:pPr>
            <w:r w:rsidRPr="00032D3A">
              <w:rPr>
                <w:szCs w:val="18"/>
                <w:lang w:val="sv-SE"/>
              </w:rPr>
              <w:t>CA_n79A-n257I</w:t>
            </w:r>
          </w:p>
        </w:tc>
        <w:tc>
          <w:tcPr>
            <w:tcW w:w="815" w:type="dxa"/>
            <w:tcBorders>
              <w:left w:val="single" w:sz="4" w:space="0" w:color="auto"/>
              <w:right w:val="single" w:sz="4" w:space="0" w:color="auto"/>
            </w:tcBorders>
            <w:vAlign w:val="center"/>
          </w:tcPr>
          <w:p w14:paraId="02F8BBA7" w14:textId="77777777" w:rsidR="000E4826" w:rsidRPr="00032D3A" w:rsidRDefault="000E4826" w:rsidP="00DE68CB">
            <w:pPr>
              <w:pStyle w:val="TAC"/>
              <w:rPr>
                <w:color w:val="000000"/>
              </w:rPr>
            </w:pPr>
            <w:r w:rsidRPr="00032D3A">
              <w:rPr>
                <w:rFonts w:hint="eastAsia"/>
                <w:szCs w:val="18"/>
                <w:lang w:eastAsia="zh-CN"/>
              </w:rPr>
              <w:t>n28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439537" w14:textId="77777777" w:rsidR="000E4826" w:rsidRPr="00032D3A" w:rsidRDefault="000E4826" w:rsidP="00DE68CB">
            <w:pPr>
              <w:pStyle w:val="TAC"/>
            </w:pPr>
            <w:r w:rsidRPr="00032D3A">
              <w:rPr>
                <w:lang w:val="en-US" w:bidi="ar"/>
              </w:rPr>
              <w:t>5, 10, 15, 20, 30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AC02485" w14:textId="77777777" w:rsidR="000E4826" w:rsidRPr="00032D3A" w:rsidRDefault="000E4826" w:rsidP="00DE68CB">
            <w:pPr>
              <w:pStyle w:val="TAC"/>
              <w:rPr>
                <w:lang w:eastAsia="zh-CN"/>
              </w:rPr>
            </w:pPr>
            <w:r w:rsidRPr="00032D3A">
              <w:rPr>
                <w:rFonts w:hint="eastAsia"/>
                <w:szCs w:val="18"/>
              </w:rPr>
              <w:t>0</w:t>
            </w:r>
          </w:p>
        </w:tc>
      </w:tr>
      <w:tr w:rsidR="000E4826" w:rsidRPr="00032D3A" w14:paraId="3C8805E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4A93AE"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6107D30"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19F6165"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683A0E" w14:textId="77777777" w:rsidR="000E4826" w:rsidRPr="00032D3A" w:rsidRDefault="000E4826" w:rsidP="00DE68CB">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4B88072C" w14:textId="77777777" w:rsidR="000E4826" w:rsidRPr="00032D3A" w:rsidRDefault="000E4826" w:rsidP="00DE68CB">
            <w:pPr>
              <w:pStyle w:val="TAC"/>
              <w:rPr>
                <w:lang w:eastAsia="zh-CN"/>
              </w:rPr>
            </w:pPr>
          </w:p>
        </w:tc>
      </w:tr>
      <w:tr w:rsidR="000E4826" w:rsidRPr="00032D3A" w14:paraId="3CF3FB8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56CCA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F6E250"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1754EC42" w14:textId="77777777" w:rsidR="000E4826" w:rsidRPr="00032D3A" w:rsidRDefault="000E4826" w:rsidP="00DE68CB">
            <w:pPr>
              <w:pStyle w:val="TAC"/>
              <w:rPr>
                <w:color w:val="000000"/>
              </w:rPr>
            </w:pPr>
            <w:r w:rsidRPr="00032D3A">
              <w:rPr>
                <w:rFonts w:hint="eastAsia"/>
                <w:szCs w:val="18"/>
                <w:lang w:eastAsia="zh-CN"/>
              </w:rPr>
              <w:t>n</w:t>
            </w:r>
            <w:r w:rsidRPr="00032D3A">
              <w:rPr>
                <w:szCs w:val="18"/>
                <w:lang w:eastAsia="zh-CN"/>
              </w:rPr>
              <w:t>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F8679C"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7AB9806" w14:textId="77777777" w:rsidR="000E4826" w:rsidRPr="00032D3A" w:rsidRDefault="000E4826" w:rsidP="00DE68CB">
            <w:pPr>
              <w:pStyle w:val="TAC"/>
              <w:rPr>
                <w:lang w:eastAsia="zh-CN"/>
              </w:rPr>
            </w:pPr>
          </w:p>
        </w:tc>
      </w:tr>
      <w:tr w:rsidR="000E4826" w:rsidRPr="00032D3A" w14:paraId="489297FE"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705C368" w14:textId="77777777" w:rsidR="000E4826" w:rsidRPr="00032D3A" w:rsidRDefault="000E4826" w:rsidP="00DE68CB">
            <w:pPr>
              <w:pStyle w:val="TAC"/>
            </w:pPr>
            <w:r w:rsidRPr="00032D3A">
              <w:rPr>
                <w:lang w:val="en-US"/>
              </w:rPr>
              <w:t>CA_n30A-n66A-n260A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266AA9" w14:textId="77777777" w:rsidR="000E4826" w:rsidRPr="00032D3A" w:rsidRDefault="000E4826" w:rsidP="00DE68CB">
            <w:pPr>
              <w:pStyle w:val="TAC"/>
            </w:pPr>
            <w:r w:rsidRPr="00032D3A">
              <w:rPr>
                <w:rFonts w:cs="Arial"/>
                <w:lang w:eastAsia="zh-CN"/>
              </w:rPr>
              <w:t>CA_n30A-n66A CA_n30A-n260A CA_n66A-n260A</w:t>
            </w:r>
          </w:p>
        </w:tc>
        <w:tc>
          <w:tcPr>
            <w:tcW w:w="815" w:type="dxa"/>
            <w:tcBorders>
              <w:left w:val="single" w:sz="4" w:space="0" w:color="auto"/>
              <w:right w:val="single" w:sz="4" w:space="0" w:color="auto"/>
            </w:tcBorders>
            <w:vAlign w:val="center"/>
          </w:tcPr>
          <w:p w14:paraId="63D6B53A"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F3581F"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888863D"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6B416B1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ADDD034"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A892811"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AD2F177"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861B2C"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28CD68FD" w14:textId="77777777" w:rsidR="000E4826" w:rsidRPr="00032D3A" w:rsidRDefault="000E4826" w:rsidP="00DE68CB">
            <w:pPr>
              <w:pStyle w:val="TAC"/>
              <w:rPr>
                <w:lang w:eastAsia="zh-CN"/>
              </w:rPr>
            </w:pPr>
          </w:p>
        </w:tc>
      </w:tr>
      <w:tr w:rsidR="000E4826" w:rsidRPr="00032D3A" w14:paraId="6F70196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7B5CECF"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4CBAE72"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4F01DB0"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AFAD58"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09A02F4" w14:textId="77777777" w:rsidR="000E4826" w:rsidRPr="00032D3A" w:rsidRDefault="000E4826" w:rsidP="00DE68CB">
            <w:pPr>
              <w:pStyle w:val="TAC"/>
              <w:rPr>
                <w:lang w:eastAsia="zh-CN"/>
              </w:rPr>
            </w:pPr>
          </w:p>
        </w:tc>
      </w:tr>
      <w:tr w:rsidR="000E4826" w:rsidRPr="00032D3A" w14:paraId="23D2D2C0"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8AE77F" w14:textId="77777777" w:rsidR="000E4826" w:rsidRPr="00032D3A" w:rsidRDefault="000E4826" w:rsidP="00DE68CB">
            <w:pPr>
              <w:pStyle w:val="TAC"/>
            </w:pPr>
            <w:r w:rsidRPr="00032D3A">
              <w:rPr>
                <w:lang w:val="en-US"/>
              </w:rPr>
              <w:t>CA_n30A-n66A-n260G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7DDFC8C7" w14:textId="77777777" w:rsidR="000E4826" w:rsidRPr="00032D3A" w:rsidRDefault="000E4826" w:rsidP="00DE68CB">
            <w:pPr>
              <w:pStyle w:val="TAC"/>
              <w:rPr>
                <w:rFonts w:cs="Arial"/>
                <w:lang w:eastAsia="zh-CN"/>
              </w:rPr>
            </w:pPr>
            <w:r w:rsidRPr="00032D3A">
              <w:rPr>
                <w:rFonts w:cs="Arial"/>
                <w:lang w:eastAsia="zh-CN"/>
              </w:rPr>
              <w:t>CA_n30A-n66A</w:t>
            </w:r>
          </w:p>
          <w:p w14:paraId="0D266BBD" w14:textId="77777777" w:rsidR="000E4826" w:rsidRPr="00032D3A" w:rsidRDefault="000E4826" w:rsidP="00DE68CB">
            <w:pPr>
              <w:pStyle w:val="TAC"/>
              <w:rPr>
                <w:rFonts w:cs="Arial"/>
                <w:lang w:eastAsia="zh-CN"/>
              </w:rPr>
            </w:pPr>
            <w:r w:rsidRPr="00032D3A">
              <w:rPr>
                <w:rFonts w:cs="Arial"/>
                <w:lang w:eastAsia="zh-CN"/>
              </w:rPr>
              <w:t>CA_n30A-n260A CA_n66A-n260A</w:t>
            </w:r>
          </w:p>
          <w:p w14:paraId="15FFE570" w14:textId="77777777" w:rsidR="000E4826" w:rsidRPr="00032D3A" w:rsidRDefault="000E4826" w:rsidP="00DE68CB">
            <w:pPr>
              <w:pStyle w:val="TAC"/>
            </w:pPr>
            <w:r w:rsidRPr="00032D3A">
              <w:rPr>
                <w:rFonts w:cs="Arial"/>
                <w:lang w:eastAsia="zh-CN"/>
              </w:rPr>
              <w:t>CA_n30A-n260G CA_n66A-n260G</w:t>
            </w:r>
          </w:p>
        </w:tc>
        <w:tc>
          <w:tcPr>
            <w:tcW w:w="815" w:type="dxa"/>
            <w:tcBorders>
              <w:left w:val="single" w:sz="4" w:space="0" w:color="auto"/>
              <w:right w:val="single" w:sz="4" w:space="0" w:color="auto"/>
            </w:tcBorders>
            <w:vAlign w:val="center"/>
          </w:tcPr>
          <w:p w14:paraId="1511C0DF"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20F3EA"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C3A4E18"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77B0C32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9EBD60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77ED949"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86279F7"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EDFEA0"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694E30BD" w14:textId="77777777" w:rsidR="000E4826" w:rsidRPr="00032D3A" w:rsidRDefault="000E4826" w:rsidP="00DE68CB">
            <w:pPr>
              <w:pStyle w:val="TAC"/>
              <w:rPr>
                <w:lang w:eastAsia="zh-CN"/>
              </w:rPr>
            </w:pPr>
          </w:p>
        </w:tc>
      </w:tr>
      <w:tr w:rsidR="000E4826" w:rsidRPr="00032D3A" w14:paraId="4CCF4F2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33BE97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C775D1B"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A3BB278"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3A8161" w14:textId="77777777" w:rsidR="000E4826" w:rsidRPr="00032D3A" w:rsidRDefault="000E4826" w:rsidP="00DE68CB">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28253A2" w14:textId="77777777" w:rsidR="000E4826" w:rsidRPr="00032D3A" w:rsidRDefault="000E4826" w:rsidP="00DE68CB">
            <w:pPr>
              <w:pStyle w:val="TAC"/>
              <w:rPr>
                <w:lang w:eastAsia="zh-CN"/>
              </w:rPr>
            </w:pPr>
          </w:p>
        </w:tc>
      </w:tr>
      <w:tr w:rsidR="000E4826" w:rsidRPr="00032D3A" w14:paraId="0CC004E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1D960A" w14:textId="77777777" w:rsidR="000E4826" w:rsidRPr="00032D3A" w:rsidRDefault="000E4826" w:rsidP="00DE68CB">
            <w:pPr>
              <w:pStyle w:val="TAC"/>
            </w:pPr>
            <w:r w:rsidRPr="00032D3A">
              <w:rPr>
                <w:lang w:val="en-US"/>
              </w:rPr>
              <w:lastRenderedPageBreak/>
              <w:t>CA_n30A-n66A-n260H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211E0EA" w14:textId="77777777" w:rsidR="000E4826" w:rsidRPr="00032D3A" w:rsidRDefault="000E4826" w:rsidP="00DE68CB">
            <w:pPr>
              <w:pStyle w:val="TAC"/>
              <w:rPr>
                <w:rFonts w:cs="Arial"/>
                <w:lang w:eastAsia="zh-CN"/>
              </w:rPr>
            </w:pPr>
            <w:r w:rsidRPr="00032D3A">
              <w:rPr>
                <w:rFonts w:cs="Arial"/>
                <w:lang w:eastAsia="zh-CN"/>
              </w:rPr>
              <w:t>CA_n30A-n66A</w:t>
            </w:r>
          </w:p>
          <w:p w14:paraId="72EE3E55" w14:textId="77777777" w:rsidR="000E4826" w:rsidRPr="00032D3A" w:rsidRDefault="000E4826" w:rsidP="00DE68CB">
            <w:pPr>
              <w:pStyle w:val="TAC"/>
              <w:rPr>
                <w:rFonts w:cs="Arial"/>
                <w:lang w:eastAsia="zh-CN"/>
              </w:rPr>
            </w:pPr>
            <w:r w:rsidRPr="00032D3A">
              <w:rPr>
                <w:rFonts w:cs="Arial"/>
                <w:lang w:eastAsia="zh-CN"/>
              </w:rPr>
              <w:t>CA_n30A-n260A CA_n66A-n260A</w:t>
            </w:r>
          </w:p>
          <w:p w14:paraId="38DA2E1A" w14:textId="77777777" w:rsidR="000E4826" w:rsidRPr="00032D3A" w:rsidRDefault="000E4826" w:rsidP="00DE68CB">
            <w:pPr>
              <w:pStyle w:val="TAC"/>
              <w:rPr>
                <w:rFonts w:cs="Arial"/>
                <w:lang w:eastAsia="zh-CN"/>
              </w:rPr>
            </w:pPr>
            <w:r w:rsidRPr="00032D3A">
              <w:rPr>
                <w:rFonts w:cs="Arial"/>
                <w:lang w:eastAsia="zh-CN"/>
              </w:rPr>
              <w:t>CA_n30A-n260G CA_n66A-n260G</w:t>
            </w:r>
          </w:p>
          <w:p w14:paraId="25277297" w14:textId="77777777" w:rsidR="000E4826" w:rsidRPr="00032D3A" w:rsidRDefault="000E4826" w:rsidP="00DE68CB">
            <w:pPr>
              <w:pStyle w:val="TAC"/>
            </w:pPr>
            <w:r w:rsidRPr="00032D3A">
              <w:rPr>
                <w:rFonts w:cs="Arial"/>
                <w:lang w:eastAsia="zh-CN"/>
              </w:rPr>
              <w:t>CA_n30A-n260H CA_n66A-n260H</w:t>
            </w:r>
          </w:p>
        </w:tc>
        <w:tc>
          <w:tcPr>
            <w:tcW w:w="815" w:type="dxa"/>
            <w:tcBorders>
              <w:left w:val="single" w:sz="4" w:space="0" w:color="auto"/>
              <w:right w:val="single" w:sz="4" w:space="0" w:color="auto"/>
            </w:tcBorders>
            <w:vAlign w:val="center"/>
          </w:tcPr>
          <w:p w14:paraId="7563C7D8"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F6A421"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40346CE"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2855D97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8826D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B471705"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14AD988"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881186"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214F05B" w14:textId="77777777" w:rsidR="000E4826" w:rsidRPr="00032D3A" w:rsidRDefault="000E4826" w:rsidP="00DE68CB">
            <w:pPr>
              <w:pStyle w:val="TAC"/>
              <w:rPr>
                <w:lang w:eastAsia="zh-CN"/>
              </w:rPr>
            </w:pPr>
          </w:p>
        </w:tc>
      </w:tr>
      <w:tr w:rsidR="000E4826" w:rsidRPr="00032D3A" w14:paraId="1567FAB5"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85186F"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06F826"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F6A8885"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043CEF" w14:textId="77777777" w:rsidR="000E4826" w:rsidRPr="00032D3A" w:rsidRDefault="000E4826" w:rsidP="00DE68CB">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A25A1D" w14:textId="77777777" w:rsidR="000E4826" w:rsidRPr="00032D3A" w:rsidRDefault="000E4826" w:rsidP="00DE68CB">
            <w:pPr>
              <w:pStyle w:val="TAC"/>
              <w:rPr>
                <w:lang w:eastAsia="zh-CN"/>
              </w:rPr>
            </w:pPr>
          </w:p>
        </w:tc>
      </w:tr>
      <w:tr w:rsidR="000E4826" w:rsidRPr="00032D3A" w14:paraId="49A2DF2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109A202" w14:textId="77777777" w:rsidR="000E4826" w:rsidRPr="00032D3A" w:rsidRDefault="000E4826" w:rsidP="00DE68CB">
            <w:pPr>
              <w:pStyle w:val="TAC"/>
            </w:pPr>
            <w:r w:rsidRPr="00032D3A">
              <w:rPr>
                <w:lang w:val="en-US"/>
              </w:rPr>
              <w:t>CA_n30A-n66A-n260I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998FFAA" w14:textId="77777777" w:rsidR="000E4826" w:rsidRPr="00032D3A" w:rsidRDefault="000E4826" w:rsidP="00DE68CB">
            <w:pPr>
              <w:pStyle w:val="TAC"/>
              <w:rPr>
                <w:rFonts w:cs="Arial"/>
                <w:lang w:eastAsia="zh-CN"/>
              </w:rPr>
            </w:pPr>
            <w:r w:rsidRPr="00032D3A">
              <w:rPr>
                <w:rFonts w:cs="Arial"/>
                <w:lang w:eastAsia="zh-CN"/>
              </w:rPr>
              <w:t>CA_n30A-n66A</w:t>
            </w:r>
          </w:p>
          <w:p w14:paraId="7D950DE5" w14:textId="77777777" w:rsidR="000E4826" w:rsidRPr="00032D3A" w:rsidRDefault="000E4826" w:rsidP="00DE68CB">
            <w:pPr>
              <w:pStyle w:val="TAC"/>
              <w:rPr>
                <w:rFonts w:cs="Arial"/>
                <w:lang w:eastAsia="zh-CN"/>
              </w:rPr>
            </w:pPr>
            <w:r w:rsidRPr="00032D3A">
              <w:rPr>
                <w:rFonts w:cs="Arial"/>
                <w:lang w:eastAsia="zh-CN"/>
              </w:rPr>
              <w:t>CA_n30A-n260A CA_n66A-n260A</w:t>
            </w:r>
          </w:p>
          <w:p w14:paraId="5A43152F" w14:textId="77777777" w:rsidR="000E4826" w:rsidRPr="00032D3A" w:rsidRDefault="000E4826" w:rsidP="00DE68CB">
            <w:pPr>
              <w:pStyle w:val="TAC"/>
              <w:rPr>
                <w:rFonts w:cs="Arial"/>
                <w:lang w:eastAsia="zh-CN"/>
              </w:rPr>
            </w:pPr>
            <w:r w:rsidRPr="00032D3A">
              <w:rPr>
                <w:rFonts w:cs="Arial"/>
                <w:lang w:eastAsia="zh-CN"/>
              </w:rPr>
              <w:t>CA_n30A-n260G CA_n66A-n260G</w:t>
            </w:r>
          </w:p>
          <w:p w14:paraId="5A9083D0" w14:textId="77777777" w:rsidR="000E4826" w:rsidRPr="00032D3A" w:rsidRDefault="000E4826" w:rsidP="00DE68CB">
            <w:pPr>
              <w:pStyle w:val="TAC"/>
              <w:rPr>
                <w:rFonts w:cs="Arial"/>
                <w:lang w:eastAsia="zh-CN"/>
              </w:rPr>
            </w:pPr>
            <w:r w:rsidRPr="00032D3A">
              <w:rPr>
                <w:rFonts w:cs="Arial"/>
                <w:lang w:eastAsia="zh-CN"/>
              </w:rPr>
              <w:t>CA_n30A-n260H CA_n66A-n260H</w:t>
            </w:r>
          </w:p>
          <w:p w14:paraId="751DB74C" w14:textId="77777777" w:rsidR="000E4826" w:rsidRPr="00032D3A" w:rsidRDefault="000E4826" w:rsidP="00DE68CB">
            <w:pPr>
              <w:pStyle w:val="TAC"/>
            </w:pPr>
            <w:r w:rsidRPr="00032D3A">
              <w:rPr>
                <w:rFonts w:cs="Arial"/>
                <w:lang w:eastAsia="zh-CN"/>
              </w:rPr>
              <w:t>CA_n30A-n260I CA_n66A-n260I</w:t>
            </w:r>
          </w:p>
        </w:tc>
        <w:tc>
          <w:tcPr>
            <w:tcW w:w="815" w:type="dxa"/>
            <w:tcBorders>
              <w:left w:val="single" w:sz="4" w:space="0" w:color="auto"/>
              <w:right w:val="single" w:sz="4" w:space="0" w:color="auto"/>
            </w:tcBorders>
            <w:vAlign w:val="center"/>
          </w:tcPr>
          <w:p w14:paraId="100DDEAA"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23E390"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EDE1A47"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10C4ED1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85787FB"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1084D20"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6838D28"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CB0AC8"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7B694690" w14:textId="77777777" w:rsidR="000E4826" w:rsidRPr="00032D3A" w:rsidRDefault="000E4826" w:rsidP="00DE68CB">
            <w:pPr>
              <w:pStyle w:val="TAC"/>
              <w:rPr>
                <w:lang w:eastAsia="zh-CN"/>
              </w:rPr>
            </w:pPr>
          </w:p>
        </w:tc>
      </w:tr>
      <w:tr w:rsidR="000E4826" w:rsidRPr="00032D3A" w14:paraId="26E71DD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DC838AF"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5338DA8"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15CE3815"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4A2D23" w14:textId="77777777" w:rsidR="000E4826" w:rsidRPr="00032D3A" w:rsidRDefault="000E4826" w:rsidP="00DE68CB">
            <w:pPr>
              <w:pStyle w:val="TAC"/>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6FB25155" w14:textId="77777777" w:rsidR="000E4826" w:rsidRPr="00032D3A" w:rsidRDefault="000E4826" w:rsidP="00DE68CB">
            <w:pPr>
              <w:pStyle w:val="TAC"/>
              <w:rPr>
                <w:lang w:eastAsia="zh-CN"/>
              </w:rPr>
            </w:pPr>
          </w:p>
        </w:tc>
      </w:tr>
      <w:tr w:rsidR="000E4826" w:rsidRPr="00032D3A" w14:paraId="7F7C8EB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B71AE62" w14:textId="77777777" w:rsidR="000E4826" w:rsidRPr="00032D3A" w:rsidRDefault="000E4826" w:rsidP="00DE68CB">
            <w:pPr>
              <w:pStyle w:val="TAC"/>
            </w:pPr>
            <w:r w:rsidRPr="00032D3A">
              <w:rPr>
                <w:lang w:val="en-US"/>
              </w:rPr>
              <w:t>CA_n30A-n66A-n260J</w:t>
            </w:r>
          </w:p>
        </w:tc>
        <w:tc>
          <w:tcPr>
            <w:tcW w:w="1912" w:type="dxa"/>
            <w:tcBorders>
              <w:top w:val="single" w:sz="4" w:space="0" w:color="auto"/>
              <w:left w:val="single" w:sz="4" w:space="0" w:color="auto"/>
              <w:bottom w:val="nil"/>
              <w:right w:val="single" w:sz="4" w:space="0" w:color="auto"/>
            </w:tcBorders>
            <w:shd w:val="clear" w:color="auto" w:fill="auto"/>
            <w:vAlign w:val="center"/>
          </w:tcPr>
          <w:p w14:paraId="233BAC30" w14:textId="77777777" w:rsidR="000E4826" w:rsidRPr="00032D3A" w:rsidRDefault="000E4826" w:rsidP="00DE68CB">
            <w:pPr>
              <w:pStyle w:val="TAC"/>
              <w:rPr>
                <w:rFonts w:cs="Arial"/>
                <w:lang w:eastAsia="zh-CN"/>
              </w:rPr>
            </w:pPr>
            <w:r w:rsidRPr="00032D3A">
              <w:rPr>
                <w:rFonts w:cs="Arial"/>
                <w:lang w:eastAsia="zh-CN"/>
              </w:rPr>
              <w:t>CA_n30A-n66A</w:t>
            </w:r>
          </w:p>
          <w:p w14:paraId="434964F6" w14:textId="77777777" w:rsidR="000E4826" w:rsidRPr="00032D3A" w:rsidRDefault="000E4826" w:rsidP="00DE68CB">
            <w:pPr>
              <w:pStyle w:val="TAC"/>
              <w:rPr>
                <w:rFonts w:cs="Arial"/>
                <w:lang w:eastAsia="zh-CN"/>
              </w:rPr>
            </w:pPr>
            <w:r w:rsidRPr="00032D3A">
              <w:rPr>
                <w:rFonts w:cs="Arial"/>
                <w:lang w:eastAsia="zh-CN"/>
              </w:rPr>
              <w:t>CA_n30A-n260A CA_n66A-n260A</w:t>
            </w:r>
          </w:p>
          <w:p w14:paraId="71B2FBB1" w14:textId="77777777" w:rsidR="000E4826" w:rsidRPr="00032D3A" w:rsidRDefault="000E4826" w:rsidP="00DE68CB">
            <w:pPr>
              <w:pStyle w:val="TAC"/>
              <w:rPr>
                <w:rFonts w:cs="Arial"/>
                <w:lang w:eastAsia="zh-CN"/>
              </w:rPr>
            </w:pPr>
            <w:r w:rsidRPr="00032D3A">
              <w:rPr>
                <w:rFonts w:cs="Arial"/>
                <w:lang w:eastAsia="zh-CN"/>
              </w:rPr>
              <w:t>CA_n30A-n260G CA_n66A-n260G</w:t>
            </w:r>
          </w:p>
          <w:p w14:paraId="7A6EBCB1" w14:textId="77777777" w:rsidR="000E4826" w:rsidRPr="00032D3A" w:rsidRDefault="000E4826" w:rsidP="00DE68CB">
            <w:pPr>
              <w:pStyle w:val="TAC"/>
              <w:rPr>
                <w:rFonts w:cs="Arial"/>
                <w:lang w:eastAsia="zh-CN"/>
              </w:rPr>
            </w:pPr>
            <w:r w:rsidRPr="00032D3A">
              <w:rPr>
                <w:rFonts w:cs="Arial"/>
                <w:lang w:eastAsia="zh-CN"/>
              </w:rPr>
              <w:t>CA_n30A-n260H CA_n66A-n260H</w:t>
            </w:r>
          </w:p>
          <w:p w14:paraId="0549DB33" w14:textId="77777777" w:rsidR="000E4826" w:rsidRPr="00032D3A" w:rsidRDefault="000E4826" w:rsidP="00DE68CB">
            <w:pPr>
              <w:pStyle w:val="TAC"/>
              <w:rPr>
                <w:rFonts w:cs="Arial"/>
                <w:lang w:eastAsia="zh-CN"/>
              </w:rPr>
            </w:pPr>
            <w:r w:rsidRPr="00032D3A">
              <w:rPr>
                <w:rFonts w:cs="Arial"/>
                <w:lang w:eastAsia="zh-CN"/>
              </w:rPr>
              <w:t>CA_n30A-n260I CA_n66A-n260I</w:t>
            </w:r>
          </w:p>
          <w:p w14:paraId="7D6AE19B" w14:textId="77777777" w:rsidR="000E4826" w:rsidRPr="00032D3A" w:rsidRDefault="000E4826" w:rsidP="00DE68CB">
            <w:pPr>
              <w:pStyle w:val="TAC"/>
            </w:pPr>
            <w:r w:rsidRPr="00032D3A">
              <w:rPr>
                <w:rFonts w:cs="Arial"/>
                <w:lang w:eastAsia="zh-CN"/>
              </w:rPr>
              <w:t>CA_n30A-n260J CA_n66A-n260J</w:t>
            </w:r>
          </w:p>
        </w:tc>
        <w:tc>
          <w:tcPr>
            <w:tcW w:w="815" w:type="dxa"/>
            <w:tcBorders>
              <w:left w:val="single" w:sz="4" w:space="0" w:color="auto"/>
              <w:right w:val="single" w:sz="4" w:space="0" w:color="auto"/>
            </w:tcBorders>
            <w:vAlign w:val="center"/>
          </w:tcPr>
          <w:p w14:paraId="085DEC5A"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40E1AF"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21EB7C3"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50A2C06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87C5C12"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5E50AF7"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EE252D6"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90C2EC"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4B928FC8" w14:textId="77777777" w:rsidR="000E4826" w:rsidRPr="00032D3A" w:rsidRDefault="000E4826" w:rsidP="00DE68CB">
            <w:pPr>
              <w:pStyle w:val="TAC"/>
              <w:rPr>
                <w:lang w:eastAsia="zh-CN"/>
              </w:rPr>
            </w:pPr>
          </w:p>
        </w:tc>
      </w:tr>
      <w:tr w:rsidR="000E4826" w:rsidRPr="00032D3A" w14:paraId="69AA570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EBBF39B"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B7D4006"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F0E014A"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546F4B" w14:textId="77777777" w:rsidR="000E4826" w:rsidRPr="00032D3A" w:rsidRDefault="000E4826" w:rsidP="00DE68CB">
            <w:pPr>
              <w:pStyle w:val="TAC"/>
            </w:pPr>
            <w:r w:rsidRPr="00032D3A">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D3E4A04" w14:textId="77777777" w:rsidR="000E4826" w:rsidRPr="00032D3A" w:rsidRDefault="000E4826" w:rsidP="00DE68CB">
            <w:pPr>
              <w:pStyle w:val="TAC"/>
              <w:rPr>
                <w:lang w:eastAsia="zh-CN"/>
              </w:rPr>
            </w:pPr>
          </w:p>
        </w:tc>
      </w:tr>
      <w:tr w:rsidR="000E4826" w:rsidRPr="00032D3A" w14:paraId="1934EDA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6D90CF1" w14:textId="77777777" w:rsidR="000E4826" w:rsidRPr="00032D3A" w:rsidRDefault="000E4826" w:rsidP="00DE68CB">
            <w:pPr>
              <w:pStyle w:val="TAC"/>
            </w:pPr>
            <w:r w:rsidRPr="00032D3A">
              <w:rPr>
                <w:lang w:val="en-US"/>
              </w:rPr>
              <w:t>CA_n30A-n66A-n260K</w:t>
            </w:r>
          </w:p>
        </w:tc>
        <w:tc>
          <w:tcPr>
            <w:tcW w:w="1912" w:type="dxa"/>
            <w:tcBorders>
              <w:top w:val="single" w:sz="4" w:space="0" w:color="auto"/>
              <w:left w:val="single" w:sz="4" w:space="0" w:color="auto"/>
              <w:bottom w:val="nil"/>
              <w:right w:val="single" w:sz="4" w:space="0" w:color="auto"/>
            </w:tcBorders>
            <w:shd w:val="clear" w:color="auto" w:fill="auto"/>
            <w:vAlign w:val="center"/>
          </w:tcPr>
          <w:p w14:paraId="0FD26740" w14:textId="77777777" w:rsidR="000E4826" w:rsidRPr="00032D3A" w:rsidRDefault="000E4826" w:rsidP="00DE68CB">
            <w:pPr>
              <w:pStyle w:val="TAC"/>
              <w:rPr>
                <w:rFonts w:cs="Arial"/>
                <w:lang w:eastAsia="zh-CN"/>
              </w:rPr>
            </w:pPr>
            <w:r w:rsidRPr="00032D3A">
              <w:rPr>
                <w:rFonts w:cs="Arial"/>
                <w:lang w:eastAsia="zh-CN"/>
              </w:rPr>
              <w:t>CA_n30A-n66A</w:t>
            </w:r>
          </w:p>
          <w:p w14:paraId="15CFB2BB" w14:textId="77777777" w:rsidR="000E4826" w:rsidRPr="00032D3A" w:rsidRDefault="000E4826" w:rsidP="00DE68CB">
            <w:pPr>
              <w:pStyle w:val="TAC"/>
              <w:rPr>
                <w:rFonts w:cs="Arial"/>
                <w:lang w:eastAsia="zh-CN"/>
              </w:rPr>
            </w:pPr>
            <w:r w:rsidRPr="00032D3A">
              <w:rPr>
                <w:rFonts w:cs="Arial"/>
                <w:lang w:eastAsia="zh-CN"/>
              </w:rPr>
              <w:t>CA_n30A-n260A CA_n66A-n260A</w:t>
            </w:r>
          </w:p>
          <w:p w14:paraId="5C08776A" w14:textId="77777777" w:rsidR="000E4826" w:rsidRPr="00032D3A" w:rsidRDefault="000E4826" w:rsidP="00DE68CB">
            <w:pPr>
              <w:pStyle w:val="TAC"/>
              <w:rPr>
                <w:rFonts w:cs="Arial"/>
                <w:lang w:eastAsia="zh-CN"/>
              </w:rPr>
            </w:pPr>
            <w:r w:rsidRPr="00032D3A">
              <w:rPr>
                <w:rFonts w:cs="Arial"/>
                <w:lang w:eastAsia="zh-CN"/>
              </w:rPr>
              <w:t>CA_n30A-n260G CA_n66A-n260G</w:t>
            </w:r>
          </w:p>
          <w:p w14:paraId="4BDA0249" w14:textId="77777777" w:rsidR="000E4826" w:rsidRPr="00032D3A" w:rsidRDefault="000E4826" w:rsidP="00DE68CB">
            <w:pPr>
              <w:pStyle w:val="TAC"/>
              <w:rPr>
                <w:rFonts w:cs="Arial"/>
                <w:lang w:eastAsia="zh-CN"/>
              </w:rPr>
            </w:pPr>
            <w:r w:rsidRPr="00032D3A">
              <w:rPr>
                <w:rFonts w:cs="Arial"/>
                <w:lang w:eastAsia="zh-CN"/>
              </w:rPr>
              <w:t>CA_n30A-n260H CA_n66A-n260H</w:t>
            </w:r>
          </w:p>
          <w:p w14:paraId="05969020" w14:textId="77777777" w:rsidR="000E4826" w:rsidRPr="00032D3A" w:rsidRDefault="000E4826" w:rsidP="00DE68CB">
            <w:pPr>
              <w:pStyle w:val="TAC"/>
              <w:rPr>
                <w:rFonts w:cs="Arial"/>
                <w:lang w:eastAsia="zh-CN"/>
              </w:rPr>
            </w:pPr>
            <w:r w:rsidRPr="00032D3A">
              <w:rPr>
                <w:rFonts w:cs="Arial"/>
                <w:lang w:eastAsia="zh-CN"/>
              </w:rPr>
              <w:t>CA_n30A-n260I CA_n66A-n260I</w:t>
            </w:r>
          </w:p>
          <w:p w14:paraId="7C23DAC9" w14:textId="77777777" w:rsidR="000E4826" w:rsidRPr="00032D3A" w:rsidRDefault="000E4826" w:rsidP="00DE68CB">
            <w:pPr>
              <w:pStyle w:val="TAC"/>
              <w:rPr>
                <w:rFonts w:cs="Arial"/>
                <w:lang w:eastAsia="zh-CN"/>
              </w:rPr>
            </w:pPr>
            <w:r w:rsidRPr="00032D3A">
              <w:rPr>
                <w:rFonts w:cs="Arial"/>
                <w:lang w:eastAsia="zh-CN"/>
              </w:rPr>
              <w:t>CA_n30A-n260J CA_n66A-n260J</w:t>
            </w:r>
          </w:p>
          <w:p w14:paraId="068D55F2" w14:textId="77777777" w:rsidR="000E4826" w:rsidRPr="00032D3A" w:rsidRDefault="000E4826" w:rsidP="00DE68CB">
            <w:pPr>
              <w:pStyle w:val="TAC"/>
            </w:pPr>
            <w:r w:rsidRPr="00032D3A">
              <w:rPr>
                <w:rFonts w:cs="Arial"/>
                <w:lang w:eastAsia="zh-CN"/>
              </w:rPr>
              <w:t>CA_n30A-n260K CA_n66A-n260K</w:t>
            </w:r>
          </w:p>
        </w:tc>
        <w:tc>
          <w:tcPr>
            <w:tcW w:w="815" w:type="dxa"/>
            <w:tcBorders>
              <w:left w:val="single" w:sz="4" w:space="0" w:color="auto"/>
              <w:right w:val="single" w:sz="4" w:space="0" w:color="auto"/>
            </w:tcBorders>
            <w:vAlign w:val="center"/>
          </w:tcPr>
          <w:p w14:paraId="7726E161"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A1367C"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8B3EA6C"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2D04906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E8CFC6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1BBB6C3"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95F2B49"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0C5E33"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C86735D" w14:textId="77777777" w:rsidR="000E4826" w:rsidRPr="00032D3A" w:rsidRDefault="000E4826" w:rsidP="00DE68CB">
            <w:pPr>
              <w:pStyle w:val="TAC"/>
              <w:rPr>
                <w:lang w:eastAsia="zh-CN"/>
              </w:rPr>
            </w:pPr>
          </w:p>
        </w:tc>
      </w:tr>
      <w:tr w:rsidR="000E4826" w:rsidRPr="00032D3A" w14:paraId="78A8E76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247C30"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9BCFCD4"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23C1E1D"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5C3B38" w14:textId="77777777" w:rsidR="000E4826" w:rsidRPr="00032D3A" w:rsidRDefault="000E4826" w:rsidP="00DE68CB">
            <w:pPr>
              <w:pStyle w:val="TAC"/>
            </w:pPr>
            <w:r w:rsidRPr="00032D3A">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78589068" w14:textId="77777777" w:rsidR="000E4826" w:rsidRPr="00032D3A" w:rsidRDefault="000E4826" w:rsidP="00DE68CB">
            <w:pPr>
              <w:pStyle w:val="TAC"/>
              <w:rPr>
                <w:lang w:eastAsia="zh-CN"/>
              </w:rPr>
            </w:pPr>
          </w:p>
        </w:tc>
      </w:tr>
      <w:tr w:rsidR="000E4826" w:rsidRPr="00032D3A" w14:paraId="4C88DCA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C263EA" w14:textId="77777777" w:rsidR="000E4826" w:rsidRPr="00032D3A" w:rsidRDefault="000E4826" w:rsidP="00DE68CB">
            <w:pPr>
              <w:pStyle w:val="TAC"/>
            </w:pPr>
            <w:r w:rsidRPr="00032D3A">
              <w:rPr>
                <w:lang w:val="en-US"/>
              </w:rPr>
              <w:t>CA_n30A-n66A-n260L</w:t>
            </w:r>
          </w:p>
        </w:tc>
        <w:tc>
          <w:tcPr>
            <w:tcW w:w="1912" w:type="dxa"/>
            <w:tcBorders>
              <w:top w:val="single" w:sz="4" w:space="0" w:color="auto"/>
              <w:left w:val="single" w:sz="4" w:space="0" w:color="auto"/>
              <w:bottom w:val="nil"/>
              <w:right w:val="single" w:sz="4" w:space="0" w:color="auto"/>
            </w:tcBorders>
            <w:shd w:val="clear" w:color="auto" w:fill="auto"/>
            <w:vAlign w:val="center"/>
          </w:tcPr>
          <w:p w14:paraId="767FC778" w14:textId="77777777" w:rsidR="000E4826" w:rsidRPr="00032D3A" w:rsidRDefault="000E4826" w:rsidP="00DE68CB">
            <w:pPr>
              <w:pStyle w:val="TAC"/>
              <w:rPr>
                <w:rFonts w:cs="Arial"/>
                <w:lang w:eastAsia="zh-CN"/>
              </w:rPr>
            </w:pPr>
            <w:r w:rsidRPr="00032D3A">
              <w:rPr>
                <w:rFonts w:cs="Arial"/>
                <w:lang w:eastAsia="zh-CN"/>
              </w:rPr>
              <w:t>CA_n30A-n66A</w:t>
            </w:r>
          </w:p>
          <w:p w14:paraId="1F144108" w14:textId="77777777" w:rsidR="000E4826" w:rsidRPr="00032D3A" w:rsidRDefault="000E4826" w:rsidP="00DE68CB">
            <w:pPr>
              <w:pStyle w:val="TAC"/>
              <w:rPr>
                <w:rFonts w:cs="Arial"/>
                <w:lang w:eastAsia="zh-CN"/>
              </w:rPr>
            </w:pPr>
            <w:r w:rsidRPr="00032D3A">
              <w:rPr>
                <w:rFonts w:cs="Arial"/>
                <w:lang w:eastAsia="zh-CN"/>
              </w:rPr>
              <w:t>CA_n30A-n260A CA_n66A-n260A</w:t>
            </w:r>
          </w:p>
          <w:p w14:paraId="670F92D1" w14:textId="77777777" w:rsidR="000E4826" w:rsidRPr="00032D3A" w:rsidRDefault="000E4826" w:rsidP="00DE68CB">
            <w:pPr>
              <w:pStyle w:val="TAC"/>
              <w:rPr>
                <w:rFonts w:cs="Arial"/>
                <w:lang w:eastAsia="zh-CN"/>
              </w:rPr>
            </w:pPr>
            <w:r w:rsidRPr="00032D3A">
              <w:rPr>
                <w:rFonts w:cs="Arial"/>
                <w:lang w:eastAsia="zh-CN"/>
              </w:rPr>
              <w:t>CA_n30A-n260G CA_n66A-n260G</w:t>
            </w:r>
          </w:p>
          <w:p w14:paraId="5B803DA2" w14:textId="77777777" w:rsidR="000E4826" w:rsidRPr="00032D3A" w:rsidRDefault="000E4826" w:rsidP="00DE68CB">
            <w:pPr>
              <w:pStyle w:val="TAC"/>
              <w:rPr>
                <w:rFonts w:cs="Arial"/>
                <w:lang w:eastAsia="zh-CN"/>
              </w:rPr>
            </w:pPr>
            <w:r w:rsidRPr="00032D3A">
              <w:rPr>
                <w:rFonts w:cs="Arial"/>
                <w:lang w:eastAsia="zh-CN"/>
              </w:rPr>
              <w:t>CA_n30A-n260H CA_n66A-n260H</w:t>
            </w:r>
          </w:p>
          <w:p w14:paraId="61C9444B" w14:textId="77777777" w:rsidR="000E4826" w:rsidRPr="00032D3A" w:rsidRDefault="000E4826" w:rsidP="00DE68CB">
            <w:pPr>
              <w:pStyle w:val="TAC"/>
              <w:rPr>
                <w:rFonts w:cs="Arial"/>
                <w:lang w:eastAsia="zh-CN"/>
              </w:rPr>
            </w:pPr>
            <w:r w:rsidRPr="00032D3A">
              <w:rPr>
                <w:rFonts w:cs="Arial"/>
                <w:lang w:eastAsia="zh-CN"/>
              </w:rPr>
              <w:t>CA_n30A-n260I CA_n66A-n260I</w:t>
            </w:r>
          </w:p>
          <w:p w14:paraId="014DE64A" w14:textId="77777777" w:rsidR="000E4826" w:rsidRPr="00032D3A" w:rsidRDefault="000E4826" w:rsidP="00DE68CB">
            <w:pPr>
              <w:pStyle w:val="TAC"/>
              <w:rPr>
                <w:rFonts w:cs="Arial"/>
                <w:lang w:eastAsia="zh-CN"/>
              </w:rPr>
            </w:pPr>
            <w:r w:rsidRPr="00032D3A">
              <w:rPr>
                <w:rFonts w:cs="Arial"/>
                <w:lang w:eastAsia="zh-CN"/>
              </w:rPr>
              <w:t>CA_n30A-n260J CA_n66A-n260J</w:t>
            </w:r>
          </w:p>
          <w:p w14:paraId="24884DB9" w14:textId="77777777" w:rsidR="000E4826" w:rsidRPr="00032D3A" w:rsidRDefault="000E4826" w:rsidP="00DE68CB">
            <w:pPr>
              <w:pStyle w:val="TAC"/>
              <w:rPr>
                <w:rFonts w:cs="Arial"/>
                <w:lang w:eastAsia="zh-CN"/>
              </w:rPr>
            </w:pPr>
            <w:r w:rsidRPr="00032D3A">
              <w:rPr>
                <w:rFonts w:cs="Arial"/>
                <w:lang w:eastAsia="zh-CN"/>
              </w:rPr>
              <w:t>CA_n30A-n260K CA_n66A-n260K</w:t>
            </w:r>
          </w:p>
          <w:p w14:paraId="1C1A6576" w14:textId="77777777" w:rsidR="000E4826" w:rsidRPr="00032D3A" w:rsidRDefault="000E4826" w:rsidP="00DE68CB">
            <w:pPr>
              <w:pStyle w:val="TAC"/>
            </w:pPr>
            <w:r w:rsidRPr="00032D3A">
              <w:rPr>
                <w:rFonts w:cs="Arial"/>
                <w:lang w:eastAsia="zh-CN"/>
              </w:rPr>
              <w:t>CA_n30A-n260L CA_n66A-n260L</w:t>
            </w:r>
          </w:p>
        </w:tc>
        <w:tc>
          <w:tcPr>
            <w:tcW w:w="815" w:type="dxa"/>
            <w:tcBorders>
              <w:left w:val="single" w:sz="4" w:space="0" w:color="auto"/>
              <w:right w:val="single" w:sz="4" w:space="0" w:color="auto"/>
            </w:tcBorders>
            <w:vAlign w:val="center"/>
          </w:tcPr>
          <w:p w14:paraId="3BB32823"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1794C0"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AB27D97"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500D561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85C17E"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B5CDBE8"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146D4B05"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E3BC55"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EBCE797" w14:textId="77777777" w:rsidR="000E4826" w:rsidRPr="00032D3A" w:rsidRDefault="000E4826" w:rsidP="00DE68CB">
            <w:pPr>
              <w:pStyle w:val="TAC"/>
              <w:rPr>
                <w:lang w:eastAsia="zh-CN"/>
              </w:rPr>
            </w:pPr>
          </w:p>
        </w:tc>
      </w:tr>
      <w:tr w:rsidR="000E4826" w:rsidRPr="00032D3A" w14:paraId="0C60768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AAD4A3D"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505C65F"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9981DE6"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BFF645" w14:textId="77777777" w:rsidR="000E4826" w:rsidRPr="00032D3A" w:rsidRDefault="000E4826" w:rsidP="00DE68CB">
            <w:pPr>
              <w:pStyle w:val="TAC"/>
            </w:pPr>
            <w:r w:rsidRPr="00032D3A">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577641" w14:textId="77777777" w:rsidR="000E4826" w:rsidRPr="00032D3A" w:rsidRDefault="000E4826" w:rsidP="00DE68CB">
            <w:pPr>
              <w:pStyle w:val="TAC"/>
              <w:rPr>
                <w:lang w:eastAsia="zh-CN"/>
              </w:rPr>
            </w:pPr>
          </w:p>
        </w:tc>
      </w:tr>
      <w:tr w:rsidR="000E4826" w:rsidRPr="00032D3A" w14:paraId="1A9F7A1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BAEF300" w14:textId="77777777" w:rsidR="000E4826" w:rsidRPr="00032D3A" w:rsidRDefault="000E4826" w:rsidP="00DE68CB">
            <w:pPr>
              <w:pStyle w:val="TAC"/>
            </w:pPr>
            <w:r w:rsidRPr="00032D3A">
              <w:rPr>
                <w:lang w:val="en-US"/>
              </w:rPr>
              <w:lastRenderedPageBreak/>
              <w:t>CA_n30A-n66A-n260M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31AD336C" w14:textId="77777777" w:rsidR="000E4826" w:rsidRPr="00032D3A" w:rsidRDefault="000E4826" w:rsidP="00DE68CB">
            <w:pPr>
              <w:pStyle w:val="TAC"/>
              <w:rPr>
                <w:rFonts w:cs="Arial"/>
                <w:lang w:eastAsia="zh-CN"/>
              </w:rPr>
            </w:pPr>
            <w:r w:rsidRPr="00032D3A">
              <w:rPr>
                <w:rFonts w:cs="Arial"/>
                <w:lang w:eastAsia="zh-CN"/>
              </w:rPr>
              <w:t>CA_n30A-n66A</w:t>
            </w:r>
          </w:p>
          <w:p w14:paraId="5C9A89C7" w14:textId="77777777" w:rsidR="000E4826" w:rsidRPr="00032D3A" w:rsidRDefault="000E4826" w:rsidP="00DE68CB">
            <w:pPr>
              <w:pStyle w:val="TAC"/>
              <w:rPr>
                <w:rFonts w:cs="Arial"/>
                <w:lang w:eastAsia="zh-CN"/>
              </w:rPr>
            </w:pPr>
            <w:r w:rsidRPr="00032D3A">
              <w:rPr>
                <w:rFonts w:cs="Arial"/>
                <w:lang w:eastAsia="zh-CN"/>
              </w:rPr>
              <w:t>CA_n30A-n260A CA_n66A-n260A</w:t>
            </w:r>
          </w:p>
          <w:p w14:paraId="2FA48570" w14:textId="77777777" w:rsidR="000E4826" w:rsidRPr="00032D3A" w:rsidRDefault="000E4826" w:rsidP="00DE68CB">
            <w:pPr>
              <w:pStyle w:val="TAC"/>
              <w:rPr>
                <w:rFonts w:cs="Arial"/>
                <w:lang w:eastAsia="zh-CN"/>
              </w:rPr>
            </w:pPr>
            <w:r w:rsidRPr="00032D3A">
              <w:rPr>
                <w:rFonts w:cs="Arial"/>
                <w:lang w:eastAsia="zh-CN"/>
              </w:rPr>
              <w:t>CA_n30A-n260G CA_n66A-n260G</w:t>
            </w:r>
          </w:p>
          <w:p w14:paraId="559FF3FA" w14:textId="77777777" w:rsidR="000E4826" w:rsidRPr="00032D3A" w:rsidRDefault="000E4826" w:rsidP="00DE68CB">
            <w:pPr>
              <w:pStyle w:val="TAC"/>
              <w:rPr>
                <w:rFonts w:cs="Arial"/>
                <w:lang w:eastAsia="zh-CN"/>
              </w:rPr>
            </w:pPr>
            <w:r w:rsidRPr="00032D3A">
              <w:rPr>
                <w:rFonts w:cs="Arial"/>
                <w:lang w:eastAsia="zh-CN"/>
              </w:rPr>
              <w:t>CA_n30A-n260H CA_n66A-n260H</w:t>
            </w:r>
          </w:p>
          <w:p w14:paraId="745F92F0" w14:textId="77777777" w:rsidR="000E4826" w:rsidRPr="00032D3A" w:rsidRDefault="000E4826" w:rsidP="00DE68CB">
            <w:pPr>
              <w:pStyle w:val="TAC"/>
              <w:rPr>
                <w:rFonts w:cs="Arial"/>
                <w:lang w:eastAsia="zh-CN"/>
              </w:rPr>
            </w:pPr>
            <w:r w:rsidRPr="00032D3A">
              <w:rPr>
                <w:rFonts w:cs="Arial"/>
                <w:lang w:eastAsia="zh-CN"/>
              </w:rPr>
              <w:t>CA_n30A-n260I CA_n66A-n260I</w:t>
            </w:r>
          </w:p>
          <w:p w14:paraId="1194E838" w14:textId="77777777" w:rsidR="000E4826" w:rsidRPr="00032D3A" w:rsidRDefault="000E4826" w:rsidP="00DE68CB">
            <w:pPr>
              <w:pStyle w:val="TAC"/>
              <w:rPr>
                <w:rFonts w:cs="Arial"/>
                <w:lang w:eastAsia="zh-CN"/>
              </w:rPr>
            </w:pPr>
            <w:r w:rsidRPr="00032D3A">
              <w:rPr>
                <w:rFonts w:cs="Arial"/>
                <w:lang w:eastAsia="zh-CN"/>
              </w:rPr>
              <w:t>CA_n30A-n260J CA_n66A-n260J</w:t>
            </w:r>
          </w:p>
          <w:p w14:paraId="189D5688" w14:textId="77777777" w:rsidR="000E4826" w:rsidRPr="00032D3A" w:rsidRDefault="000E4826" w:rsidP="00DE68CB">
            <w:pPr>
              <w:pStyle w:val="TAC"/>
              <w:rPr>
                <w:rFonts w:cs="Arial"/>
                <w:lang w:eastAsia="zh-CN"/>
              </w:rPr>
            </w:pPr>
            <w:r w:rsidRPr="00032D3A">
              <w:rPr>
                <w:rFonts w:cs="Arial"/>
                <w:lang w:eastAsia="zh-CN"/>
              </w:rPr>
              <w:t>CA_n30A-n260K CA_n66A-n260K</w:t>
            </w:r>
          </w:p>
          <w:p w14:paraId="670D5CFF" w14:textId="77777777" w:rsidR="000E4826" w:rsidRPr="00032D3A" w:rsidRDefault="000E4826" w:rsidP="00DE68CB">
            <w:pPr>
              <w:pStyle w:val="TAC"/>
            </w:pPr>
            <w:r w:rsidRPr="00032D3A">
              <w:rPr>
                <w:rFonts w:cs="Arial"/>
                <w:lang w:eastAsia="zh-CN"/>
              </w:rPr>
              <w:t>CA_n30A-n260L CA_n66A-n260L CA_n30A-n260M CA_n66A-n260M</w:t>
            </w:r>
          </w:p>
        </w:tc>
        <w:tc>
          <w:tcPr>
            <w:tcW w:w="815" w:type="dxa"/>
            <w:tcBorders>
              <w:left w:val="single" w:sz="4" w:space="0" w:color="auto"/>
              <w:right w:val="single" w:sz="4" w:space="0" w:color="auto"/>
            </w:tcBorders>
            <w:vAlign w:val="center"/>
          </w:tcPr>
          <w:p w14:paraId="06B58851" w14:textId="77777777" w:rsidR="000E4826" w:rsidRPr="00032D3A" w:rsidRDefault="000E4826" w:rsidP="00DE68CB">
            <w:pPr>
              <w:pStyle w:val="TAC"/>
              <w:rPr>
                <w:szCs w:val="18"/>
                <w:lang w:eastAsia="zh-CN"/>
              </w:rPr>
            </w:pPr>
            <w:r w:rsidRPr="00032D3A">
              <w:t>n30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3B518E" w14:textId="77777777" w:rsidR="000E4826" w:rsidRPr="00032D3A" w:rsidRDefault="000E4826" w:rsidP="00DE68CB">
            <w:pPr>
              <w:pStyle w:val="TAC"/>
            </w:pPr>
            <w:r w:rsidRPr="00032D3A">
              <w:rPr>
                <w:lang w:val="en-US" w:bidi="ar"/>
              </w:rPr>
              <w:t>5, 10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7B4B563"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356BCFB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31BD078"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D197F10"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62C38D8" w14:textId="77777777" w:rsidR="000E4826" w:rsidRPr="00032D3A" w:rsidRDefault="000E4826" w:rsidP="00DE68CB">
            <w:pPr>
              <w:pStyle w:val="TAC"/>
              <w:rPr>
                <w:szCs w:val="18"/>
                <w:lang w:eastAsia="zh-CN"/>
              </w:rPr>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8D7A82" w14:textId="77777777" w:rsidR="000E4826" w:rsidRPr="00032D3A" w:rsidRDefault="000E4826" w:rsidP="00DE68CB">
            <w:pPr>
              <w:pStyle w:val="TAC"/>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13A17E02" w14:textId="77777777" w:rsidR="000E4826" w:rsidRPr="00032D3A" w:rsidRDefault="000E4826" w:rsidP="00DE68CB">
            <w:pPr>
              <w:pStyle w:val="TAC"/>
              <w:rPr>
                <w:lang w:eastAsia="zh-CN"/>
              </w:rPr>
            </w:pPr>
          </w:p>
        </w:tc>
      </w:tr>
      <w:tr w:rsidR="000E4826" w:rsidRPr="00032D3A" w14:paraId="5AF960D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40C9A24"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8217D0"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03D8845F" w14:textId="77777777" w:rsidR="000E4826" w:rsidRPr="00032D3A" w:rsidRDefault="000E4826" w:rsidP="00DE68CB">
            <w:pPr>
              <w:pStyle w:val="TAC"/>
              <w:rPr>
                <w:szCs w:val="18"/>
                <w:lang w:eastAsia="zh-CN"/>
              </w:rPr>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5AE317" w14:textId="77777777" w:rsidR="000E4826" w:rsidRPr="00032D3A" w:rsidRDefault="000E4826" w:rsidP="00DE68CB">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4DC6B422" w14:textId="77777777" w:rsidR="000E4826" w:rsidRPr="00032D3A" w:rsidRDefault="000E4826" w:rsidP="00DE68CB">
            <w:pPr>
              <w:pStyle w:val="TAC"/>
              <w:rPr>
                <w:lang w:eastAsia="zh-CN"/>
              </w:rPr>
            </w:pPr>
          </w:p>
        </w:tc>
      </w:tr>
      <w:tr w:rsidR="000E4826" w:rsidRPr="00032D3A" w14:paraId="6F23C888"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C04951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46D922D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1319AF5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B68DA1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5" w:type="dxa"/>
            <w:tcBorders>
              <w:left w:val="single" w:sz="4" w:space="0" w:color="auto"/>
              <w:right w:val="single" w:sz="4" w:space="0" w:color="auto"/>
            </w:tcBorders>
            <w:vAlign w:val="center"/>
          </w:tcPr>
          <w:p w14:paraId="6083D91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BD8F7" w14:textId="77777777" w:rsidR="000E4826" w:rsidRPr="00032D3A" w:rsidRDefault="000E4826" w:rsidP="00DE68CB">
            <w:pPr>
              <w:pStyle w:val="TAC"/>
              <w:rPr>
                <w:color w:val="000000" w:themeColor="text1"/>
                <w:lang w:val="en-US"/>
              </w:rPr>
            </w:pPr>
            <w:r w:rsidRPr="00032D3A">
              <w:rPr>
                <w:lang w:val="en-US" w:bidi="ar"/>
              </w:rPr>
              <w:t>5, 10, 15, 20, 25, 30, 40, 50, 60, 80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62F498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0E4826" w:rsidRPr="00032D3A" w14:paraId="7D5E7FC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D0EE1C"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C4B86C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87F767D" w14:textId="77777777" w:rsidR="000E4826" w:rsidRPr="00032D3A" w:rsidRDefault="000E4826" w:rsidP="00DE68CB">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F1513C" w14:textId="77777777" w:rsidR="000E4826" w:rsidRPr="00032D3A" w:rsidRDefault="000E4826" w:rsidP="00DE68CB">
            <w:pPr>
              <w:pStyle w:val="TAC"/>
              <w:rPr>
                <w:color w:val="000000" w:themeColor="text1"/>
                <w:lang w:val="en-US"/>
              </w:rPr>
            </w:pPr>
            <w:r w:rsidRPr="00032D3A">
              <w:rPr>
                <w:lang w:val="en-US" w:bidi="ar"/>
              </w:rPr>
              <w:t>10, 15, 20, 30, 40, 50, 60, 80, 90, 100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0C62AA2" w14:textId="77777777" w:rsidR="000E4826" w:rsidRPr="00032D3A" w:rsidRDefault="000E4826" w:rsidP="00DE68CB">
            <w:pPr>
              <w:pStyle w:val="TAC"/>
              <w:rPr>
                <w:szCs w:val="18"/>
                <w:lang w:eastAsia="zh-CN"/>
              </w:rPr>
            </w:pPr>
          </w:p>
        </w:tc>
      </w:tr>
      <w:tr w:rsidR="000E4826" w:rsidRPr="00032D3A" w14:paraId="46A9D1B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D583FDF"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97145F"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7F5497F" w14:textId="77777777" w:rsidR="000E4826" w:rsidRPr="00032D3A" w:rsidRDefault="000E4826" w:rsidP="00DE68CB">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113D77" w14:textId="77777777" w:rsidR="000E4826" w:rsidRPr="00032D3A" w:rsidRDefault="000E4826" w:rsidP="00DE68CB">
            <w:pPr>
              <w:pStyle w:val="TAC"/>
              <w:rPr>
                <w:color w:val="000000" w:themeColor="text1"/>
                <w:lang w:val="en-US"/>
              </w:rPr>
            </w:pPr>
            <w:r w:rsidRPr="00032D3A">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86FDE24" w14:textId="77777777" w:rsidR="000E4826" w:rsidRPr="00032D3A" w:rsidRDefault="000E4826" w:rsidP="00DE68CB">
            <w:pPr>
              <w:pStyle w:val="TAC"/>
              <w:rPr>
                <w:szCs w:val="18"/>
                <w:lang w:eastAsia="zh-CN"/>
              </w:rPr>
            </w:pPr>
          </w:p>
        </w:tc>
      </w:tr>
      <w:tr w:rsidR="000E4826" w:rsidRPr="00032D3A" w14:paraId="2E3D7AE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DFFE26" w14:textId="77777777" w:rsidR="000E4826" w:rsidRPr="00032D3A" w:rsidRDefault="000E4826" w:rsidP="00DE68CB">
            <w:pPr>
              <w:pStyle w:val="TAC"/>
              <w:rPr>
                <w:szCs w:val="18"/>
              </w:rPr>
            </w:pPr>
            <w:r w:rsidRPr="00032D3A">
              <w:rPr>
                <w:rFonts w:cs="Arial"/>
                <w:color w:val="000000" w:themeColor="text1"/>
                <w:szCs w:val="18"/>
                <w:lang w:val="en-US" w:eastAsia="zh-CN"/>
              </w:rPr>
              <w:t>CA_n40A-n77A-n257A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5B25E46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7B7185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62E40F7"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77EF86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0C7BDB"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2F864BD"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BA8493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9FE9E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CDBEB94"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BE93EE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1E9E85"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7B45185" w14:textId="77777777" w:rsidR="000E4826" w:rsidRPr="00032D3A" w:rsidRDefault="000E4826" w:rsidP="00DE68CB">
            <w:pPr>
              <w:pStyle w:val="TAC"/>
              <w:rPr>
                <w:szCs w:val="18"/>
                <w:lang w:eastAsia="zh-CN"/>
              </w:rPr>
            </w:pPr>
          </w:p>
        </w:tc>
      </w:tr>
      <w:tr w:rsidR="000E4826" w:rsidRPr="00032D3A" w14:paraId="6A58257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0E6E9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B68BD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C1FE59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B89373"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9FD6D54" w14:textId="77777777" w:rsidR="000E4826" w:rsidRPr="00032D3A" w:rsidRDefault="000E4826" w:rsidP="00DE68CB">
            <w:pPr>
              <w:pStyle w:val="TAC"/>
              <w:rPr>
                <w:szCs w:val="18"/>
                <w:lang w:eastAsia="zh-CN"/>
              </w:rPr>
            </w:pPr>
          </w:p>
        </w:tc>
      </w:tr>
      <w:tr w:rsidR="000E4826" w:rsidRPr="00032D3A" w14:paraId="01E6F70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2A1A93B" w14:textId="77777777" w:rsidR="000E4826" w:rsidRPr="00032D3A" w:rsidRDefault="000E4826" w:rsidP="00DE68CB">
            <w:pPr>
              <w:pStyle w:val="TAC"/>
              <w:rPr>
                <w:szCs w:val="18"/>
              </w:rPr>
            </w:pPr>
            <w:r w:rsidRPr="00032D3A">
              <w:rPr>
                <w:rFonts w:cs="Arial"/>
                <w:color w:val="000000" w:themeColor="text1"/>
                <w:szCs w:val="18"/>
                <w:lang w:val="en-US" w:eastAsia="zh-CN"/>
              </w:rPr>
              <w:t>CA_n40A-n77A-n257D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1EE6315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FEFE6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4730A5C"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C61745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B81BDF"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F1208C3"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10329C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9EDD39"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D9990D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756CE1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2C37F8"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36BFE2F" w14:textId="77777777" w:rsidR="000E4826" w:rsidRPr="00032D3A" w:rsidRDefault="000E4826" w:rsidP="00DE68CB">
            <w:pPr>
              <w:pStyle w:val="TAC"/>
              <w:rPr>
                <w:szCs w:val="18"/>
                <w:lang w:eastAsia="zh-CN"/>
              </w:rPr>
            </w:pPr>
          </w:p>
        </w:tc>
      </w:tr>
      <w:tr w:rsidR="000E4826" w:rsidRPr="00032D3A" w14:paraId="1D70600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16706A0"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875CC3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A292F2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1EAAA" w14:textId="77777777" w:rsidR="000E4826" w:rsidRPr="00032D3A" w:rsidRDefault="000E4826"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9946842" w14:textId="77777777" w:rsidR="000E4826" w:rsidRPr="00032D3A" w:rsidRDefault="000E4826" w:rsidP="00DE68CB">
            <w:pPr>
              <w:pStyle w:val="TAC"/>
              <w:rPr>
                <w:szCs w:val="18"/>
                <w:lang w:eastAsia="zh-CN"/>
              </w:rPr>
            </w:pPr>
          </w:p>
        </w:tc>
      </w:tr>
      <w:tr w:rsidR="000E4826" w:rsidRPr="00032D3A" w14:paraId="08E21DA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B21B5C6" w14:textId="77777777" w:rsidR="000E4826" w:rsidRPr="00032D3A" w:rsidRDefault="000E4826" w:rsidP="00DE68CB">
            <w:pPr>
              <w:pStyle w:val="TAC"/>
              <w:rPr>
                <w:szCs w:val="18"/>
              </w:rPr>
            </w:pPr>
            <w:r w:rsidRPr="00032D3A">
              <w:rPr>
                <w:rFonts w:cs="Arial"/>
                <w:color w:val="000000" w:themeColor="text1"/>
                <w:szCs w:val="18"/>
                <w:lang w:val="en-US" w:eastAsia="zh-CN"/>
              </w:rPr>
              <w:t>CA_n40A-n77A-n257E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5747721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F03A8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03833A"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ACE048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90EC03"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EBB0CAD"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519211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598F446"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7E0026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7C86B7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CF12A9"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90BCF35" w14:textId="77777777" w:rsidR="000E4826" w:rsidRPr="00032D3A" w:rsidRDefault="000E4826" w:rsidP="00DE68CB">
            <w:pPr>
              <w:pStyle w:val="TAC"/>
              <w:rPr>
                <w:szCs w:val="18"/>
                <w:lang w:eastAsia="zh-CN"/>
              </w:rPr>
            </w:pPr>
          </w:p>
        </w:tc>
      </w:tr>
      <w:tr w:rsidR="000E4826" w:rsidRPr="00032D3A" w14:paraId="03D6668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0171425"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6CB06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4B8148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F8EA04" w14:textId="77777777" w:rsidR="000E4826" w:rsidRPr="00032D3A" w:rsidRDefault="000E4826"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C368D44" w14:textId="77777777" w:rsidR="000E4826" w:rsidRPr="00032D3A" w:rsidRDefault="000E4826" w:rsidP="00DE68CB">
            <w:pPr>
              <w:pStyle w:val="TAC"/>
              <w:rPr>
                <w:szCs w:val="18"/>
                <w:lang w:eastAsia="zh-CN"/>
              </w:rPr>
            </w:pPr>
          </w:p>
        </w:tc>
      </w:tr>
      <w:tr w:rsidR="000E4826" w:rsidRPr="00032D3A" w14:paraId="78B21445"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32860EC" w14:textId="77777777" w:rsidR="000E4826" w:rsidRPr="00032D3A" w:rsidRDefault="000E4826" w:rsidP="00DE68CB">
            <w:pPr>
              <w:pStyle w:val="TAC"/>
              <w:rPr>
                <w:szCs w:val="18"/>
              </w:rPr>
            </w:pPr>
            <w:r w:rsidRPr="00032D3A">
              <w:rPr>
                <w:rFonts w:cs="Arial"/>
                <w:color w:val="000000" w:themeColor="text1"/>
                <w:szCs w:val="18"/>
                <w:lang w:val="en-US" w:eastAsia="zh-CN"/>
              </w:rPr>
              <w:t>CA_n40A-n77A-n257F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1B1EB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7547C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44FE1E7"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79A4CB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7E9EC4"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59D9035"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24F3B6E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C0A52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38CE6BF"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F7CE07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BCF09B"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F6731F1" w14:textId="77777777" w:rsidR="000E4826" w:rsidRPr="00032D3A" w:rsidRDefault="000E4826" w:rsidP="00DE68CB">
            <w:pPr>
              <w:pStyle w:val="TAC"/>
              <w:rPr>
                <w:szCs w:val="18"/>
                <w:lang w:eastAsia="zh-CN"/>
              </w:rPr>
            </w:pPr>
          </w:p>
        </w:tc>
      </w:tr>
      <w:tr w:rsidR="000E4826" w:rsidRPr="00032D3A" w14:paraId="048F5A3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BC9948"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511F1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D21CD0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C471EB" w14:textId="77777777" w:rsidR="000E4826" w:rsidRPr="00032D3A" w:rsidRDefault="000E4826"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F532A6D" w14:textId="77777777" w:rsidR="000E4826" w:rsidRPr="00032D3A" w:rsidRDefault="000E4826" w:rsidP="00DE68CB">
            <w:pPr>
              <w:pStyle w:val="TAC"/>
              <w:rPr>
                <w:szCs w:val="18"/>
                <w:lang w:eastAsia="zh-CN"/>
              </w:rPr>
            </w:pPr>
          </w:p>
        </w:tc>
      </w:tr>
      <w:tr w:rsidR="000E4826" w:rsidRPr="00032D3A" w14:paraId="5369568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A848F74" w14:textId="77777777" w:rsidR="000E4826" w:rsidRPr="00032D3A" w:rsidRDefault="000E4826" w:rsidP="00DE68CB">
            <w:pPr>
              <w:pStyle w:val="TAC"/>
              <w:rPr>
                <w:szCs w:val="18"/>
              </w:rPr>
            </w:pPr>
            <w:r w:rsidRPr="00032D3A">
              <w:rPr>
                <w:rFonts w:cs="Arial"/>
                <w:color w:val="000000" w:themeColor="text1"/>
                <w:szCs w:val="18"/>
                <w:lang w:val="en-US" w:eastAsia="zh-CN"/>
              </w:rPr>
              <w:t>CA_n40A-n77A-n257G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8013B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E80D3E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4F2EBE"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BC134B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0F6C4D"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0BAA56E"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762822B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B299CFD"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67859D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21C902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D4428C"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609EF24" w14:textId="77777777" w:rsidR="000E4826" w:rsidRPr="00032D3A" w:rsidRDefault="000E4826" w:rsidP="00DE68CB">
            <w:pPr>
              <w:pStyle w:val="TAC"/>
              <w:rPr>
                <w:szCs w:val="18"/>
                <w:lang w:eastAsia="zh-CN"/>
              </w:rPr>
            </w:pPr>
          </w:p>
        </w:tc>
      </w:tr>
      <w:tr w:rsidR="000E4826" w:rsidRPr="00032D3A" w14:paraId="5BDE454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CC81925"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379A4D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CB5A47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72892C" w14:textId="77777777" w:rsidR="000E4826" w:rsidRPr="00032D3A" w:rsidRDefault="000E4826"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8053C11" w14:textId="77777777" w:rsidR="000E4826" w:rsidRPr="00032D3A" w:rsidRDefault="000E4826" w:rsidP="00DE68CB">
            <w:pPr>
              <w:pStyle w:val="TAC"/>
              <w:rPr>
                <w:szCs w:val="18"/>
                <w:lang w:eastAsia="zh-CN"/>
              </w:rPr>
            </w:pPr>
          </w:p>
        </w:tc>
      </w:tr>
      <w:tr w:rsidR="000E4826" w:rsidRPr="00032D3A" w14:paraId="1B077147"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91453E3" w14:textId="77777777" w:rsidR="000E4826" w:rsidRPr="00032D3A" w:rsidRDefault="000E4826" w:rsidP="00DE68CB">
            <w:pPr>
              <w:pStyle w:val="TAC"/>
              <w:rPr>
                <w:szCs w:val="18"/>
              </w:rPr>
            </w:pPr>
            <w:r w:rsidRPr="00032D3A">
              <w:rPr>
                <w:rFonts w:cs="Arial"/>
                <w:color w:val="000000" w:themeColor="text1"/>
                <w:szCs w:val="18"/>
                <w:lang w:val="en-US" w:eastAsia="zh-CN"/>
              </w:rPr>
              <w:t>CA_n40A-n77A-n257H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1BE313E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7FD9F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D8B589"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4B9319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B0727A"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F249F7D"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121E2E0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9175BB"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25E3E9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494989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AE1857"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8E8B2BE" w14:textId="77777777" w:rsidR="000E4826" w:rsidRPr="00032D3A" w:rsidRDefault="000E4826" w:rsidP="00DE68CB">
            <w:pPr>
              <w:pStyle w:val="TAC"/>
              <w:rPr>
                <w:szCs w:val="18"/>
                <w:lang w:eastAsia="zh-CN"/>
              </w:rPr>
            </w:pPr>
          </w:p>
        </w:tc>
      </w:tr>
      <w:tr w:rsidR="000E4826" w:rsidRPr="00032D3A" w14:paraId="7697F20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AD8273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164778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64AC2D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20DC63" w14:textId="77777777" w:rsidR="000E4826" w:rsidRPr="00032D3A" w:rsidRDefault="000E4826"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0B3A399" w14:textId="77777777" w:rsidR="000E4826" w:rsidRPr="00032D3A" w:rsidRDefault="000E4826" w:rsidP="00DE68CB">
            <w:pPr>
              <w:pStyle w:val="TAC"/>
              <w:rPr>
                <w:szCs w:val="18"/>
                <w:lang w:eastAsia="zh-CN"/>
              </w:rPr>
            </w:pPr>
          </w:p>
        </w:tc>
      </w:tr>
      <w:tr w:rsidR="000E4826" w:rsidRPr="00032D3A" w14:paraId="111069B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E2DFC3F" w14:textId="77777777" w:rsidR="000E4826" w:rsidRPr="00032D3A" w:rsidRDefault="000E4826" w:rsidP="00DE68CB">
            <w:pPr>
              <w:pStyle w:val="TAC"/>
              <w:rPr>
                <w:szCs w:val="18"/>
              </w:rPr>
            </w:pPr>
            <w:r w:rsidRPr="00032D3A">
              <w:rPr>
                <w:rFonts w:cs="Arial"/>
                <w:color w:val="000000" w:themeColor="text1"/>
                <w:szCs w:val="18"/>
                <w:lang w:val="en-US" w:eastAsia="zh-CN"/>
              </w:rPr>
              <w:t>CA_n40A-n77A-n257I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532CBC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8C0C22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E412E0"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9B4FFA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BF9EAD"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5372EEF"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2176B8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B4FBC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32C011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A33D77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DD6B23"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663EA11" w14:textId="77777777" w:rsidR="000E4826" w:rsidRPr="00032D3A" w:rsidRDefault="000E4826" w:rsidP="00DE68CB">
            <w:pPr>
              <w:pStyle w:val="TAC"/>
              <w:rPr>
                <w:szCs w:val="18"/>
                <w:lang w:eastAsia="zh-CN"/>
              </w:rPr>
            </w:pPr>
          </w:p>
        </w:tc>
      </w:tr>
      <w:tr w:rsidR="000E4826" w:rsidRPr="00032D3A" w14:paraId="2C06E62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7854D0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FE99CE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034343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C3D89A" w14:textId="77777777" w:rsidR="000E4826" w:rsidRPr="00032D3A" w:rsidRDefault="000E4826"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D5975BF" w14:textId="77777777" w:rsidR="000E4826" w:rsidRPr="00032D3A" w:rsidRDefault="000E4826" w:rsidP="00DE68CB">
            <w:pPr>
              <w:pStyle w:val="TAC"/>
              <w:rPr>
                <w:szCs w:val="18"/>
                <w:lang w:eastAsia="zh-CN"/>
              </w:rPr>
            </w:pPr>
          </w:p>
        </w:tc>
      </w:tr>
      <w:tr w:rsidR="000E4826" w:rsidRPr="00032D3A" w14:paraId="04788117"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B7F767" w14:textId="77777777" w:rsidR="000E4826" w:rsidRPr="00032D3A" w:rsidRDefault="000E4826" w:rsidP="00DE68CB">
            <w:pPr>
              <w:pStyle w:val="TAC"/>
              <w:rPr>
                <w:szCs w:val="18"/>
              </w:rPr>
            </w:pPr>
            <w:r w:rsidRPr="00032D3A">
              <w:rPr>
                <w:rFonts w:cs="Arial"/>
                <w:color w:val="000000" w:themeColor="text1"/>
                <w:szCs w:val="18"/>
                <w:lang w:val="en-US" w:eastAsia="zh-CN"/>
              </w:rPr>
              <w:t>CA_n40A-n77A-n257J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9AFBB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B7786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927729"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1F229C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396E85"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05192C5"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481409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FCFA97"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D26454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03C872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193B74"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C0AC701" w14:textId="77777777" w:rsidR="000E4826" w:rsidRPr="00032D3A" w:rsidRDefault="000E4826" w:rsidP="00DE68CB">
            <w:pPr>
              <w:pStyle w:val="TAC"/>
              <w:rPr>
                <w:szCs w:val="18"/>
                <w:lang w:eastAsia="zh-CN"/>
              </w:rPr>
            </w:pPr>
          </w:p>
        </w:tc>
      </w:tr>
      <w:tr w:rsidR="000E4826" w:rsidRPr="00032D3A" w14:paraId="395B5A98"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96ADE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9B403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6FBD6E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7009A0" w14:textId="77777777" w:rsidR="000E4826" w:rsidRPr="00032D3A" w:rsidRDefault="000E4826"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32E1153" w14:textId="77777777" w:rsidR="000E4826" w:rsidRPr="00032D3A" w:rsidRDefault="000E4826" w:rsidP="00DE68CB">
            <w:pPr>
              <w:pStyle w:val="TAC"/>
              <w:rPr>
                <w:szCs w:val="18"/>
                <w:lang w:eastAsia="zh-CN"/>
              </w:rPr>
            </w:pPr>
          </w:p>
        </w:tc>
      </w:tr>
      <w:tr w:rsidR="000E4826" w:rsidRPr="00032D3A" w14:paraId="704E68A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0AF50F7" w14:textId="77777777" w:rsidR="000E4826" w:rsidRPr="00032D3A" w:rsidRDefault="000E4826" w:rsidP="00DE68CB">
            <w:pPr>
              <w:pStyle w:val="TAC"/>
              <w:rPr>
                <w:szCs w:val="18"/>
              </w:rPr>
            </w:pPr>
            <w:r w:rsidRPr="00032D3A">
              <w:rPr>
                <w:rFonts w:cs="Arial"/>
                <w:color w:val="000000" w:themeColor="text1"/>
                <w:szCs w:val="18"/>
                <w:lang w:val="en-US" w:eastAsia="zh-CN"/>
              </w:rPr>
              <w:t>CA_n40A-n77A-n257K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0C1BBB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34C41B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F81D8AF"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36264D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C2ECCA"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102B7B5"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686A8F3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B12BCEC"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8E657D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7C3BB9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00D225"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98AAF0E" w14:textId="77777777" w:rsidR="000E4826" w:rsidRPr="00032D3A" w:rsidRDefault="000E4826" w:rsidP="00DE68CB">
            <w:pPr>
              <w:pStyle w:val="TAC"/>
              <w:rPr>
                <w:szCs w:val="18"/>
                <w:lang w:eastAsia="zh-CN"/>
              </w:rPr>
            </w:pPr>
          </w:p>
        </w:tc>
      </w:tr>
      <w:tr w:rsidR="000E4826" w:rsidRPr="00032D3A" w14:paraId="7938BF8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B0516BB"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D45F76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030DA6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3651F1" w14:textId="77777777" w:rsidR="000E4826" w:rsidRPr="00032D3A" w:rsidRDefault="000E4826"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7F265D1" w14:textId="77777777" w:rsidR="000E4826" w:rsidRPr="00032D3A" w:rsidRDefault="000E4826" w:rsidP="00DE68CB">
            <w:pPr>
              <w:pStyle w:val="TAC"/>
              <w:rPr>
                <w:szCs w:val="18"/>
                <w:lang w:eastAsia="zh-CN"/>
              </w:rPr>
            </w:pPr>
          </w:p>
        </w:tc>
      </w:tr>
      <w:tr w:rsidR="000E4826" w:rsidRPr="00032D3A" w14:paraId="03B0E68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1190F51" w14:textId="77777777" w:rsidR="000E4826" w:rsidRPr="00032D3A" w:rsidRDefault="000E4826" w:rsidP="00DE68CB">
            <w:pPr>
              <w:pStyle w:val="TAC"/>
              <w:rPr>
                <w:szCs w:val="18"/>
              </w:rPr>
            </w:pPr>
            <w:r w:rsidRPr="00032D3A">
              <w:rPr>
                <w:rFonts w:cs="Arial"/>
                <w:color w:val="000000" w:themeColor="text1"/>
                <w:szCs w:val="18"/>
                <w:lang w:val="en-US" w:eastAsia="zh-CN"/>
              </w:rPr>
              <w:t>CA_n40A-n77A-n257L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096D456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0C7C5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0B4CCE"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E8E58F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F71B27"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3D95579"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203EC4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88FEF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6AA4AD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E05A5F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BC0337"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CD427B3" w14:textId="77777777" w:rsidR="000E4826" w:rsidRPr="00032D3A" w:rsidRDefault="000E4826" w:rsidP="00DE68CB">
            <w:pPr>
              <w:pStyle w:val="TAC"/>
              <w:rPr>
                <w:szCs w:val="18"/>
                <w:lang w:eastAsia="zh-CN"/>
              </w:rPr>
            </w:pPr>
          </w:p>
        </w:tc>
      </w:tr>
      <w:tr w:rsidR="000E4826" w:rsidRPr="00032D3A" w14:paraId="467DD53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8B0E24"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AA727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5F5311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9299B" w14:textId="77777777" w:rsidR="000E4826" w:rsidRPr="00032D3A" w:rsidRDefault="000E4826"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F6DE883" w14:textId="77777777" w:rsidR="000E4826" w:rsidRPr="00032D3A" w:rsidRDefault="000E4826" w:rsidP="00DE68CB">
            <w:pPr>
              <w:pStyle w:val="TAC"/>
              <w:rPr>
                <w:szCs w:val="18"/>
                <w:lang w:eastAsia="zh-CN"/>
              </w:rPr>
            </w:pPr>
          </w:p>
        </w:tc>
      </w:tr>
      <w:tr w:rsidR="000E4826" w:rsidRPr="00032D3A" w14:paraId="31463AB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46865FB" w14:textId="77777777" w:rsidR="000E4826" w:rsidRPr="00032D3A" w:rsidRDefault="000E4826" w:rsidP="00DE68CB">
            <w:pPr>
              <w:pStyle w:val="TAC"/>
              <w:rPr>
                <w:szCs w:val="18"/>
              </w:rPr>
            </w:pPr>
            <w:r w:rsidRPr="00032D3A">
              <w:rPr>
                <w:rFonts w:cs="Arial"/>
                <w:color w:val="000000" w:themeColor="text1"/>
                <w:szCs w:val="18"/>
                <w:lang w:val="en-US" w:eastAsia="zh-CN"/>
              </w:rPr>
              <w:t>CA_n40A-n77A-n257M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141D3C5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A03CC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497FF4"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4BE9AA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406298"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 10, 15, 20, 25, 30, 40, 50, 60, 80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4133E34"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2468A5D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E465E0E"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C93436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88DE49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875FB4"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26F56FB" w14:textId="77777777" w:rsidR="000E4826" w:rsidRPr="00032D3A" w:rsidRDefault="000E4826" w:rsidP="00DE68CB">
            <w:pPr>
              <w:pStyle w:val="TAC"/>
              <w:rPr>
                <w:szCs w:val="18"/>
                <w:lang w:eastAsia="zh-CN"/>
              </w:rPr>
            </w:pPr>
          </w:p>
        </w:tc>
      </w:tr>
      <w:tr w:rsidR="000E4826" w:rsidRPr="00032D3A" w14:paraId="7611A05D"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DADF31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55424C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813DB8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DABAC3" w14:textId="77777777" w:rsidR="000E4826" w:rsidRPr="00032D3A" w:rsidRDefault="000E4826"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E3BC56D" w14:textId="77777777" w:rsidR="000E4826" w:rsidRPr="00032D3A" w:rsidRDefault="000E4826" w:rsidP="00DE68CB">
            <w:pPr>
              <w:pStyle w:val="TAC"/>
              <w:rPr>
                <w:szCs w:val="18"/>
                <w:lang w:eastAsia="zh-CN"/>
              </w:rPr>
            </w:pPr>
          </w:p>
        </w:tc>
      </w:tr>
      <w:tr w:rsidR="000E4826" w:rsidRPr="00032D3A" w14:paraId="5B5F799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D4211B7" w14:textId="77777777" w:rsidR="000E4826" w:rsidRPr="00032D3A" w:rsidRDefault="000E4826" w:rsidP="00DE68CB">
            <w:pPr>
              <w:pStyle w:val="TAC"/>
              <w:rPr>
                <w:szCs w:val="18"/>
              </w:rPr>
            </w:pPr>
            <w:r w:rsidRPr="00032D3A">
              <w:rPr>
                <w:rFonts w:cs="Arial"/>
                <w:color w:val="000000" w:themeColor="text1"/>
                <w:szCs w:val="18"/>
                <w:lang w:val="en-US" w:eastAsia="zh-CN"/>
              </w:rPr>
              <w:t>CA_n40B-n77A-n257A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0AAE4BC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9D26B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E43BFD"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CDE212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AA3FD1"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E5EF165"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234A15A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8C7B39F"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042D5F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F16701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D61D22"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3287CD6" w14:textId="77777777" w:rsidR="000E4826" w:rsidRPr="00032D3A" w:rsidRDefault="000E4826" w:rsidP="00DE68CB">
            <w:pPr>
              <w:pStyle w:val="TAC"/>
              <w:rPr>
                <w:szCs w:val="18"/>
                <w:lang w:eastAsia="zh-CN"/>
              </w:rPr>
            </w:pPr>
          </w:p>
        </w:tc>
      </w:tr>
      <w:tr w:rsidR="000E4826" w:rsidRPr="00032D3A" w14:paraId="65B7E42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2C8CF0"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427D00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6641AF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6B7D0D" w14:textId="77777777" w:rsidR="000E4826" w:rsidRPr="00032D3A" w:rsidRDefault="000E4826" w:rsidP="00DE68CB">
            <w:pPr>
              <w:pStyle w:val="TAC"/>
              <w:rPr>
                <w:lang w:val="en-US" w:bidi="ar"/>
              </w:rPr>
            </w:pPr>
            <w:r w:rsidRPr="00032D3A">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BA93736" w14:textId="77777777" w:rsidR="000E4826" w:rsidRPr="00032D3A" w:rsidRDefault="000E4826" w:rsidP="00DE68CB">
            <w:pPr>
              <w:pStyle w:val="TAC"/>
              <w:rPr>
                <w:szCs w:val="18"/>
                <w:lang w:eastAsia="zh-CN"/>
              </w:rPr>
            </w:pPr>
          </w:p>
        </w:tc>
      </w:tr>
      <w:tr w:rsidR="000E4826" w:rsidRPr="00032D3A" w14:paraId="659E8E7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B80488" w14:textId="77777777" w:rsidR="000E4826" w:rsidRPr="00032D3A" w:rsidRDefault="000E4826" w:rsidP="00DE68CB">
            <w:pPr>
              <w:pStyle w:val="TAC"/>
              <w:rPr>
                <w:szCs w:val="18"/>
              </w:rPr>
            </w:pPr>
            <w:r w:rsidRPr="00032D3A">
              <w:rPr>
                <w:rFonts w:cs="Arial"/>
                <w:color w:val="000000" w:themeColor="text1"/>
                <w:szCs w:val="18"/>
                <w:lang w:val="en-US" w:eastAsia="zh-CN"/>
              </w:rPr>
              <w:t>CA_n40B-n77A-n257D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6092ABD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5D87B6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020B43"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276C6B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1B1DE87"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FB2B38A"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42450D7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ECB990A"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3BABE2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E1D5D0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875366"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D97592E" w14:textId="77777777" w:rsidR="000E4826" w:rsidRPr="00032D3A" w:rsidRDefault="000E4826" w:rsidP="00DE68CB">
            <w:pPr>
              <w:pStyle w:val="TAC"/>
              <w:rPr>
                <w:szCs w:val="18"/>
                <w:lang w:eastAsia="zh-CN"/>
              </w:rPr>
            </w:pPr>
          </w:p>
        </w:tc>
      </w:tr>
      <w:tr w:rsidR="000E4826" w:rsidRPr="00032D3A" w14:paraId="5724B48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23045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6B7E7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6DE64E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D2DAEC" w14:textId="77777777" w:rsidR="000E4826" w:rsidRPr="00032D3A" w:rsidRDefault="000E4826"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0256F1F" w14:textId="77777777" w:rsidR="000E4826" w:rsidRPr="00032D3A" w:rsidRDefault="000E4826" w:rsidP="00DE68CB">
            <w:pPr>
              <w:pStyle w:val="TAC"/>
              <w:rPr>
                <w:szCs w:val="18"/>
                <w:lang w:eastAsia="zh-CN"/>
              </w:rPr>
            </w:pPr>
          </w:p>
        </w:tc>
      </w:tr>
      <w:tr w:rsidR="000E4826" w:rsidRPr="00032D3A" w14:paraId="672C44A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62D9434" w14:textId="77777777" w:rsidR="000E4826" w:rsidRPr="00032D3A" w:rsidRDefault="000E4826" w:rsidP="00DE68CB">
            <w:pPr>
              <w:pStyle w:val="TAC"/>
              <w:rPr>
                <w:szCs w:val="18"/>
              </w:rPr>
            </w:pPr>
            <w:r w:rsidRPr="00032D3A">
              <w:rPr>
                <w:rFonts w:cs="Arial"/>
                <w:color w:val="000000" w:themeColor="text1"/>
                <w:szCs w:val="18"/>
                <w:lang w:val="en-US" w:eastAsia="zh-CN"/>
              </w:rPr>
              <w:t>CA_n40B-n77A-n257E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0D9B527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AB7E60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FFFD2C"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6A0530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9E2FC7"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29B9EEA"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4F5DE44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851DB96"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761D01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E7846C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407DB6"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60239026" w14:textId="77777777" w:rsidR="000E4826" w:rsidRPr="00032D3A" w:rsidRDefault="000E4826" w:rsidP="00DE68CB">
            <w:pPr>
              <w:pStyle w:val="TAC"/>
              <w:rPr>
                <w:szCs w:val="18"/>
                <w:lang w:eastAsia="zh-CN"/>
              </w:rPr>
            </w:pPr>
          </w:p>
        </w:tc>
      </w:tr>
      <w:tr w:rsidR="000E4826" w:rsidRPr="00032D3A" w14:paraId="11849CD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00AABBD"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6B63D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6E2752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B4C2D6" w14:textId="77777777" w:rsidR="000E4826" w:rsidRPr="00032D3A" w:rsidRDefault="000E4826"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9A38725" w14:textId="77777777" w:rsidR="000E4826" w:rsidRPr="00032D3A" w:rsidRDefault="000E4826" w:rsidP="00DE68CB">
            <w:pPr>
              <w:pStyle w:val="TAC"/>
              <w:rPr>
                <w:szCs w:val="18"/>
                <w:lang w:eastAsia="zh-CN"/>
              </w:rPr>
            </w:pPr>
          </w:p>
        </w:tc>
      </w:tr>
      <w:tr w:rsidR="000E4826" w:rsidRPr="00032D3A" w14:paraId="2823954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829F08" w14:textId="77777777" w:rsidR="000E4826" w:rsidRPr="00032D3A" w:rsidRDefault="000E4826" w:rsidP="00DE68CB">
            <w:pPr>
              <w:pStyle w:val="TAC"/>
              <w:rPr>
                <w:szCs w:val="18"/>
              </w:rPr>
            </w:pPr>
            <w:r w:rsidRPr="00032D3A">
              <w:rPr>
                <w:rFonts w:cs="Arial"/>
                <w:color w:val="000000" w:themeColor="text1"/>
                <w:szCs w:val="18"/>
                <w:lang w:val="en-US" w:eastAsia="zh-CN"/>
              </w:rPr>
              <w:t>CA_n40B-n77A-n257F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591BBA1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BEE97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20E2271"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434BF7B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6BA0FE"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00C04DE"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5E10C6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821F24B"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95927F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C5F57B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B41224"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728DE32" w14:textId="77777777" w:rsidR="000E4826" w:rsidRPr="00032D3A" w:rsidRDefault="000E4826" w:rsidP="00DE68CB">
            <w:pPr>
              <w:pStyle w:val="TAC"/>
              <w:rPr>
                <w:szCs w:val="18"/>
                <w:lang w:eastAsia="zh-CN"/>
              </w:rPr>
            </w:pPr>
          </w:p>
        </w:tc>
      </w:tr>
      <w:tr w:rsidR="000E4826" w:rsidRPr="00032D3A" w14:paraId="1F41C40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5A52535"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9123A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A12208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779B5D" w14:textId="77777777" w:rsidR="000E4826" w:rsidRPr="00032D3A" w:rsidRDefault="000E4826"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B9005F8" w14:textId="77777777" w:rsidR="000E4826" w:rsidRPr="00032D3A" w:rsidRDefault="000E4826" w:rsidP="00DE68CB">
            <w:pPr>
              <w:pStyle w:val="TAC"/>
              <w:rPr>
                <w:szCs w:val="18"/>
                <w:lang w:eastAsia="zh-CN"/>
              </w:rPr>
            </w:pPr>
          </w:p>
        </w:tc>
      </w:tr>
      <w:tr w:rsidR="000E4826" w:rsidRPr="00032D3A" w14:paraId="182F786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0903B9" w14:textId="77777777" w:rsidR="000E4826" w:rsidRPr="00032D3A" w:rsidRDefault="000E4826" w:rsidP="00DE68CB">
            <w:pPr>
              <w:pStyle w:val="TAC"/>
              <w:rPr>
                <w:szCs w:val="18"/>
              </w:rPr>
            </w:pPr>
            <w:r w:rsidRPr="00032D3A">
              <w:rPr>
                <w:rFonts w:cs="Arial"/>
                <w:color w:val="000000" w:themeColor="text1"/>
                <w:szCs w:val="18"/>
                <w:lang w:val="en-US" w:eastAsia="zh-CN"/>
              </w:rPr>
              <w:t>CA_n40B-n77A-n257G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9E0B43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6F4E7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5212D6D"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4D8896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1C60AE"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5B5BD64"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332125B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2BB1EE"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755EA7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6111D4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9C9677"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745281F" w14:textId="77777777" w:rsidR="000E4826" w:rsidRPr="00032D3A" w:rsidRDefault="000E4826" w:rsidP="00DE68CB">
            <w:pPr>
              <w:pStyle w:val="TAC"/>
              <w:rPr>
                <w:szCs w:val="18"/>
                <w:lang w:eastAsia="zh-CN"/>
              </w:rPr>
            </w:pPr>
          </w:p>
        </w:tc>
      </w:tr>
      <w:tr w:rsidR="000E4826" w:rsidRPr="00032D3A" w14:paraId="0C7AD8F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B1ED3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9E67F9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AB8D20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5EA6D9" w14:textId="77777777" w:rsidR="000E4826" w:rsidRPr="00032D3A" w:rsidRDefault="000E4826"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D3384D0" w14:textId="77777777" w:rsidR="000E4826" w:rsidRPr="00032D3A" w:rsidRDefault="000E4826" w:rsidP="00DE68CB">
            <w:pPr>
              <w:pStyle w:val="TAC"/>
              <w:rPr>
                <w:szCs w:val="18"/>
                <w:lang w:eastAsia="zh-CN"/>
              </w:rPr>
            </w:pPr>
          </w:p>
        </w:tc>
      </w:tr>
      <w:tr w:rsidR="000E4826" w:rsidRPr="00032D3A" w14:paraId="0C71BF0F"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FE20E16" w14:textId="77777777" w:rsidR="000E4826" w:rsidRPr="00032D3A" w:rsidRDefault="000E4826" w:rsidP="00DE68CB">
            <w:pPr>
              <w:pStyle w:val="TAC"/>
              <w:rPr>
                <w:szCs w:val="18"/>
              </w:rPr>
            </w:pPr>
            <w:r w:rsidRPr="00032D3A">
              <w:rPr>
                <w:rFonts w:cs="Arial"/>
                <w:color w:val="000000" w:themeColor="text1"/>
                <w:szCs w:val="18"/>
                <w:lang w:val="en-US" w:eastAsia="zh-CN"/>
              </w:rPr>
              <w:t>CA_n40B-n77A-n257H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E434F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3DEAD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661617"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06A32D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2C5A30"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18CAA66"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8BB0EF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2BB582E"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8327E64"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427A1D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780C7F"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B842CE5" w14:textId="77777777" w:rsidR="000E4826" w:rsidRPr="00032D3A" w:rsidRDefault="000E4826" w:rsidP="00DE68CB">
            <w:pPr>
              <w:pStyle w:val="TAC"/>
              <w:rPr>
                <w:szCs w:val="18"/>
                <w:lang w:eastAsia="zh-CN"/>
              </w:rPr>
            </w:pPr>
          </w:p>
        </w:tc>
      </w:tr>
      <w:tr w:rsidR="000E4826" w:rsidRPr="00032D3A" w14:paraId="67F3667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B3A7918"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44534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13AADA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2556C8" w14:textId="77777777" w:rsidR="000E4826" w:rsidRPr="00032D3A" w:rsidRDefault="000E4826"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A7F1272" w14:textId="77777777" w:rsidR="000E4826" w:rsidRPr="00032D3A" w:rsidRDefault="000E4826" w:rsidP="00DE68CB">
            <w:pPr>
              <w:pStyle w:val="TAC"/>
              <w:rPr>
                <w:szCs w:val="18"/>
                <w:lang w:eastAsia="zh-CN"/>
              </w:rPr>
            </w:pPr>
          </w:p>
        </w:tc>
      </w:tr>
      <w:tr w:rsidR="000E4826" w:rsidRPr="00032D3A" w14:paraId="70C914D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FAE04BE" w14:textId="77777777" w:rsidR="000E4826" w:rsidRPr="00032D3A" w:rsidRDefault="000E4826" w:rsidP="00DE68CB">
            <w:pPr>
              <w:pStyle w:val="TAC"/>
              <w:rPr>
                <w:szCs w:val="18"/>
              </w:rPr>
            </w:pPr>
            <w:r w:rsidRPr="00032D3A">
              <w:rPr>
                <w:rFonts w:cs="Arial"/>
                <w:color w:val="000000" w:themeColor="text1"/>
                <w:szCs w:val="18"/>
                <w:lang w:val="en-US" w:eastAsia="zh-CN"/>
              </w:rPr>
              <w:t>CA_n40B-n77A-n257I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1F8EB5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69BF2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4D609E3"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2462C7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23E93B"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1B751C8"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491BEA3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322665"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7F7E5C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C37E61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78269BA"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11EE3F4" w14:textId="77777777" w:rsidR="000E4826" w:rsidRPr="00032D3A" w:rsidRDefault="000E4826" w:rsidP="00DE68CB">
            <w:pPr>
              <w:pStyle w:val="TAC"/>
              <w:rPr>
                <w:szCs w:val="18"/>
                <w:lang w:eastAsia="zh-CN"/>
              </w:rPr>
            </w:pPr>
          </w:p>
        </w:tc>
      </w:tr>
      <w:tr w:rsidR="000E4826" w:rsidRPr="00032D3A" w14:paraId="6022CF54"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EF64E3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23CAA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A2262B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324F4B" w14:textId="77777777" w:rsidR="000E4826" w:rsidRPr="00032D3A" w:rsidRDefault="000E4826"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9189BEF" w14:textId="77777777" w:rsidR="000E4826" w:rsidRPr="00032D3A" w:rsidRDefault="000E4826" w:rsidP="00DE68CB">
            <w:pPr>
              <w:pStyle w:val="TAC"/>
              <w:rPr>
                <w:szCs w:val="18"/>
                <w:lang w:eastAsia="zh-CN"/>
              </w:rPr>
            </w:pPr>
          </w:p>
        </w:tc>
      </w:tr>
      <w:tr w:rsidR="000E4826" w:rsidRPr="00032D3A" w14:paraId="22FC8AC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278A980" w14:textId="77777777" w:rsidR="000E4826" w:rsidRPr="00032D3A" w:rsidRDefault="000E4826" w:rsidP="00DE68CB">
            <w:pPr>
              <w:pStyle w:val="TAC"/>
              <w:rPr>
                <w:szCs w:val="18"/>
              </w:rPr>
            </w:pPr>
            <w:r w:rsidRPr="00032D3A">
              <w:rPr>
                <w:rFonts w:cs="Arial"/>
                <w:color w:val="000000" w:themeColor="text1"/>
                <w:szCs w:val="18"/>
                <w:lang w:val="en-US" w:eastAsia="zh-CN"/>
              </w:rPr>
              <w:t>CA_n40B-n77A-n257J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0B612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99E95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89A3502"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1EF0454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9D7E16"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EFAB4F2"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23B3571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D651251"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97C8A5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9D3E81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7AEAC8"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38DD864" w14:textId="77777777" w:rsidR="000E4826" w:rsidRPr="00032D3A" w:rsidRDefault="000E4826" w:rsidP="00DE68CB">
            <w:pPr>
              <w:pStyle w:val="TAC"/>
              <w:rPr>
                <w:szCs w:val="18"/>
                <w:lang w:eastAsia="zh-CN"/>
              </w:rPr>
            </w:pPr>
          </w:p>
        </w:tc>
      </w:tr>
      <w:tr w:rsidR="000E4826" w:rsidRPr="00032D3A" w14:paraId="7FA172A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20AA0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A28A45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436765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672A1E" w14:textId="77777777" w:rsidR="000E4826" w:rsidRPr="00032D3A" w:rsidRDefault="000E4826"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8C7AF6B" w14:textId="77777777" w:rsidR="000E4826" w:rsidRPr="00032D3A" w:rsidRDefault="000E4826" w:rsidP="00DE68CB">
            <w:pPr>
              <w:pStyle w:val="TAC"/>
              <w:rPr>
                <w:szCs w:val="18"/>
                <w:lang w:eastAsia="zh-CN"/>
              </w:rPr>
            </w:pPr>
          </w:p>
        </w:tc>
      </w:tr>
      <w:tr w:rsidR="000E4826" w:rsidRPr="00032D3A" w14:paraId="4AB4B8C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FB7BE17" w14:textId="77777777" w:rsidR="000E4826" w:rsidRPr="00032D3A" w:rsidRDefault="000E4826" w:rsidP="00DE68CB">
            <w:pPr>
              <w:pStyle w:val="TAC"/>
              <w:rPr>
                <w:szCs w:val="18"/>
              </w:rPr>
            </w:pPr>
            <w:r w:rsidRPr="00032D3A">
              <w:rPr>
                <w:rFonts w:cs="Arial"/>
                <w:color w:val="000000" w:themeColor="text1"/>
                <w:szCs w:val="18"/>
                <w:lang w:val="en-US" w:eastAsia="zh-CN"/>
              </w:rPr>
              <w:t>CA_n40B-n77A-n257K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7704615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16BFC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9C86DFE"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930796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AD1205"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19921DB"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008BC0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222A66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656A904"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59ED1F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EB11C8"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D15FFF1" w14:textId="77777777" w:rsidR="000E4826" w:rsidRPr="00032D3A" w:rsidRDefault="000E4826" w:rsidP="00DE68CB">
            <w:pPr>
              <w:pStyle w:val="TAC"/>
              <w:rPr>
                <w:szCs w:val="18"/>
                <w:lang w:eastAsia="zh-CN"/>
              </w:rPr>
            </w:pPr>
          </w:p>
        </w:tc>
      </w:tr>
      <w:tr w:rsidR="000E4826" w:rsidRPr="00032D3A" w14:paraId="460D01D8"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2265E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4AD524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83B0AB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1812C2" w14:textId="77777777" w:rsidR="000E4826" w:rsidRPr="00032D3A" w:rsidRDefault="000E4826"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294805A" w14:textId="77777777" w:rsidR="000E4826" w:rsidRPr="00032D3A" w:rsidRDefault="000E4826" w:rsidP="00DE68CB">
            <w:pPr>
              <w:pStyle w:val="TAC"/>
              <w:rPr>
                <w:szCs w:val="18"/>
                <w:lang w:eastAsia="zh-CN"/>
              </w:rPr>
            </w:pPr>
          </w:p>
        </w:tc>
      </w:tr>
      <w:tr w:rsidR="000E4826" w:rsidRPr="00032D3A" w14:paraId="4A90CCA7"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C0C8CC3" w14:textId="77777777" w:rsidR="000E4826" w:rsidRPr="00032D3A" w:rsidRDefault="000E4826" w:rsidP="00DE68CB">
            <w:pPr>
              <w:pStyle w:val="TAC"/>
              <w:rPr>
                <w:szCs w:val="18"/>
              </w:rPr>
            </w:pPr>
            <w:r w:rsidRPr="00032D3A">
              <w:rPr>
                <w:rFonts w:cs="Arial"/>
                <w:color w:val="000000" w:themeColor="text1"/>
                <w:szCs w:val="18"/>
                <w:lang w:val="en-US" w:eastAsia="zh-CN"/>
              </w:rPr>
              <w:t>CA_n40B-n77A-n257L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0881181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86F35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3332707"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C6D152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D067CF"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92B3B5A"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D55F14E"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007FE2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DAE160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A90E28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4F9E9B"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08444F3" w14:textId="77777777" w:rsidR="000E4826" w:rsidRPr="00032D3A" w:rsidRDefault="000E4826" w:rsidP="00DE68CB">
            <w:pPr>
              <w:pStyle w:val="TAC"/>
              <w:rPr>
                <w:szCs w:val="18"/>
                <w:lang w:eastAsia="zh-CN"/>
              </w:rPr>
            </w:pPr>
          </w:p>
        </w:tc>
      </w:tr>
      <w:tr w:rsidR="000E4826" w:rsidRPr="00032D3A" w14:paraId="34A8916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16EB58"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4F56A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DBCFE2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6F90DD" w14:textId="77777777" w:rsidR="000E4826" w:rsidRPr="00032D3A" w:rsidRDefault="000E4826"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1152E93" w14:textId="77777777" w:rsidR="000E4826" w:rsidRPr="00032D3A" w:rsidRDefault="000E4826" w:rsidP="00DE68CB">
            <w:pPr>
              <w:pStyle w:val="TAC"/>
              <w:rPr>
                <w:szCs w:val="18"/>
                <w:lang w:eastAsia="zh-CN"/>
              </w:rPr>
            </w:pPr>
          </w:p>
        </w:tc>
      </w:tr>
      <w:tr w:rsidR="000E4826" w:rsidRPr="00032D3A" w14:paraId="75EE2E2F"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1DEC148" w14:textId="77777777" w:rsidR="000E4826" w:rsidRPr="00032D3A" w:rsidRDefault="000E4826" w:rsidP="00DE68CB">
            <w:pPr>
              <w:pStyle w:val="TAC"/>
              <w:rPr>
                <w:szCs w:val="18"/>
              </w:rPr>
            </w:pPr>
            <w:r w:rsidRPr="00032D3A">
              <w:rPr>
                <w:rFonts w:cs="Arial"/>
                <w:color w:val="000000" w:themeColor="text1"/>
                <w:szCs w:val="18"/>
                <w:lang w:val="en-US" w:eastAsia="zh-CN"/>
              </w:rPr>
              <w:t>CA_n40B-n77A-n257M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19A9CF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7A2FF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901B89"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77D1EB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0FA141"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0AA077D"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89BCB3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D6EB0DE"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A840EC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738229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2DD95" w14:textId="77777777" w:rsidR="000E4826" w:rsidRPr="00032D3A" w:rsidRDefault="000E4826" w:rsidP="00DE68CB">
            <w:pPr>
              <w:pStyle w:val="TAC"/>
              <w:rPr>
                <w:lang w:val="en-US" w:bidi="ar"/>
              </w:rPr>
            </w:pPr>
            <w:r w:rsidRPr="00032D3A">
              <w:rPr>
                <w:lang w:val="en-US" w:bidi="ar"/>
              </w:rPr>
              <w:t>10, 15, 20, 40, 50, 60, 80, 90, 100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04B6CDB" w14:textId="77777777" w:rsidR="000E4826" w:rsidRPr="00032D3A" w:rsidRDefault="000E4826" w:rsidP="00DE68CB">
            <w:pPr>
              <w:pStyle w:val="TAC"/>
              <w:rPr>
                <w:szCs w:val="18"/>
                <w:lang w:eastAsia="zh-CN"/>
              </w:rPr>
            </w:pPr>
          </w:p>
        </w:tc>
      </w:tr>
      <w:tr w:rsidR="000E4826" w:rsidRPr="00032D3A" w14:paraId="3BDF975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D0365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C2031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6FCA46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3CD01A" w14:textId="77777777" w:rsidR="000E4826" w:rsidRPr="00032D3A" w:rsidRDefault="000E4826"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9083B81" w14:textId="77777777" w:rsidR="000E4826" w:rsidRPr="00032D3A" w:rsidRDefault="000E4826" w:rsidP="00DE68CB">
            <w:pPr>
              <w:pStyle w:val="TAC"/>
              <w:rPr>
                <w:szCs w:val="18"/>
                <w:lang w:eastAsia="zh-CN"/>
              </w:rPr>
            </w:pPr>
          </w:p>
        </w:tc>
      </w:tr>
      <w:tr w:rsidR="000E4826" w:rsidRPr="00032D3A" w14:paraId="52195D2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BBD7F0F" w14:textId="77777777" w:rsidR="000E4826" w:rsidRPr="00032D3A" w:rsidRDefault="000E4826" w:rsidP="00DE68CB">
            <w:pPr>
              <w:pStyle w:val="TAC"/>
              <w:rPr>
                <w:szCs w:val="18"/>
              </w:rPr>
            </w:pPr>
            <w:r w:rsidRPr="00032D3A">
              <w:rPr>
                <w:rFonts w:cs="Arial"/>
                <w:color w:val="000000" w:themeColor="text1"/>
                <w:szCs w:val="18"/>
                <w:lang w:val="en-US" w:eastAsia="zh-CN"/>
              </w:rPr>
              <w:lastRenderedPageBreak/>
              <w:t>CA_n40B-n77C-n257A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FC01A7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C54EE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76FF85D"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D97CD7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B24B96"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A0A8EEA"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6B28A41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18941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3F5084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A4C275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8D5B37"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27F1326F" w14:textId="77777777" w:rsidR="000E4826" w:rsidRPr="00032D3A" w:rsidRDefault="000E4826" w:rsidP="00DE68CB">
            <w:pPr>
              <w:pStyle w:val="TAC"/>
              <w:rPr>
                <w:szCs w:val="18"/>
                <w:lang w:eastAsia="zh-CN"/>
              </w:rPr>
            </w:pPr>
          </w:p>
        </w:tc>
      </w:tr>
      <w:tr w:rsidR="000E4826" w:rsidRPr="00032D3A" w14:paraId="0C9C0CC4"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2AEE8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0E711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014447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94226F" w14:textId="77777777" w:rsidR="000E4826" w:rsidRPr="00032D3A" w:rsidRDefault="000E4826" w:rsidP="00DE68CB">
            <w:pPr>
              <w:pStyle w:val="TAC"/>
              <w:rPr>
                <w:lang w:val="en-US" w:bidi="ar"/>
              </w:rPr>
            </w:pPr>
            <w:r w:rsidRPr="00032D3A">
              <w:rPr>
                <w:lang w:val="en-US" w:bidi="ar"/>
              </w:rPr>
              <w:t>50, 100, 200, 400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1F9F0EA" w14:textId="77777777" w:rsidR="000E4826" w:rsidRPr="00032D3A" w:rsidRDefault="000E4826" w:rsidP="00DE68CB">
            <w:pPr>
              <w:pStyle w:val="TAC"/>
              <w:rPr>
                <w:szCs w:val="18"/>
                <w:lang w:eastAsia="zh-CN"/>
              </w:rPr>
            </w:pPr>
          </w:p>
        </w:tc>
      </w:tr>
      <w:tr w:rsidR="000E4826" w:rsidRPr="00032D3A" w14:paraId="3CA9B700"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9A260D1" w14:textId="77777777" w:rsidR="000E4826" w:rsidRPr="00032D3A" w:rsidRDefault="000E4826" w:rsidP="00DE68CB">
            <w:pPr>
              <w:pStyle w:val="TAC"/>
              <w:rPr>
                <w:szCs w:val="18"/>
              </w:rPr>
            </w:pPr>
            <w:r w:rsidRPr="00032D3A">
              <w:rPr>
                <w:rFonts w:cs="Arial"/>
                <w:color w:val="000000" w:themeColor="text1"/>
                <w:szCs w:val="18"/>
                <w:lang w:val="en-US" w:eastAsia="zh-CN"/>
              </w:rPr>
              <w:t>CA_n40B-n77C-n257D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456912C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0363B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155F7C"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5AFD099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64BA58"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B4DA46E"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0ED848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DE46D4"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B5005F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8018B2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4345E2"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05DCC13A" w14:textId="77777777" w:rsidR="000E4826" w:rsidRPr="00032D3A" w:rsidRDefault="000E4826" w:rsidP="00DE68CB">
            <w:pPr>
              <w:pStyle w:val="TAC"/>
              <w:rPr>
                <w:szCs w:val="18"/>
                <w:lang w:eastAsia="zh-CN"/>
              </w:rPr>
            </w:pPr>
          </w:p>
        </w:tc>
      </w:tr>
      <w:tr w:rsidR="000E4826" w:rsidRPr="00032D3A" w14:paraId="0F83FC2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02A45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7682B6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256B6F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B548E8" w14:textId="77777777" w:rsidR="000E4826" w:rsidRPr="00032D3A" w:rsidRDefault="000E4826"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CBAA621" w14:textId="77777777" w:rsidR="000E4826" w:rsidRPr="00032D3A" w:rsidRDefault="000E4826" w:rsidP="00DE68CB">
            <w:pPr>
              <w:pStyle w:val="TAC"/>
              <w:rPr>
                <w:szCs w:val="18"/>
                <w:lang w:eastAsia="zh-CN"/>
              </w:rPr>
            </w:pPr>
          </w:p>
        </w:tc>
      </w:tr>
      <w:tr w:rsidR="000E4826" w:rsidRPr="00032D3A" w14:paraId="2036BB18"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56D5EE6" w14:textId="77777777" w:rsidR="000E4826" w:rsidRPr="00032D3A" w:rsidRDefault="000E4826" w:rsidP="00DE68CB">
            <w:pPr>
              <w:pStyle w:val="TAC"/>
              <w:rPr>
                <w:szCs w:val="18"/>
              </w:rPr>
            </w:pPr>
            <w:r w:rsidRPr="00032D3A">
              <w:rPr>
                <w:rFonts w:cs="Arial"/>
                <w:color w:val="000000" w:themeColor="text1"/>
                <w:szCs w:val="18"/>
                <w:lang w:val="en-US" w:eastAsia="zh-CN"/>
              </w:rPr>
              <w:t>CA_n40B-n77C-n257E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5FDE8B9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9F4C7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448AA8"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21880F6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C370A7"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3C5A424"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429304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EB43C2B"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3751D2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EEC51C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0A6616"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78FB1A34" w14:textId="77777777" w:rsidR="000E4826" w:rsidRPr="00032D3A" w:rsidRDefault="000E4826" w:rsidP="00DE68CB">
            <w:pPr>
              <w:pStyle w:val="TAC"/>
              <w:rPr>
                <w:szCs w:val="18"/>
                <w:lang w:eastAsia="zh-CN"/>
              </w:rPr>
            </w:pPr>
          </w:p>
        </w:tc>
      </w:tr>
      <w:tr w:rsidR="000E4826" w:rsidRPr="00032D3A" w14:paraId="0C19254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B2E0981"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2F816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9849A6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23FB31" w14:textId="77777777" w:rsidR="000E4826" w:rsidRPr="00032D3A" w:rsidRDefault="000E4826"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2687339" w14:textId="77777777" w:rsidR="000E4826" w:rsidRPr="00032D3A" w:rsidRDefault="000E4826" w:rsidP="00DE68CB">
            <w:pPr>
              <w:pStyle w:val="TAC"/>
              <w:rPr>
                <w:szCs w:val="18"/>
                <w:lang w:eastAsia="zh-CN"/>
              </w:rPr>
            </w:pPr>
          </w:p>
        </w:tc>
      </w:tr>
      <w:tr w:rsidR="000E4826" w:rsidRPr="00032D3A" w14:paraId="5FD0C05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BB6F665" w14:textId="77777777" w:rsidR="000E4826" w:rsidRPr="00032D3A" w:rsidRDefault="000E4826" w:rsidP="00DE68CB">
            <w:pPr>
              <w:pStyle w:val="TAC"/>
              <w:rPr>
                <w:szCs w:val="18"/>
              </w:rPr>
            </w:pPr>
            <w:r w:rsidRPr="00032D3A">
              <w:rPr>
                <w:rFonts w:cs="Arial"/>
                <w:color w:val="000000" w:themeColor="text1"/>
                <w:szCs w:val="18"/>
                <w:lang w:val="en-US" w:eastAsia="zh-CN"/>
              </w:rPr>
              <w:t>CA_n40B-n77C-n257F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75175AF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C0A244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1F8500"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03E217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96FBF2"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D4C366D"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622BD2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6F09FD"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CDF26F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7E5EB4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80DD90"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7CC0A910" w14:textId="77777777" w:rsidR="000E4826" w:rsidRPr="00032D3A" w:rsidRDefault="000E4826" w:rsidP="00DE68CB">
            <w:pPr>
              <w:pStyle w:val="TAC"/>
              <w:rPr>
                <w:szCs w:val="18"/>
                <w:lang w:eastAsia="zh-CN"/>
              </w:rPr>
            </w:pPr>
          </w:p>
        </w:tc>
      </w:tr>
      <w:tr w:rsidR="000E4826" w:rsidRPr="00032D3A" w14:paraId="58A6654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BF623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2720F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229311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4D65D9" w14:textId="77777777" w:rsidR="000E4826" w:rsidRPr="00032D3A" w:rsidRDefault="000E4826"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1490089" w14:textId="77777777" w:rsidR="000E4826" w:rsidRPr="00032D3A" w:rsidRDefault="000E4826" w:rsidP="00DE68CB">
            <w:pPr>
              <w:pStyle w:val="TAC"/>
              <w:rPr>
                <w:szCs w:val="18"/>
                <w:lang w:eastAsia="zh-CN"/>
              </w:rPr>
            </w:pPr>
          </w:p>
        </w:tc>
      </w:tr>
      <w:tr w:rsidR="000E4826" w:rsidRPr="00032D3A" w14:paraId="044219DB"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884903" w14:textId="77777777" w:rsidR="000E4826" w:rsidRPr="00032D3A" w:rsidRDefault="000E4826" w:rsidP="00DE68CB">
            <w:pPr>
              <w:pStyle w:val="TAC"/>
              <w:rPr>
                <w:szCs w:val="18"/>
              </w:rPr>
            </w:pPr>
            <w:r w:rsidRPr="00032D3A">
              <w:rPr>
                <w:rFonts w:cs="Arial"/>
                <w:color w:val="000000" w:themeColor="text1"/>
                <w:szCs w:val="18"/>
                <w:lang w:val="en-US" w:eastAsia="zh-CN"/>
              </w:rPr>
              <w:t>CA_n40B-n77C-n257G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165A10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DE5D9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B91324"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220293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D9F45A"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28004BB"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46B1BCA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E6A892"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9DDDAD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F217E1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F083A"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071B8B0A" w14:textId="77777777" w:rsidR="000E4826" w:rsidRPr="00032D3A" w:rsidRDefault="000E4826" w:rsidP="00DE68CB">
            <w:pPr>
              <w:pStyle w:val="TAC"/>
              <w:rPr>
                <w:szCs w:val="18"/>
                <w:lang w:eastAsia="zh-CN"/>
              </w:rPr>
            </w:pPr>
          </w:p>
        </w:tc>
      </w:tr>
      <w:tr w:rsidR="000E4826" w:rsidRPr="00032D3A" w14:paraId="16DE02D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B9FFB9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384637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8E7C2B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269A95" w14:textId="77777777" w:rsidR="000E4826" w:rsidRPr="00032D3A" w:rsidRDefault="000E4826"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A0542BC" w14:textId="77777777" w:rsidR="000E4826" w:rsidRPr="00032D3A" w:rsidRDefault="000E4826" w:rsidP="00DE68CB">
            <w:pPr>
              <w:pStyle w:val="TAC"/>
              <w:rPr>
                <w:szCs w:val="18"/>
                <w:lang w:eastAsia="zh-CN"/>
              </w:rPr>
            </w:pPr>
          </w:p>
        </w:tc>
      </w:tr>
      <w:tr w:rsidR="000E4826" w:rsidRPr="00032D3A" w14:paraId="594E035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E1F8BBB" w14:textId="77777777" w:rsidR="000E4826" w:rsidRPr="00032D3A" w:rsidRDefault="000E4826" w:rsidP="00DE68CB">
            <w:pPr>
              <w:pStyle w:val="TAC"/>
              <w:rPr>
                <w:szCs w:val="18"/>
              </w:rPr>
            </w:pPr>
            <w:r w:rsidRPr="00032D3A">
              <w:rPr>
                <w:rFonts w:cs="Arial"/>
                <w:color w:val="000000" w:themeColor="text1"/>
                <w:szCs w:val="18"/>
                <w:lang w:val="en-US" w:eastAsia="zh-CN"/>
              </w:rPr>
              <w:t>CA_n40B-n77C-n257H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B40636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32DB9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1EC98E"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A27321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BA6119"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52BB866"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696C6A0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E3C64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D39595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C2470F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0F575B"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7096EF6F" w14:textId="77777777" w:rsidR="000E4826" w:rsidRPr="00032D3A" w:rsidRDefault="000E4826" w:rsidP="00DE68CB">
            <w:pPr>
              <w:pStyle w:val="TAC"/>
              <w:rPr>
                <w:szCs w:val="18"/>
                <w:lang w:eastAsia="zh-CN"/>
              </w:rPr>
            </w:pPr>
          </w:p>
        </w:tc>
      </w:tr>
      <w:tr w:rsidR="000E4826" w:rsidRPr="00032D3A" w14:paraId="4209810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2DC1A6"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6AF55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752E42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2073B9B" w14:textId="77777777" w:rsidR="000E4826" w:rsidRPr="00032D3A" w:rsidRDefault="000E4826"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A866CD1" w14:textId="77777777" w:rsidR="000E4826" w:rsidRPr="00032D3A" w:rsidRDefault="000E4826" w:rsidP="00DE68CB">
            <w:pPr>
              <w:pStyle w:val="TAC"/>
              <w:rPr>
                <w:szCs w:val="18"/>
                <w:lang w:eastAsia="zh-CN"/>
              </w:rPr>
            </w:pPr>
          </w:p>
        </w:tc>
      </w:tr>
      <w:tr w:rsidR="000E4826" w:rsidRPr="00032D3A" w14:paraId="05D7731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1A7674D" w14:textId="77777777" w:rsidR="000E4826" w:rsidRPr="00032D3A" w:rsidRDefault="000E4826" w:rsidP="00DE68CB">
            <w:pPr>
              <w:pStyle w:val="TAC"/>
              <w:rPr>
                <w:szCs w:val="18"/>
              </w:rPr>
            </w:pPr>
            <w:r w:rsidRPr="00032D3A">
              <w:rPr>
                <w:rFonts w:cs="Arial"/>
                <w:color w:val="000000" w:themeColor="text1"/>
                <w:szCs w:val="18"/>
                <w:lang w:val="en-US" w:eastAsia="zh-CN"/>
              </w:rPr>
              <w:t>CA_n40B-n77C-n257I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0E32973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DFF33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819ED1"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6B68B6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0E88DE"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CA58B22"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2950A9E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566133E"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7FCF09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DA78EA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1776EE"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6F3A4407" w14:textId="77777777" w:rsidR="000E4826" w:rsidRPr="00032D3A" w:rsidRDefault="000E4826" w:rsidP="00DE68CB">
            <w:pPr>
              <w:pStyle w:val="TAC"/>
              <w:rPr>
                <w:szCs w:val="18"/>
                <w:lang w:eastAsia="zh-CN"/>
              </w:rPr>
            </w:pPr>
          </w:p>
        </w:tc>
      </w:tr>
      <w:tr w:rsidR="000E4826" w:rsidRPr="00032D3A" w14:paraId="159FA19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69278A8"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C2B7CE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B647D4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268C7E" w14:textId="77777777" w:rsidR="000E4826" w:rsidRPr="00032D3A" w:rsidRDefault="000E4826"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6E8A21A" w14:textId="77777777" w:rsidR="000E4826" w:rsidRPr="00032D3A" w:rsidRDefault="000E4826" w:rsidP="00DE68CB">
            <w:pPr>
              <w:pStyle w:val="TAC"/>
              <w:rPr>
                <w:szCs w:val="18"/>
                <w:lang w:eastAsia="zh-CN"/>
              </w:rPr>
            </w:pPr>
          </w:p>
        </w:tc>
      </w:tr>
      <w:tr w:rsidR="000E4826" w:rsidRPr="00032D3A" w14:paraId="626866E4"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80768D7" w14:textId="77777777" w:rsidR="000E4826" w:rsidRPr="00032D3A" w:rsidRDefault="000E4826" w:rsidP="00DE68CB">
            <w:pPr>
              <w:pStyle w:val="TAC"/>
              <w:rPr>
                <w:szCs w:val="18"/>
              </w:rPr>
            </w:pPr>
            <w:r w:rsidRPr="00032D3A">
              <w:rPr>
                <w:rFonts w:cs="Arial"/>
                <w:color w:val="000000" w:themeColor="text1"/>
                <w:szCs w:val="18"/>
                <w:lang w:val="en-US" w:eastAsia="zh-CN"/>
              </w:rPr>
              <w:t>CA_n40B-n77C-n257J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F4DB60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4E088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3AA3442"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33A37C3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E0A185"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1A141DC"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419C2D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A402E17"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B350C7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D2BD81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0EDB3A"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42FD224D" w14:textId="77777777" w:rsidR="000E4826" w:rsidRPr="00032D3A" w:rsidRDefault="000E4826" w:rsidP="00DE68CB">
            <w:pPr>
              <w:pStyle w:val="TAC"/>
              <w:rPr>
                <w:szCs w:val="18"/>
                <w:lang w:eastAsia="zh-CN"/>
              </w:rPr>
            </w:pPr>
          </w:p>
        </w:tc>
      </w:tr>
      <w:tr w:rsidR="000E4826" w:rsidRPr="00032D3A" w14:paraId="100DDBE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B543D91"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CADBD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6616E4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CF533C" w14:textId="77777777" w:rsidR="000E4826" w:rsidRPr="00032D3A" w:rsidRDefault="000E4826"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6B8F14C" w14:textId="77777777" w:rsidR="000E4826" w:rsidRPr="00032D3A" w:rsidRDefault="000E4826" w:rsidP="00DE68CB">
            <w:pPr>
              <w:pStyle w:val="TAC"/>
              <w:rPr>
                <w:szCs w:val="18"/>
                <w:lang w:eastAsia="zh-CN"/>
              </w:rPr>
            </w:pPr>
          </w:p>
        </w:tc>
      </w:tr>
      <w:tr w:rsidR="000E4826" w:rsidRPr="00032D3A" w14:paraId="35DCCB75"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BA3150" w14:textId="77777777" w:rsidR="000E4826" w:rsidRPr="00032D3A" w:rsidRDefault="000E4826" w:rsidP="00DE68CB">
            <w:pPr>
              <w:pStyle w:val="TAC"/>
              <w:rPr>
                <w:szCs w:val="18"/>
              </w:rPr>
            </w:pPr>
            <w:r w:rsidRPr="00032D3A">
              <w:rPr>
                <w:rFonts w:cs="Arial"/>
                <w:color w:val="000000" w:themeColor="text1"/>
                <w:szCs w:val="18"/>
                <w:lang w:val="en-US" w:eastAsia="zh-CN"/>
              </w:rPr>
              <w:t>CA_n40B-n77C-n257K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4802C8B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DA073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54A04E"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9968E7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E3C1DF"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F9157A8"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6C20C2F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76120E"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69F990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3BE516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4678B2"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4591240C" w14:textId="77777777" w:rsidR="000E4826" w:rsidRPr="00032D3A" w:rsidRDefault="000E4826" w:rsidP="00DE68CB">
            <w:pPr>
              <w:pStyle w:val="TAC"/>
              <w:rPr>
                <w:szCs w:val="18"/>
                <w:lang w:eastAsia="zh-CN"/>
              </w:rPr>
            </w:pPr>
          </w:p>
        </w:tc>
      </w:tr>
      <w:tr w:rsidR="000E4826" w:rsidRPr="00032D3A" w14:paraId="79EA50A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E4591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639CB3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2353E3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FAF66" w14:textId="77777777" w:rsidR="000E4826" w:rsidRPr="00032D3A" w:rsidRDefault="000E4826"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C18AE7A" w14:textId="77777777" w:rsidR="000E4826" w:rsidRPr="00032D3A" w:rsidRDefault="000E4826" w:rsidP="00DE68CB">
            <w:pPr>
              <w:pStyle w:val="TAC"/>
              <w:rPr>
                <w:szCs w:val="18"/>
                <w:lang w:eastAsia="zh-CN"/>
              </w:rPr>
            </w:pPr>
          </w:p>
        </w:tc>
      </w:tr>
      <w:tr w:rsidR="000E4826" w:rsidRPr="00032D3A" w14:paraId="63EF8AE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D257B80" w14:textId="77777777" w:rsidR="000E4826" w:rsidRPr="00032D3A" w:rsidRDefault="000E4826" w:rsidP="00DE68CB">
            <w:pPr>
              <w:pStyle w:val="TAC"/>
              <w:rPr>
                <w:szCs w:val="18"/>
              </w:rPr>
            </w:pPr>
            <w:r w:rsidRPr="00032D3A">
              <w:rPr>
                <w:rFonts w:cs="Arial"/>
                <w:color w:val="000000" w:themeColor="text1"/>
                <w:szCs w:val="18"/>
                <w:lang w:val="en-US" w:eastAsia="zh-CN"/>
              </w:rPr>
              <w:t>CA_n40B-n77C-n257L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11FFAD2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A267D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777A0E"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67922CB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CA938A"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F8B0946"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4188875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AFF2BD"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400396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7A781F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32584B"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6672147A" w14:textId="77777777" w:rsidR="000E4826" w:rsidRPr="00032D3A" w:rsidRDefault="000E4826" w:rsidP="00DE68CB">
            <w:pPr>
              <w:pStyle w:val="TAC"/>
              <w:rPr>
                <w:szCs w:val="18"/>
                <w:lang w:eastAsia="zh-CN"/>
              </w:rPr>
            </w:pPr>
          </w:p>
        </w:tc>
      </w:tr>
      <w:tr w:rsidR="000E4826" w:rsidRPr="00032D3A" w14:paraId="215BEDA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DBD6B47"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6C945A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2810C3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BEE5A3" w14:textId="77777777" w:rsidR="000E4826" w:rsidRPr="00032D3A" w:rsidRDefault="000E4826"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57C6C84" w14:textId="77777777" w:rsidR="000E4826" w:rsidRPr="00032D3A" w:rsidRDefault="000E4826" w:rsidP="00DE68CB">
            <w:pPr>
              <w:pStyle w:val="TAC"/>
              <w:rPr>
                <w:szCs w:val="18"/>
                <w:lang w:eastAsia="zh-CN"/>
              </w:rPr>
            </w:pPr>
          </w:p>
        </w:tc>
      </w:tr>
      <w:tr w:rsidR="000E4826" w:rsidRPr="00032D3A" w14:paraId="260589F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EB9EB00" w14:textId="77777777" w:rsidR="000E4826" w:rsidRPr="00032D3A" w:rsidRDefault="000E4826" w:rsidP="00DE68CB">
            <w:pPr>
              <w:pStyle w:val="TAC"/>
              <w:rPr>
                <w:szCs w:val="18"/>
              </w:rPr>
            </w:pPr>
            <w:r w:rsidRPr="00032D3A">
              <w:rPr>
                <w:rFonts w:cs="Arial"/>
                <w:color w:val="000000" w:themeColor="text1"/>
                <w:szCs w:val="18"/>
                <w:lang w:val="en-US" w:eastAsia="zh-CN"/>
              </w:rPr>
              <w:t>CA_n40B-n77C-n257M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79411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C2938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A368A7" w14:textId="77777777" w:rsidR="000E4826" w:rsidRPr="00032D3A" w:rsidRDefault="000E4826" w:rsidP="00DE68CB">
            <w:pPr>
              <w:pStyle w:val="TAC"/>
              <w:rPr>
                <w:szCs w:val="18"/>
              </w:rPr>
            </w:pPr>
            <w:r w:rsidRPr="00032D3A">
              <w:rPr>
                <w:rFonts w:cs="Arial"/>
                <w:color w:val="000000" w:themeColor="text1"/>
                <w:szCs w:val="18"/>
                <w:lang w:val="en-US" w:eastAsia="zh-CN"/>
              </w:rPr>
              <w:t>CA_n40A_n257A</w:t>
            </w:r>
          </w:p>
        </w:tc>
        <w:tc>
          <w:tcPr>
            <w:tcW w:w="815" w:type="dxa"/>
            <w:tcBorders>
              <w:left w:val="single" w:sz="4" w:space="0" w:color="auto"/>
              <w:right w:val="single" w:sz="4" w:space="0" w:color="auto"/>
            </w:tcBorders>
            <w:vAlign w:val="center"/>
          </w:tcPr>
          <w:p w14:paraId="75F2C61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A6C1F6" w14:textId="77777777" w:rsidR="000E4826" w:rsidRPr="00032D3A" w:rsidRDefault="000E4826" w:rsidP="00DE68CB">
            <w:pPr>
              <w:pStyle w:val="TAC"/>
              <w:rPr>
                <w:lang w:val="en-US" w:bidi="ar"/>
              </w:rPr>
            </w:pPr>
            <w:r w:rsidRPr="00032D3A">
              <w:rPr>
                <w:lang w:val="en-US" w:bidi="ar"/>
              </w:rPr>
              <w:t>CA_n40B</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16BF794"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744A1A2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8A67C1"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1BB1DB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270838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727770" w14:textId="77777777" w:rsidR="000E4826" w:rsidRPr="00032D3A" w:rsidRDefault="000E4826" w:rsidP="00DE68CB">
            <w:pPr>
              <w:pStyle w:val="TAC"/>
              <w:rPr>
                <w:lang w:val="en-US" w:bidi="ar"/>
              </w:rPr>
            </w:pPr>
            <w:r w:rsidRPr="00032D3A">
              <w:rPr>
                <w:lang w:val="en-US" w:bidi="ar"/>
              </w:rPr>
              <w:t>CA_n77C</w:t>
            </w:r>
          </w:p>
        </w:tc>
        <w:tc>
          <w:tcPr>
            <w:tcW w:w="1509" w:type="dxa"/>
            <w:gridSpan w:val="2"/>
            <w:tcBorders>
              <w:top w:val="nil"/>
              <w:left w:val="single" w:sz="4" w:space="0" w:color="auto"/>
              <w:bottom w:val="nil"/>
              <w:right w:val="single" w:sz="4" w:space="0" w:color="auto"/>
            </w:tcBorders>
            <w:shd w:val="clear" w:color="auto" w:fill="auto"/>
            <w:vAlign w:val="center"/>
          </w:tcPr>
          <w:p w14:paraId="0F5CC04E" w14:textId="77777777" w:rsidR="000E4826" w:rsidRPr="00032D3A" w:rsidRDefault="000E4826" w:rsidP="00DE68CB">
            <w:pPr>
              <w:pStyle w:val="TAC"/>
              <w:rPr>
                <w:szCs w:val="18"/>
                <w:lang w:eastAsia="zh-CN"/>
              </w:rPr>
            </w:pPr>
          </w:p>
        </w:tc>
      </w:tr>
      <w:tr w:rsidR="000E4826" w:rsidRPr="00032D3A" w14:paraId="20658B0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9D9E4EB"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72FDF5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298E46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7E1ECD" w14:textId="77777777" w:rsidR="000E4826" w:rsidRPr="00032D3A" w:rsidRDefault="000E4826"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77075D7" w14:textId="77777777" w:rsidR="000E4826" w:rsidRPr="00032D3A" w:rsidRDefault="000E4826" w:rsidP="00DE68CB">
            <w:pPr>
              <w:pStyle w:val="TAC"/>
              <w:rPr>
                <w:szCs w:val="18"/>
                <w:lang w:eastAsia="zh-CN"/>
              </w:rPr>
            </w:pPr>
          </w:p>
        </w:tc>
      </w:tr>
      <w:tr w:rsidR="000E4826" w:rsidRPr="00032D3A" w14:paraId="27F5F4E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2926D4B" w14:textId="77777777" w:rsidR="000E4826" w:rsidRPr="00032D3A" w:rsidRDefault="000E4826" w:rsidP="00DE68CB">
            <w:pPr>
              <w:pStyle w:val="TAC"/>
              <w:rPr>
                <w:szCs w:val="18"/>
              </w:rPr>
            </w:pPr>
            <w:r w:rsidRPr="00032D3A">
              <w:rPr>
                <w:rFonts w:eastAsia="ＭＳ 明朝"/>
              </w:rPr>
              <w:t>CA_n40A-n78A-n257A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677BE78" w14:textId="77777777" w:rsidR="000E4826" w:rsidRPr="00032D3A" w:rsidRDefault="000E4826" w:rsidP="00DE68CB">
            <w:pPr>
              <w:pStyle w:val="TAC"/>
              <w:rPr>
                <w:rFonts w:cs="Arial"/>
                <w:color w:val="000000" w:themeColor="text1"/>
                <w:szCs w:val="18"/>
                <w:lang w:val="en-US"/>
              </w:rPr>
            </w:pPr>
            <w:r w:rsidRPr="00032D3A">
              <w:rPr>
                <w:rFonts w:cs="Arial"/>
                <w:color w:val="000000" w:themeColor="text1"/>
                <w:szCs w:val="18"/>
                <w:lang w:val="en-US" w:eastAsia="zh-CN"/>
              </w:rPr>
              <w:t>CA_n40A</w:t>
            </w:r>
          </w:p>
          <w:p w14:paraId="6AD2F4E8" w14:textId="77777777" w:rsidR="000E4826" w:rsidRPr="00032D3A" w:rsidRDefault="000E4826" w:rsidP="00DE68CB">
            <w:pPr>
              <w:pStyle w:val="TAC"/>
              <w:rPr>
                <w:rFonts w:cs="Arial"/>
                <w:color w:val="000000" w:themeColor="text1"/>
                <w:szCs w:val="18"/>
                <w:lang w:val="en-US"/>
              </w:rPr>
            </w:pPr>
            <w:r w:rsidRPr="00032D3A">
              <w:rPr>
                <w:rFonts w:cs="Arial"/>
                <w:color w:val="000000" w:themeColor="text1"/>
                <w:szCs w:val="18"/>
                <w:lang w:val="en-US" w:eastAsia="zh-CN"/>
              </w:rPr>
              <w:t>CA_n78A</w:t>
            </w:r>
          </w:p>
          <w:p w14:paraId="3A0A571A" w14:textId="77777777" w:rsidR="000E4826" w:rsidRPr="00032D3A" w:rsidRDefault="000E4826" w:rsidP="00DE68CB">
            <w:pPr>
              <w:pStyle w:val="TAC"/>
              <w:rPr>
                <w:rFonts w:cs="Arial"/>
                <w:color w:val="000000" w:themeColor="text1"/>
                <w:szCs w:val="18"/>
                <w:lang w:val="en-US"/>
              </w:rPr>
            </w:pPr>
            <w:r w:rsidRPr="00032D3A">
              <w:rPr>
                <w:rFonts w:cs="Arial"/>
                <w:color w:val="000000" w:themeColor="text1"/>
                <w:szCs w:val="18"/>
                <w:lang w:val="en-US" w:eastAsia="zh-CN"/>
              </w:rPr>
              <w:t>CA_n40A-n257A</w:t>
            </w:r>
          </w:p>
          <w:p w14:paraId="39BC4CC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07DB0B7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953E0DE"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1E6A288"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ED508AD"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C01B6E"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1E90D9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4BA863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2BC90BA"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708FCBF" w14:textId="77777777" w:rsidR="000E4826" w:rsidRPr="00032D3A" w:rsidRDefault="000E4826" w:rsidP="00DE68CB">
            <w:pPr>
              <w:pStyle w:val="TAC"/>
              <w:rPr>
                <w:szCs w:val="18"/>
                <w:lang w:eastAsia="zh-CN"/>
              </w:rPr>
            </w:pPr>
          </w:p>
        </w:tc>
      </w:tr>
      <w:tr w:rsidR="000E4826" w:rsidRPr="00032D3A" w14:paraId="3FBC3204"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DBA8DC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DE806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AF00F1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7E9C06"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A_n257A</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2346965" w14:textId="77777777" w:rsidR="000E4826" w:rsidRPr="00032D3A" w:rsidRDefault="000E4826" w:rsidP="00DE68CB">
            <w:pPr>
              <w:pStyle w:val="TAC"/>
              <w:rPr>
                <w:szCs w:val="18"/>
                <w:lang w:eastAsia="zh-CN"/>
              </w:rPr>
            </w:pPr>
          </w:p>
        </w:tc>
      </w:tr>
      <w:tr w:rsidR="000E4826" w:rsidRPr="00032D3A" w14:paraId="390925CF"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1D793A1" w14:textId="77777777" w:rsidR="000E4826" w:rsidRPr="00032D3A" w:rsidRDefault="000E4826" w:rsidP="00DE68CB">
            <w:pPr>
              <w:pStyle w:val="TAC"/>
              <w:rPr>
                <w:szCs w:val="18"/>
              </w:rPr>
            </w:pPr>
            <w:r w:rsidRPr="00032D3A">
              <w:rPr>
                <w:rFonts w:eastAsia="ＭＳ 明朝"/>
              </w:rPr>
              <w:lastRenderedPageBreak/>
              <w:t>CA_n40A-n78A-n257D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3647489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B90FD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A27BE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785F5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EDF08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3080A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4FC4167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9F2CAC"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581A0F8"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4F1B7E7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EFC3644"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CBA8DC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BDE7C5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54D60B"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EA445EE" w14:textId="77777777" w:rsidR="000E4826" w:rsidRPr="00032D3A" w:rsidRDefault="000E4826" w:rsidP="00DE68CB">
            <w:pPr>
              <w:pStyle w:val="TAC"/>
              <w:rPr>
                <w:szCs w:val="18"/>
                <w:lang w:eastAsia="zh-CN"/>
              </w:rPr>
            </w:pPr>
          </w:p>
        </w:tc>
      </w:tr>
      <w:tr w:rsidR="000E4826" w:rsidRPr="00032D3A" w14:paraId="181B3DB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CEC416"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34576A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AE6C04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6A9604"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10A02D4" w14:textId="77777777" w:rsidR="000E4826" w:rsidRPr="00032D3A" w:rsidRDefault="000E4826" w:rsidP="00DE68CB">
            <w:pPr>
              <w:pStyle w:val="TAC"/>
              <w:rPr>
                <w:szCs w:val="18"/>
                <w:lang w:eastAsia="zh-CN"/>
              </w:rPr>
            </w:pPr>
          </w:p>
        </w:tc>
      </w:tr>
      <w:tr w:rsidR="000E4826" w:rsidRPr="00032D3A" w14:paraId="05F2306B"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81C0A0B" w14:textId="77777777" w:rsidR="000E4826" w:rsidRPr="00032D3A" w:rsidRDefault="000E4826" w:rsidP="00DE68CB">
            <w:pPr>
              <w:pStyle w:val="TAC"/>
              <w:rPr>
                <w:szCs w:val="18"/>
              </w:rPr>
            </w:pPr>
            <w:r w:rsidRPr="00032D3A">
              <w:rPr>
                <w:rFonts w:eastAsia="ＭＳ 明朝"/>
              </w:rPr>
              <w:t>CA_n40A-n78A-n257E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16BA436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2B8A67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D76AE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2D6F9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2004B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61C50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5D0BAF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A1879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26DCBC3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2CB768"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7850A8A"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15E8FED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383C02"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362E8F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49086E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941BB8"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7F8267A" w14:textId="77777777" w:rsidR="000E4826" w:rsidRPr="00032D3A" w:rsidRDefault="000E4826" w:rsidP="00DE68CB">
            <w:pPr>
              <w:pStyle w:val="TAC"/>
              <w:rPr>
                <w:szCs w:val="18"/>
                <w:lang w:eastAsia="zh-CN"/>
              </w:rPr>
            </w:pPr>
          </w:p>
        </w:tc>
      </w:tr>
      <w:tr w:rsidR="000E4826" w:rsidRPr="00032D3A" w14:paraId="3FE3EA8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858D38"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8774A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3925C2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E5C37E"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989A0A0" w14:textId="77777777" w:rsidR="000E4826" w:rsidRPr="00032D3A" w:rsidRDefault="000E4826" w:rsidP="00DE68CB">
            <w:pPr>
              <w:pStyle w:val="TAC"/>
              <w:rPr>
                <w:szCs w:val="18"/>
                <w:lang w:eastAsia="zh-CN"/>
              </w:rPr>
            </w:pPr>
          </w:p>
        </w:tc>
      </w:tr>
      <w:tr w:rsidR="000E4826" w:rsidRPr="00032D3A" w14:paraId="37180AA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5A8ECB3" w14:textId="77777777" w:rsidR="000E4826" w:rsidRPr="00032D3A" w:rsidRDefault="000E4826" w:rsidP="00DE68CB">
            <w:pPr>
              <w:pStyle w:val="TAC"/>
              <w:rPr>
                <w:szCs w:val="18"/>
              </w:rPr>
            </w:pPr>
            <w:r w:rsidRPr="00032D3A">
              <w:rPr>
                <w:rFonts w:eastAsia="ＭＳ 明朝"/>
              </w:rPr>
              <w:t>CA_n40A-n78A-n257F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5C8D569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3F7DE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CCDBD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1B467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6AF7E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B54D5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65803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6F5786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18016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F9751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260D326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531405"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5340107"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697F07E4"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05DDA2D"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B87AF9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F67F30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1E2E561"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4886768E" w14:textId="77777777" w:rsidR="000E4826" w:rsidRPr="00032D3A" w:rsidRDefault="000E4826" w:rsidP="00DE68CB">
            <w:pPr>
              <w:pStyle w:val="TAC"/>
              <w:rPr>
                <w:szCs w:val="18"/>
                <w:lang w:eastAsia="zh-CN"/>
              </w:rPr>
            </w:pPr>
          </w:p>
        </w:tc>
      </w:tr>
      <w:tr w:rsidR="000E4826" w:rsidRPr="00032D3A" w14:paraId="0C8C5B5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95E9BA8"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D86501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4BBC7A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E6C262"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9BC0159" w14:textId="77777777" w:rsidR="000E4826" w:rsidRPr="00032D3A" w:rsidRDefault="000E4826" w:rsidP="00DE68CB">
            <w:pPr>
              <w:pStyle w:val="TAC"/>
              <w:rPr>
                <w:szCs w:val="18"/>
                <w:lang w:eastAsia="zh-CN"/>
              </w:rPr>
            </w:pPr>
          </w:p>
        </w:tc>
      </w:tr>
      <w:tr w:rsidR="000E4826" w:rsidRPr="00032D3A" w14:paraId="178ED1C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F9918A8" w14:textId="77777777" w:rsidR="000E4826" w:rsidRPr="00032D3A" w:rsidRDefault="000E4826" w:rsidP="00DE68CB">
            <w:pPr>
              <w:pStyle w:val="TAC"/>
              <w:rPr>
                <w:szCs w:val="18"/>
              </w:rPr>
            </w:pPr>
            <w:r w:rsidRPr="00032D3A">
              <w:rPr>
                <w:rFonts w:eastAsia="ＭＳ 明朝"/>
              </w:rPr>
              <w:t>CA_n40A-n78A-n257G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2F53CF2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3E069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90CF3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16B29F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356AD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50242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87BD8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A7F3B0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07C0C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7C42B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18B3A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B0346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74D82CF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42B543"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E308C9B"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6FD71D24"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1387DA"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14FA2F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72CBA3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F0EF48"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B185739" w14:textId="77777777" w:rsidR="000E4826" w:rsidRPr="00032D3A" w:rsidRDefault="000E4826" w:rsidP="00DE68CB">
            <w:pPr>
              <w:pStyle w:val="TAC"/>
              <w:rPr>
                <w:szCs w:val="18"/>
                <w:lang w:eastAsia="zh-CN"/>
              </w:rPr>
            </w:pPr>
          </w:p>
        </w:tc>
      </w:tr>
      <w:tr w:rsidR="000E4826" w:rsidRPr="00032D3A" w14:paraId="782E6B0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A85DC9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C6CB06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0B90D1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379D31"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E965457" w14:textId="77777777" w:rsidR="000E4826" w:rsidRPr="00032D3A" w:rsidRDefault="000E4826" w:rsidP="00DE68CB">
            <w:pPr>
              <w:pStyle w:val="TAC"/>
              <w:rPr>
                <w:szCs w:val="18"/>
                <w:lang w:eastAsia="zh-CN"/>
              </w:rPr>
            </w:pPr>
          </w:p>
        </w:tc>
      </w:tr>
      <w:tr w:rsidR="000E4826" w:rsidRPr="00032D3A" w14:paraId="3442EA3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CD4BE1" w14:textId="77777777" w:rsidR="000E4826" w:rsidRPr="00032D3A" w:rsidRDefault="000E4826" w:rsidP="00DE68CB">
            <w:pPr>
              <w:pStyle w:val="TAC"/>
              <w:rPr>
                <w:szCs w:val="18"/>
              </w:rPr>
            </w:pPr>
            <w:r w:rsidRPr="00032D3A">
              <w:rPr>
                <w:rFonts w:eastAsia="ＭＳ 明朝"/>
              </w:rPr>
              <w:t>CA_n40A-n78A-n257H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09E4CA4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311A4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CAD6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8A9D7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C7788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67C9E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6B899B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2EE380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7E76A7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3ECF50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801F0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233062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80630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64FC3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1F2C5B3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B41E48"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FFA66B5"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56BC098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205697"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1A69614"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ED8521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D1E126"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DB72966" w14:textId="77777777" w:rsidR="000E4826" w:rsidRPr="00032D3A" w:rsidRDefault="000E4826" w:rsidP="00DE68CB">
            <w:pPr>
              <w:pStyle w:val="TAC"/>
              <w:rPr>
                <w:szCs w:val="18"/>
                <w:lang w:eastAsia="zh-CN"/>
              </w:rPr>
            </w:pPr>
          </w:p>
        </w:tc>
      </w:tr>
      <w:tr w:rsidR="000E4826" w:rsidRPr="00032D3A" w14:paraId="145E40E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6C6EB06"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32EA4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4522F8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F665C7"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AAB3006" w14:textId="77777777" w:rsidR="000E4826" w:rsidRPr="00032D3A" w:rsidRDefault="000E4826" w:rsidP="00DE68CB">
            <w:pPr>
              <w:pStyle w:val="TAC"/>
              <w:rPr>
                <w:szCs w:val="18"/>
                <w:lang w:eastAsia="zh-CN"/>
              </w:rPr>
            </w:pPr>
          </w:p>
        </w:tc>
      </w:tr>
      <w:tr w:rsidR="000E4826" w:rsidRPr="00032D3A" w14:paraId="756B6AD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EBC463" w14:textId="77777777" w:rsidR="000E4826" w:rsidRPr="00032D3A" w:rsidRDefault="000E4826" w:rsidP="00DE68CB">
            <w:pPr>
              <w:pStyle w:val="TAC"/>
              <w:rPr>
                <w:szCs w:val="18"/>
              </w:rPr>
            </w:pPr>
            <w:r w:rsidRPr="00032D3A">
              <w:rPr>
                <w:rFonts w:eastAsia="ＭＳ 明朝"/>
              </w:rPr>
              <w:lastRenderedPageBreak/>
              <w:t>CA_n40A-n78A-n257I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DA033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B9917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0E8F8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A5B75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2784BF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07331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4117C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3A46A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5B6076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347E3B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7F8051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E888A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3CEDF6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5C8A5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34205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C9A9A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707E7C2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6CDF9F"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ECBA450"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13BE1FE4"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EE11B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C2A9D6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9E659C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0F18D0"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F379E3A" w14:textId="77777777" w:rsidR="000E4826" w:rsidRPr="00032D3A" w:rsidRDefault="000E4826" w:rsidP="00DE68CB">
            <w:pPr>
              <w:pStyle w:val="TAC"/>
              <w:rPr>
                <w:szCs w:val="18"/>
                <w:lang w:eastAsia="zh-CN"/>
              </w:rPr>
            </w:pPr>
          </w:p>
        </w:tc>
      </w:tr>
      <w:tr w:rsidR="000E4826" w:rsidRPr="00032D3A" w14:paraId="3BA80FF4"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DA3B60"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24D20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9993B3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6819880"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4C45971" w14:textId="77777777" w:rsidR="000E4826" w:rsidRPr="00032D3A" w:rsidRDefault="000E4826" w:rsidP="00DE68CB">
            <w:pPr>
              <w:pStyle w:val="TAC"/>
              <w:rPr>
                <w:szCs w:val="18"/>
                <w:lang w:eastAsia="zh-CN"/>
              </w:rPr>
            </w:pPr>
          </w:p>
        </w:tc>
      </w:tr>
      <w:tr w:rsidR="000E4826" w:rsidRPr="00032D3A" w14:paraId="6A3B902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78DD8E" w14:textId="77777777" w:rsidR="000E4826" w:rsidRPr="00032D3A" w:rsidRDefault="000E4826" w:rsidP="00DE68CB">
            <w:pPr>
              <w:pStyle w:val="TAC"/>
              <w:rPr>
                <w:szCs w:val="18"/>
              </w:rPr>
            </w:pPr>
            <w:r w:rsidRPr="00032D3A">
              <w:rPr>
                <w:rFonts w:eastAsia="ＭＳ 明朝"/>
              </w:rPr>
              <w:t>CA_n40A-n78A-n257J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6CD8693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49AB5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3EF75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8A4343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746A9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328F9D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604A92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DA426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31CE8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CC962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47A8A40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BA9FFF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CE0CB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2C980E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761C90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D6AA9A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FFA4EE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0B20B8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196FF29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BA2A19"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EEDF778"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256527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154484"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CF23F7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47984F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EE84D7"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D6B2424" w14:textId="77777777" w:rsidR="000E4826" w:rsidRPr="00032D3A" w:rsidRDefault="000E4826" w:rsidP="00DE68CB">
            <w:pPr>
              <w:pStyle w:val="TAC"/>
              <w:rPr>
                <w:szCs w:val="18"/>
                <w:lang w:eastAsia="zh-CN"/>
              </w:rPr>
            </w:pPr>
          </w:p>
        </w:tc>
      </w:tr>
      <w:tr w:rsidR="000E4826" w:rsidRPr="00032D3A" w14:paraId="73BEBE9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4A693D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581AB0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A8BA7F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B7F9A2"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EF0B78E" w14:textId="77777777" w:rsidR="000E4826" w:rsidRPr="00032D3A" w:rsidRDefault="000E4826" w:rsidP="00DE68CB">
            <w:pPr>
              <w:pStyle w:val="TAC"/>
              <w:rPr>
                <w:szCs w:val="18"/>
                <w:lang w:eastAsia="zh-CN"/>
              </w:rPr>
            </w:pPr>
          </w:p>
        </w:tc>
      </w:tr>
      <w:tr w:rsidR="000E4826" w:rsidRPr="00032D3A" w14:paraId="61DF4B88"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7A2985E" w14:textId="77777777" w:rsidR="000E4826" w:rsidRPr="00032D3A" w:rsidRDefault="000E4826" w:rsidP="00DE68CB">
            <w:pPr>
              <w:pStyle w:val="TAC"/>
              <w:rPr>
                <w:szCs w:val="18"/>
              </w:rPr>
            </w:pPr>
            <w:r w:rsidRPr="00032D3A">
              <w:rPr>
                <w:rFonts w:eastAsia="ＭＳ 明朝"/>
              </w:rPr>
              <w:t>CA_n40A-n78A-n257K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BC558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2A980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1718E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2390B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738FC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6084B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D020C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C85F98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C3D48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5BD9A0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5CC08D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F7B0BF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E87255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AFC14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E96E9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E78A31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516A39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8ED51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2908E4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EAFB80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5633A3C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1F1530"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17C8AA2"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0E58CDA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E6182B6"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DE065F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4B3C8F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323DBF"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27785E8" w14:textId="77777777" w:rsidR="000E4826" w:rsidRPr="00032D3A" w:rsidRDefault="000E4826" w:rsidP="00DE68CB">
            <w:pPr>
              <w:pStyle w:val="TAC"/>
              <w:rPr>
                <w:szCs w:val="18"/>
                <w:lang w:eastAsia="zh-CN"/>
              </w:rPr>
            </w:pPr>
          </w:p>
        </w:tc>
      </w:tr>
      <w:tr w:rsidR="000E4826" w:rsidRPr="00032D3A" w14:paraId="6143ADA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D563BD"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8604A1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10714B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B2B1CE"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D5C194E" w14:textId="77777777" w:rsidR="000E4826" w:rsidRPr="00032D3A" w:rsidRDefault="000E4826" w:rsidP="00DE68CB">
            <w:pPr>
              <w:pStyle w:val="TAC"/>
              <w:rPr>
                <w:szCs w:val="18"/>
                <w:lang w:eastAsia="zh-CN"/>
              </w:rPr>
            </w:pPr>
          </w:p>
        </w:tc>
      </w:tr>
      <w:tr w:rsidR="000E4826" w:rsidRPr="00032D3A" w14:paraId="499F4AEF"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C691A0E" w14:textId="77777777" w:rsidR="000E4826" w:rsidRPr="00032D3A" w:rsidRDefault="000E4826" w:rsidP="00DE68CB">
            <w:pPr>
              <w:pStyle w:val="TAC"/>
              <w:rPr>
                <w:szCs w:val="18"/>
              </w:rPr>
            </w:pPr>
            <w:r w:rsidRPr="00032D3A">
              <w:rPr>
                <w:rFonts w:eastAsia="ＭＳ 明朝"/>
              </w:rPr>
              <w:lastRenderedPageBreak/>
              <w:t>CA_n40A-n78A-n257L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6719951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79F6C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FC7B6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16A26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60A1E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310BD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A1066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7FBDE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A596B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092F89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1578F1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7198E9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A8129C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2B893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93C9E8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599C7A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78D372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8877D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6ACCF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947349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BB8880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14736D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54103FF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72701A"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7433D9B"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45034D94"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0A94AD"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3F6B99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B3AC2B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4D307C"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449F9DD" w14:textId="77777777" w:rsidR="000E4826" w:rsidRPr="00032D3A" w:rsidRDefault="000E4826" w:rsidP="00DE68CB">
            <w:pPr>
              <w:pStyle w:val="TAC"/>
              <w:rPr>
                <w:szCs w:val="18"/>
                <w:lang w:eastAsia="zh-CN"/>
              </w:rPr>
            </w:pPr>
          </w:p>
        </w:tc>
      </w:tr>
      <w:tr w:rsidR="000E4826" w:rsidRPr="00032D3A" w14:paraId="7A52AF5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AC40CBF"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E29B70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15F77D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86177A"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13F7406" w14:textId="77777777" w:rsidR="000E4826" w:rsidRPr="00032D3A" w:rsidRDefault="000E4826" w:rsidP="00DE68CB">
            <w:pPr>
              <w:pStyle w:val="TAC"/>
              <w:rPr>
                <w:szCs w:val="18"/>
                <w:lang w:eastAsia="zh-CN"/>
              </w:rPr>
            </w:pPr>
          </w:p>
        </w:tc>
      </w:tr>
      <w:tr w:rsidR="000E4826" w:rsidRPr="00032D3A" w14:paraId="0080BEB5"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11DA068" w14:textId="77777777" w:rsidR="000E4826" w:rsidRPr="00032D3A" w:rsidRDefault="000E4826" w:rsidP="00DE68CB">
            <w:pPr>
              <w:pStyle w:val="TAC"/>
              <w:rPr>
                <w:szCs w:val="18"/>
              </w:rPr>
            </w:pPr>
            <w:r w:rsidRPr="00032D3A">
              <w:rPr>
                <w:rFonts w:eastAsia="ＭＳ 明朝"/>
              </w:rPr>
              <w:t>CA_n40A-n78A-n257M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789F88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3BE51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D12A6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558DD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2F165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79125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C2AFA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D8D41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4C271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F85009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C755DA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D96A89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7CF337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2F5A76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24187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CABB2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07BEEE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D885B3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31F7A1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99C620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F6AA3C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91A015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5B1CCE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10EAE8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5B497CF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4C753D"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93A66A5" w14:textId="77777777" w:rsidR="000E4826" w:rsidRPr="00032D3A" w:rsidRDefault="000E4826" w:rsidP="00DE68CB">
            <w:pPr>
              <w:pStyle w:val="TAC"/>
              <w:rPr>
                <w:szCs w:val="18"/>
                <w:lang w:eastAsia="zh-CN"/>
              </w:rPr>
            </w:pPr>
            <w:r w:rsidRPr="00032D3A">
              <w:rPr>
                <w:rFonts w:hint="eastAsia"/>
                <w:szCs w:val="18"/>
                <w:lang w:eastAsia="zh-CN"/>
              </w:rPr>
              <w:t>0</w:t>
            </w:r>
          </w:p>
        </w:tc>
      </w:tr>
      <w:tr w:rsidR="000E4826" w:rsidRPr="00032D3A" w14:paraId="36A2FF6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620D56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4A7E4B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7FD9E3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AC63A0"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1B76C652" w14:textId="77777777" w:rsidR="000E4826" w:rsidRPr="00032D3A" w:rsidRDefault="000E4826" w:rsidP="00DE68CB">
            <w:pPr>
              <w:pStyle w:val="TAC"/>
              <w:rPr>
                <w:szCs w:val="18"/>
                <w:lang w:eastAsia="zh-CN"/>
              </w:rPr>
            </w:pPr>
          </w:p>
        </w:tc>
      </w:tr>
      <w:tr w:rsidR="000E4826" w:rsidRPr="00032D3A" w14:paraId="20052B7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62D9E97"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29BDD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F653A7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810B7A"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6A200CA" w14:textId="77777777" w:rsidR="000E4826" w:rsidRPr="00032D3A" w:rsidRDefault="000E4826" w:rsidP="00DE68CB">
            <w:pPr>
              <w:pStyle w:val="TAC"/>
              <w:rPr>
                <w:szCs w:val="18"/>
                <w:lang w:eastAsia="zh-CN"/>
              </w:rPr>
            </w:pPr>
          </w:p>
        </w:tc>
      </w:tr>
      <w:tr w:rsidR="000E4826" w:rsidRPr="00032D3A" w14:paraId="6F0D710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1602A4E" w14:textId="77777777" w:rsidR="000E4826" w:rsidRPr="00032D3A" w:rsidRDefault="000E4826" w:rsidP="00DE68CB">
            <w:pPr>
              <w:pStyle w:val="TAC"/>
              <w:rPr>
                <w:szCs w:val="18"/>
              </w:rPr>
            </w:pPr>
            <w:r w:rsidRPr="00032D3A">
              <w:rPr>
                <w:rFonts w:eastAsia="ＭＳ 明朝"/>
              </w:rPr>
              <w:t>CA_n40A-n78(2A)-n257A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14391C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3D70C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1BE7D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9A1ED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609CE72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5BC775"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1FFD7FB"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34CCE5D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B6FAC1"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3BEA1D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353AC5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0678E5"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F589805" w14:textId="77777777" w:rsidR="000E4826" w:rsidRPr="00032D3A" w:rsidRDefault="000E4826" w:rsidP="00DE68CB">
            <w:pPr>
              <w:pStyle w:val="TAC"/>
              <w:rPr>
                <w:szCs w:val="18"/>
                <w:lang w:eastAsia="zh-CN"/>
              </w:rPr>
            </w:pPr>
          </w:p>
        </w:tc>
      </w:tr>
      <w:tr w:rsidR="000E4826" w:rsidRPr="00032D3A" w14:paraId="5F41EB3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9928E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C3765F"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6A0DA6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E85F1D"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495BB5E" w14:textId="77777777" w:rsidR="000E4826" w:rsidRPr="00032D3A" w:rsidRDefault="000E4826" w:rsidP="00DE68CB">
            <w:pPr>
              <w:pStyle w:val="TAC"/>
              <w:rPr>
                <w:szCs w:val="18"/>
                <w:lang w:eastAsia="zh-CN"/>
              </w:rPr>
            </w:pPr>
          </w:p>
        </w:tc>
      </w:tr>
      <w:tr w:rsidR="000E4826" w:rsidRPr="00032D3A" w14:paraId="049A8BA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E8EC80" w14:textId="77777777" w:rsidR="000E4826" w:rsidRPr="00032D3A" w:rsidRDefault="000E4826" w:rsidP="00DE68CB">
            <w:pPr>
              <w:pStyle w:val="TAC"/>
              <w:rPr>
                <w:szCs w:val="18"/>
              </w:rPr>
            </w:pPr>
            <w:r w:rsidRPr="00032D3A">
              <w:rPr>
                <w:rFonts w:eastAsia="ＭＳ 明朝"/>
              </w:rPr>
              <w:t>CA_n40A-n78(2A)-n257D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48C5D6B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CA4F9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5C476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32BCAF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16B82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CA2A5A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16B8CA9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409FB4"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C3B939C"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2B8B10F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EB9607"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3E74BA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B4E3FF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F837E6"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24855E9A" w14:textId="77777777" w:rsidR="000E4826" w:rsidRPr="00032D3A" w:rsidRDefault="000E4826" w:rsidP="00DE68CB">
            <w:pPr>
              <w:pStyle w:val="TAC"/>
              <w:rPr>
                <w:szCs w:val="18"/>
                <w:lang w:eastAsia="zh-CN"/>
              </w:rPr>
            </w:pPr>
          </w:p>
        </w:tc>
      </w:tr>
      <w:tr w:rsidR="000E4826" w:rsidRPr="00032D3A" w14:paraId="1AD3C10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159C9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25C2D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4B0BED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955CC6" w14:textId="77777777" w:rsidR="000E4826" w:rsidRPr="00032D3A" w:rsidRDefault="000E4826"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C14F3A5" w14:textId="77777777" w:rsidR="000E4826" w:rsidRPr="00032D3A" w:rsidRDefault="000E4826" w:rsidP="00DE68CB">
            <w:pPr>
              <w:pStyle w:val="TAC"/>
              <w:rPr>
                <w:szCs w:val="18"/>
                <w:lang w:eastAsia="zh-CN"/>
              </w:rPr>
            </w:pPr>
          </w:p>
        </w:tc>
      </w:tr>
      <w:tr w:rsidR="000E4826" w:rsidRPr="00032D3A" w14:paraId="48C7D35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8A028D1" w14:textId="77777777" w:rsidR="000E4826" w:rsidRPr="00032D3A" w:rsidRDefault="000E4826" w:rsidP="00DE68CB">
            <w:pPr>
              <w:pStyle w:val="TAC"/>
              <w:rPr>
                <w:szCs w:val="18"/>
              </w:rPr>
            </w:pPr>
            <w:r w:rsidRPr="00032D3A">
              <w:rPr>
                <w:rFonts w:eastAsia="ＭＳ 明朝"/>
              </w:rPr>
              <w:lastRenderedPageBreak/>
              <w:t>CA_n40A-n78(2A)-n257E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434AB18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88FBC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2EFD0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AE785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24BB0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C47A5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89631A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FA8EA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15" w:type="dxa"/>
            <w:tcBorders>
              <w:left w:val="single" w:sz="4" w:space="0" w:color="auto"/>
              <w:right w:val="single" w:sz="4" w:space="0" w:color="auto"/>
            </w:tcBorders>
            <w:vAlign w:val="center"/>
          </w:tcPr>
          <w:p w14:paraId="2B4094F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9F5C7C"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7ABE6F2"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4F0EFC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5029881"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FA14AA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9BAC96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CE6117"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716FB147" w14:textId="77777777" w:rsidR="000E4826" w:rsidRPr="00032D3A" w:rsidRDefault="000E4826" w:rsidP="00DE68CB">
            <w:pPr>
              <w:pStyle w:val="TAC"/>
              <w:rPr>
                <w:szCs w:val="18"/>
                <w:lang w:eastAsia="zh-CN"/>
              </w:rPr>
            </w:pPr>
          </w:p>
        </w:tc>
      </w:tr>
      <w:tr w:rsidR="000E4826" w:rsidRPr="00032D3A" w14:paraId="4ABF019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2C3A75"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CB49B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AD78F3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9E822F" w14:textId="77777777" w:rsidR="000E4826" w:rsidRPr="00032D3A" w:rsidRDefault="000E4826"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DF4FDF2" w14:textId="77777777" w:rsidR="000E4826" w:rsidRPr="00032D3A" w:rsidRDefault="000E4826" w:rsidP="00DE68CB">
            <w:pPr>
              <w:pStyle w:val="TAC"/>
              <w:rPr>
                <w:szCs w:val="18"/>
                <w:lang w:eastAsia="zh-CN"/>
              </w:rPr>
            </w:pPr>
          </w:p>
        </w:tc>
      </w:tr>
      <w:tr w:rsidR="000E4826" w:rsidRPr="00032D3A" w14:paraId="774DD24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CAC94B6" w14:textId="77777777" w:rsidR="000E4826" w:rsidRPr="00032D3A" w:rsidRDefault="000E4826" w:rsidP="00DE68CB">
            <w:pPr>
              <w:pStyle w:val="TAC"/>
              <w:rPr>
                <w:szCs w:val="18"/>
              </w:rPr>
            </w:pPr>
            <w:r w:rsidRPr="00032D3A">
              <w:rPr>
                <w:rFonts w:eastAsia="ＭＳ 明朝"/>
              </w:rPr>
              <w:t>CA_n40A-n78(2A)-n257F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23D1CCF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2B0876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466CC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C8E92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A4B66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F7AE8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EFEBC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341C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12D055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31B92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15" w:type="dxa"/>
            <w:tcBorders>
              <w:left w:val="single" w:sz="4" w:space="0" w:color="auto"/>
              <w:right w:val="single" w:sz="4" w:space="0" w:color="auto"/>
            </w:tcBorders>
            <w:vAlign w:val="center"/>
          </w:tcPr>
          <w:p w14:paraId="49983CD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630F18"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34709C0"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7362E45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89E614"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84C954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D06F8E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871C97"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2D60BDEC" w14:textId="77777777" w:rsidR="000E4826" w:rsidRPr="00032D3A" w:rsidRDefault="000E4826" w:rsidP="00DE68CB">
            <w:pPr>
              <w:pStyle w:val="TAC"/>
              <w:rPr>
                <w:szCs w:val="18"/>
                <w:lang w:eastAsia="zh-CN"/>
              </w:rPr>
            </w:pPr>
          </w:p>
        </w:tc>
      </w:tr>
      <w:tr w:rsidR="000E4826" w:rsidRPr="00032D3A" w14:paraId="2161CE3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DDF29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4B115D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89F209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B2DC2A" w14:textId="77777777" w:rsidR="000E4826" w:rsidRPr="00032D3A" w:rsidRDefault="000E4826"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7B4E27D" w14:textId="77777777" w:rsidR="000E4826" w:rsidRPr="00032D3A" w:rsidRDefault="000E4826" w:rsidP="00DE68CB">
            <w:pPr>
              <w:pStyle w:val="TAC"/>
              <w:rPr>
                <w:szCs w:val="18"/>
                <w:lang w:eastAsia="zh-CN"/>
              </w:rPr>
            </w:pPr>
          </w:p>
        </w:tc>
      </w:tr>
      <w:tr w:rsidR="000E4826" w:rsidRPr="00032D3A" w14:paraId="7B85D2B7"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0302683" w14:textId="77777777" w:rsidR="000E4826" w:rsidRPr="00032D3A" w:rsidRDefault="000E4826" w:rsidP="00DE68CB">
            <w:pPr>
              <w:pStyle w:val="TAC"/>
              <w:rPr>
                <w:szCs w:val="18"/>
              </w:rPr>
            </w:pPr>
            <w:r w:rsidRPr="00032D3A">
              <w:rPr>
                <w:rFonts w:eastAsia="ＭＳ 明朝"/>
              </w:rPr>
              <w:t>CA_n40A-n78(2A)-n257G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12423AF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DD0B9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12955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BF8239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7B254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5246E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76B62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C37C7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2E4839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39A57A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20B8C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95D2C0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15" w:type="dxa"/>
            <w:tcBorders>
              <w:left w:val="single" w:sz="4" w:space="0" w:color="auto"/>
              <w:right w:val="single" w:sz="4" w:space="0" w:color="auto"/>
            </w:tcBorders>
            <w:vAlign w:val="center"/>
          </w:tcPr>
          <w:p w14:paraId="166E763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B8D606"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BF75BB4"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DC35B2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7F1BDE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00E1CE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877C4A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C00286"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422DAFF0" w14:textId="77777777" w:rsidR="000E4826" w:rsidRPr="00032D3A" w:rsidRDefault="000E4826" w:rsidP="00DE68CB">
            <w:pPr>
              <w:pStyle w:val="TAC"/>
              <w:rPr>
                <w:szCs w:val="18"/>
                <w:lang w:eastAsia="zh-CN"/>
              </w:rPr>
            </w:pPr>
          </w:p>
        </w:tc>
      </w:tr>
      <w:tr w:rsidR="000E4826" w:rsidRPr="00032D3A" w14:paraId="788C3AF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8E017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4DB724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1BBAFE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5763BD" w14:textId="77777777" w:rsidR="000E4826" w:rsidRPr="00032D3A" w:rsidRDefault="000E4826"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B9A466A" w14:textId="77777777" w:rsidR="000E4826" w:rsidRPr="00032D3A" w:rsidRDefault="000E4826" w:rsidP="00DE68CB">
            <w:pPr>
              <w:pStyle w:val="TAC"/>
              <w:rPr>
                <w:szCs w:val="18"/>
                <w:lang w:eastAsia="zh-CN"/>
              </w:rPr>
            </w:pPr>
          </w:p>
        </w:tc>
      </w:tr>
      <w:tr w:rsidR="000E4826" w:rsidRPr="00032D3A" w14:paraId="7D577990"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6BF8D4B" w14:textId="77777777" w:rsidR="000E4826" w:rsidRPr="00032D3A" w:rsidRDefault="000E4826" w:rsidP="00DE68CB">
            <w:pPr>
              <w:pStyle w:val="TAC"/>
              <w:rPr>
                <w:szCs w:val="18"/>
              </w:rPr>
            </w:pPr>
            <w:r w:rsidRPr="00032D3A">
              <w:rPr>
                <w:rFonts w:eastAsia="ＭＳ 明朝"/>
              </w:rPr>
              <w:t>CA_n40A-n78(2A)-n257H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6D9C557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88245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E7746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6A4A6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8B3F12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3772C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3B480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4751E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1D82C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72DE14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295A3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767A2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B39B87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0655AF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15" w:type="dxa"/>
            <w:tcBorders>
              <w:left w:val="single" w:sz="4" w:space="0" w:color="auto"/>
              <w:right w:val="single" w:sz="4" w:space="0" w:color="auto"/>
            </w:tcBorders>
            <w:vAlign w:val="center"/>
          </w:tcPr>
          <w:p w14:paraId="2B60352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4E447E7"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4A732DF"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09E8292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FDF806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C4CAE7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4CE62B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AE3C54"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434D5CA6" w14:textId="77777777" w:rsidR="000E4826" w:rsidRPr="00032D3A" w:rsidRDefault="000E4826" w:rsidP="00DE68CB">
            <w:pPr>
              <w:pStyle w:val="TAC"/>
              <w:rPr>
                <w:szCs w:val="18"/>
                <w:lang w:eastAsia="zh-CN"/>
              </w:rPr>
            </w:pPr>
          </w:p>
        </w:tc>
      </w:tr>
      <w:tr w:rsidR="000E4826" w:rsidRPr="00032D3A" w14:paraId="4AF3D83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A7F25F1"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ADF5C8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5EE6A7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75FCA9" w14:textId="77777777" w:rsidR="000E4826" w:rsidRPr="00032D3A" w:rsidRDefault="000E4826"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76AE585" w14:textId="77777777" w:rsidR="000E4826" w:rsidRPr="00032D3A" w:rsidRDefault="000E4826" w:rsidP="00DE68CB">
            <w:pPr>
              <w:pStyle w:val="TAC"/>
              <w:rPr>
                <w:szCs w:val="18"/>
                <w:lang w:eastAsia="zh-CN"/>
              </w:rPr>
            </w:pPr>
          </w:p>
        </w:tc>
      </w:tr>
      <w:tr w:rsidR="000E4826" w:rsidRPr="00032D3A" w14:paraId="6F6E1A5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7B97E1C" w14:textId="77777777" w:rsidR="000E4826" w:rsidRPr="00032D3A" w:rsidRDefault="000E4826" w:rsidP="00DE68CB">
            <w:pPr>
              <w:pStyle w:val="TAC"/>
              <w:rPr>
                <w:szCs w:val="18"/>
              </w:rPr>
            </w:pPr>
            <w:r w:rsidRPr="00032D3A">
              <w:rPr>
                <w:rFonts w:eastAsia="ＭＳ 明朝"/>
              </w:rPr>
              <w:t>CA_n40A-n78(2A)-n257I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7227B56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66802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4FA60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A000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37790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2C299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434F8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4FD70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4F9C6B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D4A49A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5F780D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16089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54CFA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3AE9C5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CB1C18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A5A29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15" w:type="dxa"/>
            <w:tcBorders>
              <w:left w:val="single" w:sz="4" w:space="0" w:color="auto"/>
              <w:right w:val="single" w:sz="4" w:space="0" w:color="auto"/>
            </w:tcBorders>
            <w:vAlign w:val="center"/>
          </w:tcPr>
          <w:p w14:paraId="40020AB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62E521"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1FCEF1D"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C0FC44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DF5E155"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CD276C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123CF1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CB950B"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7E21A6FA" w14:textId="77777777" w:rsidR="000E4826" w:rsidRPr="00032D3A" w:rsidRDefault="000E4826" w:rsidP="00DE68CB">
            <w:pPr>
              <w:pStyle w:val="TAC"/>
              <w:rPr>
                <w:szCs w:val="18"/>
                <w:lang w:eastAsia="zh-CN"/>
              </w:rPr>
            </w:pPr>
          </w:p>
        </w:tc>
      </w:tr>
      <w:tr w:rsidR="000E4826" w:rsidRPr="00032D3A" w14:paraId="2DC7BE9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E98A3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6869A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DA8EC7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83E301" w14:textId="77777777" w:rsidR="000E4826" w:rsidRPr="00032D3A" w:rsidRDefault="000E4826"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2A84E12" w14:textId="77777777" w:rsidR="000E4826" w:rsidRPr="00032D3A" w:rsidRDefault="000E4826" w:rsidP="00DE68CB">
            <w:pPr>
              <w:pStyle w:val="TAC"/>
              <w:rPr>
                <w:szCs w:val="18"/>
                <w:lang w:eastAsia="zh-CN"/>
              </w:rPr>
            </w:pPr>
          </w:p>
        </w:tc>
      </w:tr>
      <w:tr w:rsidR="000E4826" w:rsidRPr="00032D3A" w14:paraId="103E88E4"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2E672BA" w14:textId="77777777" w:rsidR="000E4826" w:rsidRPr="00032D3A" w:rsidRDefault="000E4826" w:rsidP="00DE68CB">
            <w:pPr>
              <w:pStyle w:val="TAC"/>
              <w:rPr>
                <w:szCs w:val="18"/>
              </w:rPr>
            </w:pPr>
            <w:r w:rsidRPr="00032D3A">
              <w:rPr>
                <w:rFonts w:eastAsia="ＭＳ 明朝"/>
              </w:rPr>
              <w:t>CA_n40A-n78(2A)-n257J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3DCC304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65AE9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E7048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9A4D78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ED29E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6CCD1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05E81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EA4AA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E3906A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CC258B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6D2491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C4B8ED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9B3958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7BA06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6C552C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05817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43D47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E3BDD1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15" w:type="dxa"/>
            <w:tcBorders>
              <w:left w:val="single" w:sz="4" w:space="0" w:color="auto"/>
              <w:right w:val="single" w:sz="4" w:space="0" w:color="auto"/>
            </w:tcBorders>
            <w:vAlign w:val="center"/>
          </w:tcPr>
          <w:p w14:paraId="499C68E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70772D"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598C15B"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38128CB8"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165B95"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6C44B4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388CF1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7C84B5"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2DFC032C" w14:textId="77777777" w:rsidR="000E4826" w:rsidRPr="00032D3A" w:rsidRDefault="000E4826" w:rsidP="00DE68CB">
            <w:pPr>
              <w:pStyle w:val="TAC"/>
              <w:rPr>
                <w:szCs w:val="18"/>
                <w:lang w:eastAsia="zh-CN"/>
              </w:rPr>
            </w:pPr>
          </w:p>
        </w:tc>
      </w:tr>
      <w:tr w:rsidR="000E4826" w:rsidRPr="00032D3A" w14:paraId="6EA3DCE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AAD519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62043D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ED80A4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0EA727" w14:textId="77777777" w:rsidR="000E4826" w:rsidRPr="00032D3A" w:rsidRDefault="000E4826"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A2F2B7B" w14:textId="77777777" w:rsidR="000E4826" w:rsidRPr="00032D3A" w:rsidRDefault="000E4826" w:rsidP="00DE68CB">
            <w:pPr>
              <w:pStyle w:val="TAC"/>
              <w:rPr>
                <w:szCs w:val="18"/>
                <w:lang w:eastAsia="zh-CN"/>
              </w:rPr>
            </w:pPr>
          </w:p>
        </w:tc>
      </w:tr>
      <w:tr w:rsidR="000E4826" w:rsidRPr="00032D3A" w14:paraId="5DF5604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F5DAF38" w14:textId="77777777" w:rsidR="000E4826" w:rsidRPr="00032D3A" w:rsidRDefault="000E4826" w:rsidP="00DE68CB">
            <w:pPr>
              <w:pStyle w:val="TAC"/>
              <w:rPr>
                <w:szCs w:val="18"/>
              </w:rPr>
            </w:pPr>
            <w:r w:rsidRPr="00032D3A">
              <w:rPr>
                <w:rFonts w:eastAsia="ＭＳ 明朝"/>
              </w:rPr>
              <w:t>CA_n40A-n78(2A)-n257K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17C2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98E29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3912C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91E2A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B1582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903D3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38A424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A1D4DA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1399C0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A23522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141A4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64019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415FD8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AABE3E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5225A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7B355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AB9EA8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966FF3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F5956B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16088B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15" w:type="dxa"/>
            <w:tcBorders>
              <w:left w:val="single" w:sz="4" w:space="0" w:color="auto"/>
              <w:right w:val="single" w:sz="4" w:space="0" w:color="auto"/>
            </w:tcBorders>
            <w:vAlign w:val="center"/>
          </w:tcPr>
          <w:p w14:paraId="1F6AA7D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B562E1"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E9F3D0A"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4AB5CFA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97C689A"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4C5B4B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FB3738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2E239"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168D6DB1" w14:textId="77777777" w:rsidR="000E4826" w:rsidRPr="00032D3A" w:rsidRDefault="000E4826" w:rsidP="00DE68CB">
            <w:pPr>
              <w:pStyle w:val="TAC"/>
              <w:rPr>
                <w:szCs w:val="18"/>
                <w:lang w:eastAsia="zh-CN"/>
              </w:rPr>
            </w:pPr>
          </w:p>
        </w:tc>
      </w:tr>
      <w:tr w:rsidR="000E4826" w:rsidRPr="00032D3A" w14:paraId="16D1C732"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EB3366"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91F96B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BE5A8F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901EAB" w14:textId="77777777" w:rsidR="000E4826" w:rsidRPr="00032D3A" w:rsidRDefault="000E4826"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7F54129" w14:textId="77777777" w:rsidR="000E4826" w:rsidRPr="00032D3A" w:rsidRDefault="000E4826" w:rsidP="00DE68CB">
            <w:pPr>
              <w:pStyle w:val="TAC"/>
              <w:rPr>
                <w:szCs w:val="18"/>
                <w:lang w:eastAsia="zh-CN"/>
              </w:rPr>
            </w:pPr>
          </w:p>
        </w:tc>
      </w:tr>
      <w:tr w:rsidR="000E4826" w:rsidRPr="00032D3A" w14:paraId="3720BF7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8D3820A" w14:textId="77777777" w:rsidR="000E4826" w:rsidRPr="00032D3A" w:rsidRDefault="000E4826" w:rsidP="00DE68CB">
            <w:pPr>
              <w:pStyle w:val="TAC"/>
              <w:rPr>
                <w:szCs w:val="18"/>
              </w:rPr>
            </w:pPr>
            <w:r w:rsidRPr="00032D3A">
              <w:rPr>
                <w:rFonts w:eastAsia="ＭＳ 明朝"/>
              </w:rPr>
              <w:t>CA_n40A-n78(2A)-n257L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3067F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1045C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51596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DF9F2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E99A1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C97F6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28A55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75B290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4112F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821EB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E061B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B11753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7CB4AC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D006ED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A7F61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A9859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1A59D8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9985E3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63439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C24C90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A3FFA5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373A07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15" w:type="dxa"/>
            <w:tcBorders>
              <w:left w:val="single" w:sz="4" w:space="0" w:color="auto"/>
              <w:right w:val="single" w:sz="4" w:space="0" w:color="auto"/>
            </w:tcBorders>
            <w:vAlign w:val="center"/>
          </w:tcPr>
          <w:p w14:paraId="65DFCC4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AD5BFF"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6AF1E0D"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24D9763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E5D79D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317150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78D855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40C9AC"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5F85A360" w14:textId="77777777" w:rsidR="000E4826" w:rsidRPr="00032D3A" w:rsidRDefault="000E4826" w:rsidP="00DE68CB">
            <w:pPr>
              <w:pStyle w:val="TAC"/>
              <w:rPr>
                <w:szCs w:val="18"/>
                <w:lang w:eastAsia="zh-CN"/>
              </w:rPr>
            </w:pPr>
          </w:p>
        </w:tc>
      </w:tr>
      <w:tr w:rsidR="000E4826" w:rsidRPr="00032D3A" w14:paraId="311A341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597E0E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E9B28F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17ECCD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862B5B" w14:textId="77777777" w:rsidR="000E4826" w:rsidRPr="00032D3A" w:rsidRDefault="000E4826"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E39F935" w14:textId="77777777" w:rsidR="000E4826" w:rsidRPr="00032D3A" w:rsidRDefault="000E4826" w:rsidP="00DE68CB">
            <w:pPr>
              <w:pStyle w:val="TAC"/>
              <w:rPr>
                <w:szCs w:val="18"/>
                <w:lang w:eastAsia="zh-CN"/>
              </w:rPr>
            </w:pPr>
          </w:p>
        </w:tc>
      </w:tr>
      <w:tr w:rsidR="000E4826" w:rsidRPr="00032D3A" w14:paraId="2D1542F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54DBF15" w14:textId="77777777" w:rsidR="000E4826" w:rsidRPr="00032D3A" w:rsidRDefault="000E4826" w:rsidP="00DE68CB">
            <w:pPr>
              <w:pStyle w:val="TAC"/>
              <w:rPr>
                <w:szCs w:val="18"/>
              </w:rPr>
            </w:pPr>
            <w:r w:rsidRPr="00032D3A">
              <w:rPr>
                <w:rFonts w:eastAsia="ＭＳ 明朝"/>
              </w:rPr>
              <w:lastRenderedPageBreak/>
              <w:t>CA_n40A-n78(2A)-n257M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22A8693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D91BA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05AF4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211A3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F6B20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18836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769E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9B12D0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1966D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8C401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984A7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112033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B13581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0261EE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7D3E0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C10A1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4AC66F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4F65AB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A03ABB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9DEBDE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1292D6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3BE948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154613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D22964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15" w:type="dxa"/>
            <w:tcBorders>
              <w:left w:val="single" w:sz="4" w:space="0" w:color="auto"/>
              <w:right w:val="single" w:sz="4" w:space="0" w:color="auto"/>
            </w:tcBorders>
            <w:vAlign w:val="center"/>
          </w:tcPr>
          <w:p w14:paraId="52ED1CE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7BBFB2"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F76011B"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2D9E6B1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3B62B76"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EAE16C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7AC79A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EC3DFB2"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4B699C4F" w14:textId="77777777" w:rsidR="000E4826" w:rsidRPr="00032D3A" w:rsidRDefault="000E4826" w:rsidP="00DE68CB">
            <w:pPr>
              <w:pStyle w:val="TAC"/>
              <w:rPr>
                <w:szCs w:val="18"/>
                <w:lang w:eastAsia="zh-CN"/>
              </w:rPr>
            </w:pPr>
          </w:p>
        </w:tc>
      </w:tr>
      <w:tr w:rsidR="000E4826" w:rsidRPr="00032D3A" w14:paraId="1CE5CFB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7E92B7"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FCF560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023A1A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C96F2" w14:textId="77777777" w:rsidR="000E4826" w:rsidRPr="00032D3A" w:rsidRDefault="000E4826"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237AC9D" w14:textId="77777777" w:rsidR="000E4826" w:rsidRPr="00032D3A" w:rsidRDefault="000E4826" w:rsidP="00DE68CB">
            <w:pPr>
              <w:pStyle w:val="TAC"/>
              <w:rPr>
                <w:szCs w:val="18"/>
                <w:lang w:eastAsia="zh-CN"/>
              </w:rPr>
            </w:pPr>
          </w:p>
        </w:tc>
      </w:tr>
      <w:tr w:rsidR="000E4826" w:rsidRPr="00032D3A" w14:paraId="24039A6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75D65CF" w14:textId="77777777" w:rsidR="000E4826" w:rsidRPr="00032D3A" w:rsidRDefault="000E4826" w:rsidP="00DE68CB">
            <w:pPr>
              <w:pStyle w:val="TAC"/>
              <w:rPr>
                <w:szCs w:val="18"/>
              </w:rPr>
            </w:pPr>
            <w:r w:rsidRPr="00032D3A">
              <w:rPr>
                <w:rFonts w:eastAsia="ＭＳ 明朝"/>
              </w:rPr>
              <w:t>CA_n40B-n78A-n257A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5178BF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62684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47B0A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64FF0D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63D77EE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2D8950"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6F9B0E2"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F2B62D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4651A2"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9B677E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822169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CA1BA9"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A941D0E" w14:textId="77777777" w:rsidR="000E4826" w:rsidRPr="00032D3A" w:rsidRDefault="000E4826" w:rsidP="00DE68CB">
            <w:pPr>
              <w:pStyle w:val="TAC"/>
              <w:rPr>
                <w:szCs w:val="18"/>
                <w:lang w:eastAsia="zh-CN"/>
              </w:rPr>
            </w:pPr>
          </w:p>
        </w:tc>
      </w:tr>
      <w:tr w:rsidR="000E4826" w:rsidRPr="00032D3A" w14:paraId="171BDE8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7B1017"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2541A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A54BB3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A04B56"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376FEDA" w14:textId="77777777" w:rsidR="000E4826" w:rsidRPr="00032D3A" w:rsidRDefault="000E4826" w:rsidP="00DE68CB">
            <w:pPr>
              <w:pStyle w:val="TAC"/>
              <w:rPr>
                <w:szCs w:val="18"/>
                <w:lang w:eastAsia="zh-CN"/>
              </w:rPr>
            </w:pPr>
          </w:p>
        </w:tc>
      </w:tr>
      <w:tr w:rsidR="000E4826" w:rsidRPr="00032D3A" w14:paraId="43CAB48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3344852" w14:textId="77777777" w:rsidR="000E4826" w:rsidRPr="00032D3A" w:rsidRDefault="000E4826" w:rsidP="00DE68CB">
            <w:pPr>
              <w:pStyle w:val="TAC"/>
              <w:rPr>
                <w:szCs w:val="18"/>
              </w:rPr>
            </w:pPr>
            <w:r w:rsidRPr="00032D3A">
              <w:rPr>
                <w:rFonts w:eastAsia="ＭＳ 明朝"/>
              </w:rPr>
              <w:t>CA_n40B-n78A-n257D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27C7278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43AF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B06BF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2B7C0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B41544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4B3C3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5552506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E2E591"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88DD255"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338A72DE"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7BD0D1"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306C9D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67A878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AF715D"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69CAC4A" w14:textId="77777777" w:rsidR="000E4826" w:rsidRPr="00032D3A" w:rsidRDefault="000E4826" w:rsidP="00DE68CB">
            <w:pPr>
              <w:pStyle w:val="TAC"/>
              <w:rPr>
                <w:szCs w:val="18"/>
                <w:lang w:eastAsia="zh-CN"/>
              </w:rPr>
            </w:pPr>
          </w:p>
        </w:tc>
      </w:tr>
      <w:tr w:rsidR="000E4826" w:rsidRPr="00032D3A" w14:paraId="017082FB"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657C46"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D5D6A2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3BE93D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3A7CFD" w14:textId="77777777" w:rsidR="000E4826" w:rsidRPr="00032D3A" w:rsidRDefault="000E4826"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BD9E69A" w14:textId="77777777" w:rsidR="000E4826" w:rsidRPr="00032D3A" w:rsidRDefault="000E4826" w:rsidP="00DE68CB">
            <w:pPr>
              <w:pStyle w:val="TAC"/>
              <w:rPr>
                <w:szCs w:val="18"/>
                <w:lang w:eastAsia="zh-CN"/>
              </w:rPr>
            </w:pPr>
          </w:p>
        </w:tc>
      </w:tr>
      <w:tr w:rsidR="000E4826" w:rsidRPr="00032D3A" w14:paraId="47579BE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45D9346" w14:textId="77777777" w:rsidR="000E4826" w:rsidRPr="00032D3A" w:rsidRDefault="000E4826" w:rsidP="00DE68CB">
            <w:pPr>
              <w:pStyle w:val="TAC"/>
              <w:rPr>
                <w:szCs w:val="18"/>
              </w:rPr>
            </w:pPr>
            <w:r w:rsidRPr="00032D3A">
              <w:rPr>
                <w:rFonts w:eastAsia="ＭＳ 明朝"/>
              </w:rPr>
              <w:t>CA_n40B-n78A-n257E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E7D83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5DCD7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9FCC6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728A6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336CB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DEEBF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0F5F1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C0A31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773D951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8DE7EE"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F075514"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5CF6A6A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705039A"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667E92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B67B46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81120A"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69DC0B5" w14:textId="77777777" w:rsidR="000E4826" w:rsidRPr="00032D3A" w:rsidRDefault="000E4826" w:rsidP="00DE68CB">
            <w:pPr>
              <w:pStyle w:val="TAC"/>
              <w:rPr>
                <w:szCs w:val="18"/>
                <w:lang w:eastAsia="zh-CN"/>
              </w:rPr>
            </w:pPr>
          </w:p>
        </w:tc>
      </w:tr>
      <w:tr w:rsidR="000E4826" w:rsidRPr="00032D3A" w14:paraId="0D732B0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D638E9B"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62D6E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DDA584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792382" w14:textId="77777777" w:rsidR="000E4826" w:rsidRPr="00032D3A" w:rsidRDefault="000E4826"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E542744" w14:textId="77777777" w:rsidR="000E4826" w:rsidRPr="00032D3A" w:rsidRDefault="000E4826" w:rsidP="00DE68CB">
            <w:pPr>
              <w:pStyle w:val="TAC"/>
              <w:rPr>
                <w:szCs w:val="18"/>
                <w:lang w:eastAsia="zh-CN"/>
              </w:rPr>
            </w:pPr>
          </w:p>
        </w:tc>
      </w:tr>
      <w:tr w:rsidR="000E4826" w:rsidRPr="00032D3A" w14:paraId="3AF7E777"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6477947" w14:textId="77777777" w:rsidR="000E4826" w:rsidRPr="00032D3A" w:rsidRDefault="000E4826" w:rsidP="00DE68CB">
            <w:pPr>
              <w:pStyle w:val="TAC"/>
              <w:rPr>
                <w:szCs w:val="18"/>
              </w:rPr>
            </w:pPr>
            <w:r w:rsidRPr="00032D3A">
              <w:rPr>
                <w:rFonts w:eastAsia="ＭＳ 明朝"/>
              </w:rPr>
              <w:t>CA_n40B-n78A-n257F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044D5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1702E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D82A8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E403D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74FD1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1D4F7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B7E5D5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D0065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C90C7E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951795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65A85CE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005459"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2B092AE"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1BA99864"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3779A4B"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E6715D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3BD0CA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9C3E8F"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7318DB7F" w14:textId="77777777" w:rsidR="000E4826" w:rsidRPr="00032D3A" w:rsidRDefault="000E4826" w:rsidP="00DE68CB">
            <w:pPr>
              <w:pStyle w:val="TAC"/>
              <w:rPr>
                <w:szCs w:val="18"/>
                <w:lang w:eastAsia="zh-CN"/>
              </w:rPr>
            </w:pPr>
          </w:p>
        </w:tc>
      </w:tr>
      <w:tr w:rsidR="000E4826" w:rsidRPr="00032D3A" w14:paraId="221544D0"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447F48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7D458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BE0F50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24F519" w14:textId="77777777" w:rsidR="000E4826" w:rsidRPr="00032D3A" w:rsidRDefault="000E4826"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4DB749B" w14:textId="77777777" w:rsidR="000E4826" w:rsidRPr="00032D3A" w:rsidRDefault="000E4826" w:rsidP="00DE68CB">
            <w:pPr>
              <w:pStyle w:val="TAC"/>
              <w:rPr>
                <w:szCs w:val="18"/>
                <w:lang w:eastAsia="zh-CN"/>
              </w:rPr>
            </w:pPr>
          </w:p>
        </w:tc>
      </w:tr>
      <w:tr w:rsidR="000E4826" w:rsidRPr="00032D3A" w14:paraId="55C6C0EB"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4FDA59F" w14:textId="77777777" w:rsidR="000E4826" w:rsidRPr="00032D3A" w:rsidRDefault="000E4826" w:rsidP="00DE68CB">
            <w:pPr>
              <w:pStyle w:val="TAC"/>
              <w:rPr>
                <w:szCs w:val="18"/>
              </w:rPr>
            </w:pPr>
            <w:r w:rsidRPr="00032D3A">
              <w:rPr>
                <w:rFonts w:eastAsia="ＭＳ 明朝"/>
              </w:rPr>
              <w:lastRenderedPageBreak/>
              <w:t>CA_n40B-n78A-n257G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1C7983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27F69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2C9D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93036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F53E0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5AAA8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94CD83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102B7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5F905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C31A1A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713CFD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1E19908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CB2718"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DA7B48F"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7B48475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E3D1A9"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2EF1583"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919299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5E62F3"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106C1DF" w14:textId="77777777" w:rsidR="000E4826" w:rsidRPr="00032D3A" w:rsidRDefault="000E4826" w:rsidP="00DE68CB">
            <w:pPr>
              <w:pStyle w:val="TAC"/>
              <w:rPr>
                <w:szCs w:val="18"/>
                <w:lang w:eastAsia="zh-CN"/>
              </w:rPr>
            </w:pPr>
          </w:p>
        </w:tc>
      </w:tr>
      <w:tr w:rsidR="000E4826" w:rsidRPr="00032D3A" w14:paraId="5DB78EA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E527A7"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82EF14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BEB392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FCCA37" w14:textId="77777777" w:rsidR="000E4826" w:rsidRPr="00032D3A" w:rsidRDefault="000E4826"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1E65E2B" w14:textId="77777777" w:rsidR="000E4826" w:rsidRPr="00032D3A" w:rsidRDefault="000E4826" w:rsidP="00DE68CB">
            <w:pPr>
              <w:pStyle w:val="TAC"/>
              <w:rPr>
                <w:szCs w:val="18"/>
                <w:lang w:eastAsia="zh-CN"/>
              </w:rPr>
            </w:pPr>
          </w:p>
        </w:tc>
      </w:tr>
      <w:tr w:rsidR="000E4826" w:rsidRPr="00032D3A" w14:paraId="4DC6114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5E99B1A" w14:textId="77777777" w:rsidR="000E4826" w:rsidRPr="00032D3A" w:rsidRDefault="000E4826" w:rsidP="00DE68CB">
            <w:pPr>
              <w:pStyle w:val="TAC"/>
              <w:rPr>
                <w:szCs w:val="18"/>
              </w:rPr>
            </w:pPr>
            <w:r w:rsidRPr="00032D3A">
              <w:rPr>
                <w:rFonts w:eastAsia="ＭＳ 明朝"/>
              </w:rPr>
              <w:t>CA_n40B-n78A-n257H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DF011E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EAD1F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8683F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8094C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AD7B90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E1561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B0C4C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7A4CB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DDD6EA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2E9FD2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5A1221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1A4FE2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1B61FE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2F32B6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35D3DF46" w14:textId="77777777" w:rsidR="000E4826" w:rsidRPr="00032D3A" w:rsidRDefault="000E4826" w:rsidP="00DE68CB">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1C29570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FBD053"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F73EFDE"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4D12B1D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90E353"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B6DB28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A66DAE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E8C567"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0AE9F96E" w14:textId="77777777" w:rsidR="000E4826" w:rsidRPr="00032D3A" w:rsidRDefault="000E4826" w:rsidP="00DE68CB">
            <w:pPr>
              <w:pStyle w:val="TAC"/>
              <w:rPr>
                <w:szCs w:val="18"/>
                <w:lang w:eastAsia="zh-CN"/>
              </w:rPr>
            </w:pPr>
          </w:p>
        </w:tc>
      </w:tr>
      <w:tr w:rsidR="000E4826" w:rsidRPr="00032D3A" w14:paraId="15F832A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13DB735"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7AA633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EAE061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2C352F" w14:textId="77777777" w:rsidR="000E4826" w:rsidRPr="00032D3A" w:rsidRDefault="000E4826"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C013918" w14:textId="77777777" w:rsidR="000E4826" w:rsidRPr="00032D3A" w:rsidRDefault="000E4826" w:rsidP="00DE68CB">
            <w:pPr>
              <w:pStyle w:val="TAC"/>
              <w:rPr>
                <w:szCs w:val="18"/>
                <w:lang w:eastAsia="zh-CN"/>
              </w:rPr>
            </w:pPr>
          </w:p>
        </w:tc>
      </w:tr>
      <w:tr w:rsidR="000E4826" w:rsidRPr="00032D3A" w14:paraId="136A24B4"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DBBD77A" w14:textId="77777777" w:rsidR="000E4826" w:rsidRPr="00032D3A" w:rsidRDefault="000E4826" w:rsidP="00DE68CB">
            <w:pPr>
              <w:pStyle w:val="TAC"/>
              <w:rPr>
                <w:szCs w:val="18"/>
              </w:rPr>
            </w:pPr>
            <w:r w:rsidRPr="00032D3A">
              <w:rPr>
                <w:rFonts w:eastAsia="ＭＳ 明朝"/>
              </w:rPr>
              <w:t>CA_n40B-n78A-n257I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A4666F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E9177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3685E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BCB06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C97C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B15D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542A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DF57C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E3803B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5F3CF8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6C9F5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2ABDA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9B9933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F519AF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8B3DF5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8BB0A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750491F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5FA8E3"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FDEDA51"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4B7F1E92"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A0EC79C"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40C8AA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0311B5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F2A22F"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544CD26" w14:textId="77777777" w:rsidR="000E4826" w:rsidRPr="00032D3A" w:rsidRDefault="000E4826" w:rsidP="00DE68CB">
            <w:pPr>
              <w:pStyle w:val="TAC"/>
              <w:rPr>
                <w:szCs w:val="18"/>
                <w:lang w:eastAsia="zh-CN"/>
              </w:rPr>
            </w:pPr>
          </w:p>
        </w:tc>
      </w:tr>
      <w:tr w:rsidR="000E4826" w:rsidRPr="00032D3A" w14:paraId="7EC541C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6C492DD"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E43219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06CA0F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689214" w14:textId="77777777" w:rsidR="000E4826" w:rsidRPr="00032D3A" w:rsidRDefault="000E4826"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0B8DB62" w14:textId="77777777" w:rsidR="000E4826" w:rsidRPr="00032D3A" w:rsidRDefault="000E4826" w:rsidP="00DE68CB">
            <w:pPr>
              <w:pStyle w:val="TAC"/>
              <w:rPr>
                <w:szCs w:val="18"/>
                <w:lang w:eastAsia="zh-CN"/>
              </w:rPr>
            </w:pPr>
          </w:p>
        </w:tc>
      </w:tr>
      <w:tr w:rsidR="000E4826" w:rsidRPr="00032D3A" w14:paraId="00A8A15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07A3168" w14:textId="77777777" w:rsidR="000E4826" w:rsidRPr="00032D3A" w:rsidRDefault="000E4826" w:rsidP="00DE68CB">
            <w:pPr>
              <w:pStyle w:val="TAC"/>
              <w:rPr>
                <w:szCs w:val="18"/>
              </w:rPr>
            </w:pPr>
            <w:r w:rsidRPr="00032D3A">
              <w:rPr>
                <w:rFonts w:eastAsia="ＭＳ 明朝"/>
              </w:rPr>
              <w:lastRenderedPageBreak/>
              <w:t>CA_n40B-n78A-n257J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1AC65E3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18379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18B79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48676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B4FB0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0EC5A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C1ABE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5EB952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C5DEC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00111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89CA44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571A7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9F764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488CE2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F5A1BB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EE527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82916F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B61F34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27BF529F" w14:textId="77777777" w:rsidR="000E4826" w:rsidRPr="00032D3A" w:rsidRDefault="000E4826" w:rsidP="00DE68CB">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71D1779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E6209F"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167E26F1"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504273BD"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42BD34"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B6166F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2B8907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8BD510"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5879B5DB" w14:textId="77777777" w:rsidR="000E4826" w:rsidRPr="00032D3A" w:rsidRDefault="000E4826" w:rsidP="00DE68CB">
            <w:pPr>
              <w:pStyle w:val="TAC"/>
              <w:rPr>
                <w:szCs w:val="18"/>
                <w:lang w:eastAsia="zh-CN"/>
              </w:rPr>
            </w:pPr>
          </w:p>
        </w:tc>
      </w:tr>
      <w:tr w:rsidR="000E4826" w:rsidRPr="00032D3A" w14:paraId="0DDEE12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05F0A0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911803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F71BD7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7E4A49" w14:textId="77777777" w:rsidR="000E4826" w:rsidRPr="00032D3A" w:rsidRDefault="000E4826"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CF49402" w14:textId="77777777" w:rsidR="000E4826" w:rsidRPr="00032D3A" w:rsidRDefault="000E4826" w:rsidP="00DE68CB">
            <w:pPr>
              <w:pStyle w:val="TAC"/>
              <w:rPr>
                <w:szCs w:val="18"/>
                <w:lang w:eastAsia="zh-CN"/>
              </w:rPr>
            </w:pPr>
          </w:p>
        </w:tc>
      </w:tr>
      <w:tr w:rsidR="000E4826" w:rsidRPr="00032D3A" w14:paraId="5C305374"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6F5EA5" w14:textId="77777777" w:rsidR="000E4826" w:rsidRPr="00032D3A" w:rsidRDefault="000E4826" w:rsidP="00DE68CB">
            <w:pPr>
              <w:pStyle w:val="TAC"/>
              <w:rPr>
                <w:szCs w:val="18"/>
              </w:rPr>
            </w:pPr>
            <w:r w:rsidRPr="00032D3A">
              <w:rPr>
                <w:rFonts w:eastAsia="ＭＳ 明朝"/>
              </w:rPr>
              <w:t>CA_n40B-n78A-n257K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5D8EA7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BC9EE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28259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636AB0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4C2CF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650DF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D6873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30F115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18285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DCF87D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9A0EF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3D738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869CD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13B11C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22527D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676B10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27179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45C98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E50C66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BD894D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ED2EF1F" w14:textId="77777777" w:rsidR="000E4826" w:rsidRPr="00032D3A" w:rsidRDefault="000E4826" w:rsidP="00DE68CB">
            <w:pPr>
              <w:pStyle w:val="TAC"/>
              <w:rPr>
                <w:rFonts w:cs="Arial"/>
                <w:color w:val="000000" w:themeColor="text1"/>
                <w:szCs w:val="18"/>
                <w:lang w:val="en-US" w:eastAsia="zh-CN"/>
              </w:rPr>
            </w:pPr>
          </w:p>
        </w:tc>
        <w:tc>
          <w:tcPr>
            <w:tcW w:w="815" w:type="dxa"/>
            <w:tcBorders>
              <w:left w:val="single" w:sz="4" w:space="0" w:color="auto"/>
              <w:right w:val="single" w:sz="4" w:space="0" w:color="auto"/>
            </w:tcBorders>
            <w:vAlign w:val="center"/>
          </w:tcPr>
          <w:p w14:paraId="3D2C4B3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74E0D03"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8562759"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4D68C98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FE65FA"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6E9B03A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BE91E9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46CAB0"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3BDAA13F" w14:textId="77777777" w:rsidR="000E4826" w:rsidRPr="00032D3A" w:rsidRDefault="000E4826" w:rsidP="00DE68CB">
            <w:pPr>
              <w:pStyle w:val="TAC"/>
              <w:rPr>
                <w:szCs w:val="18"/>
                <w:lang w:eastAsia="zh-CN"/>
              </w:rPr>
            </w:pPr>
          </w:p>
        </w:tc>
      </w:tr>
      <w:tr w:rsidR="000E4826" w:rsidRPr="00032D3A" w14:paraId="62E9AD1D"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07F923"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ED9D4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AB7F71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8F6467" w14:textId="77777777" w:rsidR="000E4826" w:rsidRPr="00032D3A" w:rsidRDefault="000E4826"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E0BB9F4" w14:textId="77777777" w:rsidR="000E4826" w:rsidRPr="00032D3A" w:rsidRDefault="000E4826" w:rsidP="00DE68CB">
            <w:pPr>
              <w:pStyle w:val="TAC"/>
              <w:rPr>
                <w:szCs w:val="18"/>
                <w:lang w:eastAsia="zh-CN"/>
              </w:rPr>
            </w:pPr>
          </w:p>
        </w:tc>
      </w:tr>
      <w:tr w:rsidR="000E4826" w:rsidRPr="00032D3A" w14:paraId="1274DCE2"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9A32BD2" w14:textId="77777777" w:rsidR="000E4826" w:rsidRPr="00032D3A" w:rsidRDefault="000E4826" w:rsidP="00DE68CB">
            <w:pPr>
              <w:pStyle w:val="TAC"/>
              <w:rPr>
                <w:szCs w:val="18"/>
              </w:rPr>
            </w:pPr>
            <w:r w:rsidRPr="00032D3A">
              <w:rPr>
                <w:rFonts w:eastAsia="ＭＳ 明朝"/>
              </w:rPr>
              <w:t>CA_n40B-n78A-n257L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43D4DB8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F775E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731C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107ED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DF275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F6278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5637F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8AE9A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60BC6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328A0D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8B0629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1C394D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73125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36F678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E3D7B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6D6BB3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6D8972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E2C78A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1DA0A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AA99FA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85EBA3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51A7CB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742F3CD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3CEA94"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30002B6"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22C5A733"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84A78A2"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C02B0F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E4C1D4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0CA21B"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4B3DA2D" w14:textId="77777777" w:rsidR="000E4826" w:rsidRPr="00032D3A" w:rsidRDefault="000E4826" w:rsidP="00DE68CB">
            <w:pPr>
              <w:pStyle w:val="TAC"/>
              <w:rPr>
                <w:szCs w:val="18"/>
                <w:lang w:eastAsia="zh-CN"/>
              </w:rPr>
            </w:pPr>
          </w:p>
        </w:tc>
      </w:tr>
      <w:tr w:rsidR="000E4826" w:rsidRPr="00032D3A" w14:paraId="09803EC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3AC018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8C2919F"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B595FD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BECE90" w14:textId="77777777" w:rsidR="000E4826" w:rsidRPr="00032D3A" w:rsidRDefault="000E4826"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9075622" w14:textId="77777777" w:rsidR="000E4826" w:rsidRPr="00032D3A" w:rsidRDefault="000E4826" w:rsidP="00DE68CB">
            <w:pPr>
              <w:pStyle w:val="TAC"/>
              <w:rPr>
                <w:szCs w:val="18"/>
                <w:lang w:eastAsia="zh-CN"/>
              </w:rPr>
            </w:pPr>
          </w:p>
        </w:tc>
      </w:tr>
      <w:tr w:rsidR="000E4826" w:rsidRPr="00032D3A" w14:paraId="6F73458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7F62042" w14:textId="77777777" w:rsidR="000E4826" w:rsidRPr="00032D3A" w:rsidRDefault="000E4826" w:rsidP="00DE68CB">
            <w:pPr>
              <w:pStyle w:val="TAC"/>
              <w:rPr>
                <w:szCs w:val="18"/>
              </w:rPr>
            </w:pPr>
            <w:r w:rsidRPr="00032D3A">
              <w:rPr>
                <w:rFonts w:eastAsia="ＭＳ 明朝"/>
              </w:rPr>
              <w:t>CA_n40B-n78A-n257M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5840390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D88C1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836AA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9F852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6C2EB2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C3F86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1E75D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E9AB54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02A5E2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6A0E4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3B3729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640FE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6760BA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9AB093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8CAE1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CFF638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C9ADEB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C5F82D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72BB3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297A1A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E22306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0A8C9D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654542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C2D89E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2A112B8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C0B422"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ECB7C7A"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596F990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43F843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3C01E1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C4FA96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22CC15" w14:textId="77777777" w:rsidR="000E4826" w:rsidRPr="00032D3A" w:rsidRDefault="000E4826" w:rsidP="00DE68CB">
            <w:pPr>
              <w:pStyle w:val="TAC"/>
              <w:rPr>
                <w:lang w:val="en-US" w:bidi="ar"/>
              </w:rPr>
            </w:pPr>
            <w:r w:rsidRPr="00032D3A">
              <w:rPr>
                <w:lang w:val="en-US" w:bidi="ar"/>
              </w:rPr>
              <w:t>10, 15, 20, 25, 30, 40, 50, 60, 80, 90, 100</w:t>
            </w:r>
          </w:p>
        </w:tc>
        <w:tc>
          <w:tcPr>
            <w:tcW w:w="1509" w:type="dxa"/>
            <w:gridSpan w:val="2"/>
            <w:tcBorders>
              <w:top w:val="nil"/>
              <w:left w:val="single" w:sz="4" w:space="0" w:color="auto"/>
              <w:bottom w:val="nil"/>
              <w:right w:val="single" w:sz="4" w:space="0" w:color="auto"/>
            </w:tcBorders>
            <w:shd w:val="clear" w:color="auto" w:fill="auto"/>
            <w:vAlign w:val="center"/>
          </w:tcPr>
          <w:p w14:paraId="2CFBF841" w14:textId="77777777" w:rsidR="000E4826" w:rsidRPr="00032D3A" w:rsidRDefault="000E4826" w:rsidP="00DE68CB">
            <w:pPr>
              <w:pStyle w:val="TAC"/>
              <w:rPr>
                <w:szCs w:val="18"/>
                <w:lang w:eastAsia="zh-CN"/>
              </w:rPr>
            </w:pPr>
          </w:p>
        </w:tc>
      </w:tr>
      <w:tr w:rsidR="000E4826" w:rsidRPr="00032D3A" w14:paraId="7C50FC6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94F4D7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5C45A4"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8E89C3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BEAD12" w14:textId="77777777" w:rsidR="000E4826" w:rsidRPr="00032D3A" w:rsidRDefault="000E4826"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4026E5E" w14:textId="77777777" w:rsidR="000E4826" w:rsidRPr="00032D3A" w:rsidRDefault="000E4826" w:rsidP="00DE68CB">
            <w:pPr>
              <w:pStyle w:val="TAC"/>
              <w:rPr>
                <w:szCs w:val="18"/>
                <w:lang w:eastAsia="zh-CN"/>
              </w:rPr>
            </w:pPr>
          </w:p>
        </w:tc>
      </w:tr>
      <w:tr w:rsidR="000E4826" w:rsidRPr="00032D3A" w14:paraId="327E28E4"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9EF65EA" w14:textId="77777777" w:rsidR="000E4826" w:rsidRPr="00032D3A" w:rsidRDefault="000E4826" w:rsidP="00DE68CB">
            <w:pPr>
              <w:pStyle w:val="TAC"/>
              <w:rPr>
                <w:szCs w:val="18"/>
              </w:rPr>
            </w:pPr>
            <w:r w:rsidRPr="00032D3A">
              <w:rPr>
                <w:rFonts w:eastAsia="ＭＳ 明朝"/>
              </w:rPr>
              <w:t>CA_n40B-n78(2A)-n257A</w:t>
            </w:r>
          </w:p>
        </w:tc>
        <w:tc>
          <w:tcPr>
            <w:tcW w:w="1912" w:type="dxa"/>
            <w:tcBorders>
              <w:top w:val="nil"/>
              <w:left w:val="single" w:sz="4" w:space="0" w:color="auto"/>
              <w:bottom w:val="single" w:sz="4" w:space="0" w:color="auto"/>
              <w:right w:val="single" w:sz="4" w:space="0" w:color="auto"/>
            </w:tcBorders>
            <w:shd w:val="clear" w:color="auto" w:fill="auto"/>
            <w:vAlign w:val="center"/>
          </w:tcPr>
          <w:p w14:paraId="002596E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1AEE0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2AD27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D92FD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5" w:type="dxa"/>
            <w:tcBorders>
              <w:left w:val="single" w:sz="4" w:space="0" w:color="auto"/>
              <w:right w:val="single" w:sz="4" w:space="0" w:color="auto"/>
            </w:tcBorders>
            <w:vAlign w:val="center"/>
          </w:tcPr>
          <w:p w14:paraId="6D0D3AA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0C428"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FC20D1E"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BC9436D"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CF3895F"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5E9D37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6630AF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A7CA04"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1FFDEF12" w14:textId="77777777" w:rsidR="000E4826" w:rsidRPr="00032D3A" w:rsidRDefault="000E4826" w:rsidP="00DE68CB">
            <w:pPr>
              <w:pStyle w:val="TAC"/>
              <w:rPr>
                <w:szCs w:val="18"/>
                <w:lang w:eastAsia="zh-CN"/>
              </w:rPr>
            </w:pPr>
          </w:p>
        </w:tc>
      </w:tr>
      <w:tr w:rsidR="000E4826" w:rsidRPr="00032D3A" w14:paraId="5AC6067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32CAE27"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421C3E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E64E4B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A7D126"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040F51E9" w14:textId="77777777" w:rsidR="000E4826" w:rsidRPr="00032D3A" w:rsidRDefault="000E4826" w:rsidP="00DE68CB">
            <w:pPr>
              <w:pStyle w:val="TAC"/>
              <w:rPr>
                <w:szCs w:val="18"/>
                <w:lang w:eastAsia="zh-CN"/>
              </w:rPr>
            </w:pPr>
          </w:p>
        </w:tc>
      </w:tr>
      <w:tr w:rsidR="000E4826" w:rsidRPr="00032D3A" w14:paraId="207D7FF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9F33DF3" w14:textId="77777777" w:rsidR="000E4826" w:rsidRPr="00032D3A" w:rsidRDefault="000E4826" w:rsidP="00DE68CB">
            <w:pPr>
              <w:pStyle w:val="TAC"/>
              <w:rPr>
                <w:szCs w:val="18"/>
              </w:rPr>
            </w:pPr>
            <w:r w:rsidRPr="00032D3A">
              <w:rPr>
                <w:rFonts w:eastAsia="ＭＳ 明朝"/>
              </w:rPr>
              <w:t>CA_n40B-n78(2A)-n257D</w:t>
            </w:r>
          </w:p>
        </w:tc>
        <w:tc>
          <w:tcPr>
            <w:tcW w:w="1912" w:type="dxa"/>
            <w:tcBorders>
              <w:top w:val="nil"/>
              <w:left w:val="single" w:sz="4" w:space="0" w:color="auto"/>
              <w:bottom w:val="single" w:sz="4" w:space="0" w:color="auto"/>
              <w:right w:val="single" w:sz="4" w:space="0" w:color="auto"/>
            </w:tcBorders>
            <w:shd w:val="clear" w:color="auto" w:fill="auto"/>
            <w:vAlign w:val="center"/>
          </w:tcPr>
          <w:p w14:paraId="039C85F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6CD3EB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EB930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733A6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19414E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F29E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15" w:type="dxa"/>
            <w:tcBorders>
              <w:left w:val="single" w:sz="4" w:space="0" w:color="auto"/>
              <w:right w:val="single" w:sz="4" w:space="0" w:color="auto"/>
            </w:tcBorders>
            <w:vAlign w:val="center"/>
          </w:tcPr>
          <w:p w14:paraId="1EA7865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BDA657E"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4746619"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362DC4F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9A2C0A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C5C10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48AF4C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DD117E"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08F4E625" w14:textId="77777777" w:rsidR="000E4826" w:rsidRPr="00032D3A" w:rsidRDefault="000E4826" w:rsidP="00DE68CB">
            <w:pPr>
              <w:pStyle w:val="TAC"/>
              <w:rPr>
                <w:szCs w:val="18"/>
                <w:lang w:eastAsia="zh-CN"/>
              </w:rPr>
            </w:pPr>
          </w:p>
        </w:tc>
      </w:tr>
      <w:tr w:rsidR="000E4826" w:rsidRPr="00032D3A" w14:paraId="72023708"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4EA72C1"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4117F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9419EB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71FA71" w14:textId="77777777" w:rsidR="000E4826" w:rsidRPr="00032D3A" w:rsidRDefault="000E4826"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0A195F2" w14:textId="77777777" w:rsidR="000E4826" w:rsidRPr="00032D3A" w:rsidRDefault="000E4826" w:rsidP="00DE68CB">
            <w:pPr>
              <w:pStyle w:val="TAC"/>
              <w:rPr>
                <w:szCs w:val="18"/>
                <w:lang w:eastAsia="zh-CN"/>
              </w:rPr>
            </w:pPr>
          </w:p>
        </w:tc>
      </w:tr>
      <w:tr w:rsidR="000E4826" w:rsidRPr="00032D3A" w14:paraId="3F027C3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A06311B" w14:textId="77777777" w:rsidR="000E4826" w:rsidRPr="00032D3A" w:rsidRDefault="000E4826" w:rsidP="00DE68CB">
            <w:pPr>
              <w:pStyle w:val="TAC"/>
              <w:rPr>
                <w:szCs w:val="18"/>
              </w:rPr>
            </w:pPr>
            <w:r w:rsidRPr="00032D3A">
              <w:rPr>
                <w:rFonts w:eastAsia="ＭＳ 明朝"/>
              </w:rPr>
              <w:t>CA_n40B-n78(2A)-n257E</w:t>
            </w:r>
          </w:p>
        </w:tc>
        <w:tc>
          <w:tcPr>
            <w:tcW w:w="1912" w:type="dxa"/>
            <w:tcBorders>
              <w:top w:val="nil"/>
              <w:left w:val="single" w:sz="4" w:space="0" w:color="auto"/>
              <w:bottom w:val="single" w:sz="4" w:space="0" w:color="auto"/>
              <w:right w:val="single" w:sz="4" w:space="0" w:color="auto"/>
            </w:tcBorders>
            <w:shd w:val="clear" w:color="auto" w:fill="auto"/>
            <w:vAlign w:val="center"/>
          </w:tcPr>
          <w:p w14:paraId="3A96B4B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A0D85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98F42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DB2E8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94808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14921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345EC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824F8D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4D6C512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727D0B"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633DF17"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125CEAD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64951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B93D6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B76217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EDB15C"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2B9F0EF" w14:textId="77777777" w:rsidR="000E4826" w:rsidRPr="00032D3A" w:rsidRDefault="000E4826" w:rsidP="00DE68CB">
            <w:pPr>
              <w:pStyle w:val="TAC"/>
              <w:rPr>
                <w:szCs w:val="18"/>
                <w:lang w:eastAsia="zh-CN"/>
              </w:rPr>
            </w:pPr>
          </w:p>
        </w:tc>
      </w:tr>
      <w:tr w:rsidR="000E4826" w:rsidRPr="00032D3A" w14:paraId="5462A43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1AA6180"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6B16B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753FCB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12F131" w14:textId="77777777" w:rsidR="000E4826" w:rsidRPr="00032D3A" w:rsidRDefault="000E4826"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DBBB02D" w14:textId="77777777" w:rsidR="000E4826" w:rsidRPr="00032D3A" w:rsidRDefault="000E4826" w:rsidP="00DE68CB">
            <w:pPr>
              <w:pStyle w:val="TAC"/>
              <w:rPr>
                <w:szCs w:val="18"/>
                <w:lang w:eastAsia="zh-CN"/>
              </w:rPr>
            </w:pPr>
          </w:p>
        </w:tc>
      </w:tr>
      <w:tr w:rsidR="000E4826" w:rsidRPr="00032D3A" w14:paraId="75B9C55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427AD0" w14:textId="77777777" w:rsidR="000E4826" w:rsidRPr="00032D3A" w:rsidRDefault="000E4826" w:rsidP="00DE68CB">
            <w:pPr>
              <w:pStyle w:val="TAC"/>
              <w:rPr>
                <w:szCs w:val="18"/>
              </w:rPr>
            </w:pPr>
            <w:r w:rsidRPr="00032D3A">
              <w:rPr>
                <w:rFonts w:eastAsia="ＭＳ 明朝"/>
              </w:rPr>
              <w:t>CA_n40B-n78(2A)-n257F</w:t>
            </w:r>
          </w:p>
        </w:tc>
        <w:tc>
          <w:tcPr>
            <w:tcW w:w="1912" w:type="dxa"/>
            <w:tcBorders>
              <w:top w:val="nil"/>
              <w:left w:val="single" w:sz="4" w:space="0" w:color="auto"/>
              <w:bottom w:val="single" w:sz="4" w:space="0" w:color="auto"/>
              <w:right w:val="single" w:sz="4" w:space="0" w:color="auto"/>
            </w:tcBorders>
            <w:shd w:val="clear" w:color="auto" w:fill="auto"/>
            <w:vAlign w:val="center"/>
          </w:tcPr>
          <w:p w14:paraId="7C6E7D8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D2FA4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D7C22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40BFB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06BBA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D599AA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18FFB1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B9FE4A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1422A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F8232C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00E34C3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AEFDC35"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4EDFAB41"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2569F5B9"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72D3E81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67C1D7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28326F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7B79B3"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47F88DEF" w14:textId="77777777" w:rsidR="000E4826" w:rsidRPr="00032D3A" w:rsidRDefault="000E4826" w:rsidP="00DE68CB">
            <w:pPr>
              <w:pStyle w:val="TAC"/>
              <w:rPr>
                <w:szCs w:val="18"/>
                <w:lang w:eastAsia="zh-CN"/>
              </w:rPr>
            </w:pPr>
          </w:p>
        </w:tc>
      </w:tr>
      <w:tr w:rsidR="000E4826" w:rsidRPr="00032D3A" w14:paraId="0098007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D04834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12C7F0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310FEF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111228" w14:textId="77777777" w:rsidR="000E4826" w:rsidRPr="00032D3A" w:rsidRDefault="000E4826"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2FF261A0" w14:textId="77777777" w:rsidR="000E4826" w:rsidRPr="00032D3A" w:rsidRDefault="000E4826" w:rsidP="00DE68CB">
            <w:pPr>
              <w:pStyle w:val="TAC"/>
              <w:rPr>
                <w:szCs w:val="18"/>
                <w:lang w:eastAsia="zh-CN"/>
              </w:rPr>
            </w:pPr>
          </w:p>
        </w:tc>
      </w:tr>
      <w:tr w:rsidR="000E4826" w:rsidRPr="00032D3A" w14:paraId="117D09B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25741DA" w14:textId="77777777" w:rsidR="000E4826" w:rsidRPr="00032D3A" w:rsidRDefault="000E4826" w:rsidP="00DE68CB">
            <w:pPr>
              <w:pStyle w:val="TAC"/>
              <w:rPr>
                <w:szCs w:val="18"/>
              </w:rPr>
            </w:pPr>
            <w:r w:rsidRPr="00032D3A">
              <w:rPr>
                <w:rFonts w:eastAsia="ＭＳ 明朝"/>
              </w:rPr>
              <w:lastRenderedPageBreak/>
              <w:t>CA_n40B-n78(2A)-n257G</w:t>
            </w:r>
          </w:p>
        </w:tc>
        <w:tc>
          <w:tcPr>
            <w:tcW w:w="1912" w:type="dxa"/>
            <w:tcBorders>
              <w:top w:val="nil"/>
              <w:left w:val="single" w:sz="4" w:space="0" w:color="auto"/>
              <w:bottom w:val="single" w:sz="4" w:space="0" w:color="auto"/>
              <w:right w:val="single" w:sz="4" w:space="0" w:color="auto"/>
            </w:tcBorders>
            <w:shd w:val="clear" w:color="auto" w:fill="auto"/>
            <w:vAlign w:val="center"/>
          </w:tcPr>
          <w:p w14:paraId="488639D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66A74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2C406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AED78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F8F2D6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CDE70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2558E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3D1645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02910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82A17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2794FF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FD62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7DAF92A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993913"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82F8138"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14A8FBDA"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4EAE9E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1B374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6237C4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636418"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7203BE50" w14:textId="77777777" w:rsidR="000E4826" w:rsidRPr="00032D3A" w:rsidRDefault="000E4826" w:rsidP="00DE68CB">
            <w:pPr>
              <w:pStyle w:val="TAC"/>
              <w:rPr>
                <w:szCs w:val="18"/>
                <w:lang w:eastAsia="zh-CN"/>
              </w:rPr>
            </w:pPr>
          </w:p>
        </w:tc>
      </w:tr>
      <w:tr w:rsidR="000E4826" w:rsidRPr="00032D3A" w14:paraId="3A8FB47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1D2862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4725E1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29067D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ED0BC2" w14:textId="77777777" w:rsidR="000E4826" w:rsidRPr="00032D3A" w:rsidRDefault="000E4826"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8E8EB18" w14:textId="77777777" w:rsidR="000E4826" w:rsidRPr="00032D3A" w:rsidRDefault="000E4826" w:rsidP="00DE68CB">
            <w:pPr>
              <w:pStyle w:val="TAC"/>
              <w:rPr>
                <w:szCs w:val="18"/>
                <w:lang w:eastAsia="zh-CN"/>
              </w:rPr>
            </w:pPr>
          </w:p>
        </w:tc>
      </w:tr>
      <w:tr w:rsidR="000E4826" w:rsidRPr="00032D3A" w14:paraId="045F2BE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60BDECD" w14:textId="77777777" w:rsidR="000E4826" w:rsidRPr="00032D3A" w:rsidRDefault="000E4826" w:rsidP="00DE68CB">
            <w:pPr>
              <w:pStyle w:val="TAC"/>
              <w:rPr>
                <w:szCs w:val="18"/>
              </w:rPr>
            </w:pPr>
            <w:r w:rsidRPr="00032D3A">
              <w:rPr>
                <w:rFonts w:eastAsia="ＭＳ 明朝"/>
              </w:rPr>
              <w:t>CA_n40B-n78(2A)-n257H</w:t>
            </w:r>
          </w:p>
        </w:tc>
        <w:tc>
          <w:tcPr>
            <w:tcW w:w="1912" w:type="dxa"/>
            <w:tcBorders>
              <w:top w:val="nil"/>
              <w:left w:val="single" w:sz="4" w:space="0" w:color="auto"/>
              <w:bottom w:val="single" w:sz="4" w:space="0" w:color="auto"/>
              <w:right w:val="single" w:sz="4" w:space="0" w:color="auto"/>
            </w:tcBorders>
            <w:shd w:val="clear" w:color="auto" w:fill="auto"/>
            <w:vAlign w:val="center"/>
          </w:tcPr>
          <w:p w14:paraId="006F2B9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E77CB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A8824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9A9E2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B23F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3AB23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D4DCD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285E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6BE11C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BD628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7A91D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39BE0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73C9D2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B652C3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735D43E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0277D7"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5BC503D"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FD2E3D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223D41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8B954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CE9828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4068EE"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130632AD" w14:textId="77777777" w:rsidR="000E4826" w:rsidRPr="00032D3A" w:rsidRDefault="000E4826" w:rsidP="00DE68CB">
            <w:pPr>
              <w:pStyle w:val="TAC"/>
              <w:rPr>
                <w:szCs w:val="18"/>
                <w:lang w:eastAsia="zh-CN"/>
              </w:rPr>
            </w:pPr>
          </w:p>
        </w:tc>
      </w:tr>
      <w:tr w:rsidR="000E4826" w:rsidRPr="00032D3A" w14:paraId="1630066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87CD7B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86CBBD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E6EBC3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382C2E" w14:textId="77777777" w:rsidR="000E4826" w:rsidRPr="00032D3A" w:rsidRDefault="000E4826"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B03A725" w14:textId="77777777" w:rsidR="000E4826" w:rsidRPr="00032D3A" w:rsidRDefault="000E4826" w:rsidP="00DE68CB">
            <w:pPr>
              <w:pStyle w:val="TAC"/>
              <w:rPr>
                <w:szCs w:val="18"/>
                <w:lang w:eastAsia="zh-CN"/>
              </w:rPr>
            </w:pPr>
          </w:p>
        </w:tc>
      </w:tr>
      <w:tr w:rsidR="000E4826" w:rsidRPr="00032D3A" w14:paraId="3548549B"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B71FCE6" w14:textId="77777777" w:rsidR="000E4826" w:rsidRPr="00032D3A" w:rsidRDefault="000E4826" w:rsidP="00DE68CB">
            <w:pPr>
              <w:pStyle w:val="TAC"/>
              <w:rPr>
                <w:szCs w:val="18"/>
              </w:rPr>
            </w:pPr>
            <w:r w:rsidRPr="00032D3A">
              <w:rPr>
                <w:rFonts w:eastAsia="ＭＳ 明朝"/>
              </w:rPr>
              <w:t>CA_n40B-n78(2A)-n257I</w:t>
            </w:r>
          </w:p>
        </w:tc>
        <w:tc>
          <w:tcPr>
            <w:tcW w:w="1912" w:type="dxa"/>
            <w:tcBorders>
              <w:top w:val="nil"/>
              <w:left w:val="single" w:sz="4" w:space="0" w:color="auto"/>
              <w:bottom w:val="single" w:sz="4" w:space="0" w:color="auto"/>
              <w:right w:val="single" w:sz="4" w:space="0" w:color="auto"/>
            </w:tcBorders>
            <w:shd w:val="clear" w:color="auto" w:fill="auto"/>
            <w:vAlign w:val="center"/>
          </w:tcPr>
          <w:p w14:paraId="6EFFE3D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D4723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2F84C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05680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740AE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8D2917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23446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03992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2174B6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2B581C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8403A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10CFC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7002DF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CEFE50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A32DD6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C65267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0F817FD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12486C"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67157F6"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76CF245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32E288C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7A675F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809452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ADAAC6"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2F7D5914" w14:textId="77777777" w:rsidR="000E4826" w:rsidRPr="00032D3A" w:rsidRDefault="000E4826" w:rsidP="00DE68CB">
            <w:pPr>
              <w:pStyle w:val="TAC"/>
              <w:rPr>
                <w:szCs w:val="18"/>
                <w:lang w:eastAsia="zh-CN"/>
              </w:rPr>
            </w:pPr>
          </w:p>
        </w:tc>
      </w:tr>
      <w:tr w:rsidR="000E4826" w:rsidRPr="00032D3A" w14:paraId="14BB20FE"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3B2E44C"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0ECE94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BBE7FC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63871C5" w14:textId="77777777" w:rsidR="000E4826" w:rsidRPr="00032D3A" w:rsidRDefault="000E4826"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E7189AA" w14:textId="77777777" w:rsidR="000E4826" w:rsidRPr="00032D3A" w:rsidRDefault="000E4826" w:rsidP="00DE68CB">
            <w:pPr>
              <w:pStyle w:val="TAC"/>
              <w:rPr>
                <w:szCs w:val="18"/>
                <w:lang w:eastAsia="zh-CN"/>
              </w:rPr>
            </w:pPr>
          </w:p>
        </w:tc>
      </w:tr>
      <w:tr w:rsidR="000E4826" w:rsidRPr="00032D3A" w14:paraId="41792AE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9ED68D8" w14:textId="77777777" w:rsidR="000E4826" w:rsidRPr="00032D3A" w:rsidRDefault="000E4826" w:rsidP="00DE68CB">
            <w:pPr>
              <w:pStyle w:val="TAC"/>
              <w:rPr>
                <w:szCs w:val="18"/>
              </w:rPr>
            </w:pPr>
            <w:r w:rsidRPr="00032D3A">
              <w:rPr>
                <w:rFonts w:eastAsia="ＭＳ 明朝"/>
              </w:rPr>
              <w:t>CA_n40B-n78(2A)-n257J</w:t>
            </w:r>
          </w:p>
        </w:tc>
        <w:tc>
          <w:tcPr>
            <w:tcW w:w="1912" w:type="dxa"/>
            <w:tcBorders>
              <w:top w:val="nil"/>
              <w:left w:val="single" w:sz="4" w:space="0" w:color="auto"/>
              <w:bottom w:val="single" w:sz="4" w:space="0" w:color="auto"/>
              <w:right w:val="single" w:sz="4" w:space="0" w:color="auto"/>
            </w:tcBorders>
            <w:shd w:val="clear" w:color="auto" w:fill="auto"/>
            <w:vAlign w:val="center"/>
          </w:tcPr>
          <w:p w14:paraId="53DC05A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D0BF3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437C2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FE338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B0C137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53B05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A1F4D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39DAA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85311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0BA5BE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864D7D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B8C63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E9922E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3DC68D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9AF863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DBC616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EF2084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633A34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360B58F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61FAB0"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5DB19CB"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7AAA3E8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70D06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62F8582F"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C5BEF9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028E7B"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6320C173" w14:textId="77777777" w:rsidR="000E4826" w:rsidRPr="00032D3A" w:rsidRDefault="000E4826" w:rsidP="00DE68CB">
            <w:pPr>
              <w:pStyle w:val="TAC"/>
              <w:rPr>
                <w:szCs w:val="18"/>
                <w:lang w:eastAsia="zh-CN"/>
              </w:rPr>
            </w:pPr>
          </w:p>
        </w:tc>
      </w:tr>
      <w:tr w:rsidR="000E4826" w:rsidRPr="00032D3A" w14:paraId="1F78D9CF"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02DB481"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472B59F"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FAE58D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94411F" w14:textId="77777777" w:rsidR="000E4826" w:rsidRPr="00032D3A" w:rsidRDefault="000E4826"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893217F" w14:textId="77777777" w:rsidR="000E4826" w:rsidRPr="00032D3A" w:rsidRDefault="000E4826" w:rsidP="00DE68CB">
            <w:pPr>
              <w:pStyle w:val="TAC"/>
              <w:rPr>
                <w:szCs w:val="18"/>
                <w:lang w:eastAsia="zh-CN"/>
              </w:rPr>
            </w:pPr>
          </w:p>
        </w:tc>
      </w:tr>
      <w:tr w:rsidR="000E4826" w:rsidRPr="00032D3A" w14:paraId="578BB81D"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48976A" w14:textId="77777777" w:rsidR="000E4826" w:rsidRPr="00032D3A" w:rsidRDefault="000E4826" w:rsidP="00DE68CB">
            <w:pPr>
              <w:pStyle w:val="TAC"/>
              <w:rPr>
                <w:szCs w:val="18"/>
              </w:rPr>
            </w:pPr>
            <w:r w:rsidRPr="00032D3A">
              <w:rPr>
                <w:rFonts w:eastAsia="ＭＳ 明朝"/>
              </w:rPr>
              <w:lastRenderedPageBreak/>
              <w:t>CA_n40B-n78(2A)-n257K</w:t>
            </w:r>
          </w:p>
        </w:tc>
        <w:tc>
          <w:tcPr>
            <w:tcW w:w="1912" w:type="dxa"/>
            <w:tcBorders>
              <w:top w:val="nil"/>
              <w:left w:val="single" w:sz="4" w:space="0" w:color="auto"/>
              <w:bottom w:val="single" w:sz="4" w:space="0" w:color="auto"/>
              <w:right w:val="single" w:sz="4" w:space="0" w:color="auto"/>
            </w:tcBorders>
            <w:shd w:val="clear" w:color="auto" w:fill="auto"/>
            <w:vAlign w:val="center"/>
          </w:tcPr>
          <w:p w14:paraId="4DE5A6B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E39487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9EE25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5DF20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1BE3D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3FFB5D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F109E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11586E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1E46D2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33B93C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FA2399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D8894C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C042D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9D2683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7F4BB8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2CC0B8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8E41FA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2A0089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075588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0D2E3B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0576390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7568DA"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6A444158"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5D42E63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6232700"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9BE52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0B2947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F71CEE"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3C1DC608" w14:textId="77777777" w:rsidR="000E4826" w:rsidRPr="00032D3A" w:rsidRDefault="000E4826" w:rsidP="00DE68CB">
            <w:pPr>
              <w:pStyle w:val="TAC"/>
              <w:rPr>
                <w:szCs w:val="18"/>
                <w:lang w:eastAsia="zh-CN"/>
              </w:rPr>
            </w:pPr>
          </w:p>
        </w:tc>
      </w:tr>
      <w:tr w:rsidR="000E4826" w:rsidRPr="00032D3A" w14:paraId="701E0A93"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A86A67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AAE19C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42081C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E1F5A87" w14:textId="77777777" w:rsidR="000E4826" w:rsidRPr="00032D3A" w:rsidRDefault="000E4826"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3E0BF77" w14:textId="77777777" w:rsidR="000E4826" w:rsidRPr="00032D3A" w:rsidRDefault="000E4826" w:rsidP="00DE68CB">
            <w:pPr>
              <w:pStyle w:val="TAC"/>
              <w:rPr>
                <w:szCs w:val="18"/>
                <w:lang w:eastAsia="zh-CN"/>
              </w:rPr>
            </w:pPr>
          </w:p>
        </w:tc>
      </w:tr>
      <w:tr w:rsidR="000E4826" w:rsidRPr="00032D3A" w14:paraId="0667434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4B889B25" w14:textId="77777777" w:rsidR="000E4826" w:rsidRPr="00032D3A" w:rsidRDefault="000E4826" w:rsidP="00DE68CB">
            <w:pPr>
              <w:pStyle w:val="TAC"/>
              <w:rPr>
                <w:szCs w:val="18"/>
              </w:rPr>
            </w:pPr>
            <w:r w:rsidRPr="00032D3A">
              <w:rPr>
                <w:rFonts w:eastAsia="ＭＳ 明朝"/>
              </w:rPr>
              <w:t>CA_n40B-n78(2A)-n257L</w:t>
            </w:r>
          </w:p>
        </w:tc>
        <w:tc>
          <w:tcPr>
            <w:tcW w:w="1912" w:type="dxa"/>
            <w:tcBorders>
              <w:top w:val="nil"/>
              <w:left w:val="single" w:sz="4" w:space="0" w:color="auto"/>
              <w:bottom w:val="single" w:sz="4" w:space="0" w:color="auto"/>
              <w:right w:val="single" w:sz="4" w:space="0" w:color="auto"/>
            </w:tcBorders>
            <w:shd w:val="clear" w:color="auto" w:fill="auto"/>
            <w:vAlign w:val="center"/>
          </w:tcPr>
          <w:p w14:paraId="52B4AA1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7EE116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1F004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5A658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1F4EB2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EEB14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F13D6C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72325A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A68223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F5EB8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05884F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EF0B33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3174DF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017F86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2A0FC8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505A07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3E9B6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810A15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10B93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42C34D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EF4584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EEA6CE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1261026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A7235C"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D043B64"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26BF595"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8D7787"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82F435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838585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A30B95"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7E000926" w14:textId="77777777" w:rsidR="000E4826" w:rsidRPr="00032D3A" w:rsidRDefault="000E4826" w:rsidP="00DE68CB">
            <w:pPr>
              <w:pStyle w:val="TAC"/>
              <w:rPr>
                <w:szCs w:val="18"/>
                <w:lang w:eastAsia="zh-CN"/>
              </w:rPr>
            </w:pPr>
          </w:p>
        </w:tc>
      </w:tr>
      <w:tr w:rsidR="000E4826" w:rsidRPr="00032D3A" w14:paraId="38D5EE6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B93BDB"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3A1B8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B3EAAC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2AC964" w14:textId="77777777" w:rsidR="000E4826" w:rsidRPr="00032D3A" w:rsidRDefault="000E4826"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A7D0281" w14:textId="77777777" w:rsidR="000E4826" w:rsidRPr="00032D3A" w:rsidRDefault="000E4826" w:rsidP="00DE68CB">
            <w:pPr>
              <w:pStyle w:val="TAC"/>
              <w:rPr>
                <w:szCs w:val="18"/>
                <w:lang w:eastAsia="zh-CN"/>
              </w:rPr>
            </w:pPr>
          </w:p>
        </w:tc>
      </w:tr>
      <w:tr w:rsidR="000E4826" w:rsidRPr="00032D3A" w14:paraId="50A2E89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27893D" w14:textId="77777777" w:rsidR="000E4826" w:rsidRPr="00032D3A" w:rsidRDefault="000E4826" w:rsidP="00DE68CB">
            <w:pPr>
              <w:pStyle w:val="TAC"/>
              <w:rPr>
                <w:szCs w:val="18"/>
              </w:rPr>
            </w:pPr>
            <w:r w:rsidRPr="00032D3A">
              <w:rPr>
                <w:rFonts w:eastAsia="ＭＳ 明朝"/>
              </w:rPr>
              <w:lastRenderedPageBreak/>
              <w:t>CA_n40B-n78(2A)-n257M</w:t>
            </w:r>
          </w:p>
        </w:tc>
        <w:tc>
          <w:tcPr>
            <w:tcW w:w="1912" w:type="dxa"/>
            <w:tcBorders>
              <w:top w:val="nil"/>
              <w:left w:val="single" w:sz="4" w:space="0" w:color="auto"/>
              <w:bottom w:val="single" w:sz="4" w:space="0" w:color="auto"/>
              <w:right w:val="single" w:sz="4" w:space="0" w:color="auto"/>
            </w:tcBorders>
            <w:shd w:val="clear" w:color="auto" w:fill="auto"/>
            <w:vAlign w:val="center"/>
          </w:tcPr>
          <w:p w14:paraId="41C895E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2B368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D7BCB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6EE8D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E70A0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77549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F47C8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5AC52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49344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F67E8A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0552C7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E982E0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F2B412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96F30E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B3456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D79C76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3E3652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5AB6B2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C3A413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1E4752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46E5BE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8C7F8B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A9C9E5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573CC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2684696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CB7BB7" w14:textId="77777777" w:rsidR="000E4826" w:rsidRPr="00032D3A" w:rsidRDefault="000E4826" w:rsidP="00DE68CB">
            <w:pPr>
              <w:pStyle w:val="TAC"/>
              <w:rPr>
                <w:lang w:val="en-US" w:bidi="ar"/>
              </w:rPr>
            </w:pPr>
            <w:r w:rsidRPr="00032D3A">
              <w:rPr>
                <w:rFonts w:hint="eastAsia"/>
                <w:lang w:val="en-US" w:bidi="ar"/>
              </w:rPr>
              <w:t>CA</w:t>
            </w:r>
            <w:r w:rsidRPr="00032D3A">
              <w:rPr>
                <w:lang w:val="en-US" w:bidi="ar"/>
              </w:rPr>
              <w:t>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955EE46"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FF01C5C"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4C2D28A"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113A32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39667FF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47B8B7"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09" w:type="dxa"/>
            <w:gridSpan w:val="2"/>
            <w:tcBorders>
              <w:top w:val="nil"/>
              <w:left w:val="single" w:sz="4" w:space="0" w:color="auto"/>
              <w:bottom w:val="nil"/>
              <w:right w:val="single" w:sz="4" w:space="0" w:color="auto"/>
            </w:tcBorders>
            <w:shd w:val="clear" w:color="auto" w:fill="auto"/>
            <w:vAlign w:val="center"/>
          </w:tcPr>
          <w:p w14:paraId="56860EBC" w14:textId="77777777" w:rsidR="000E4826" w:rsidRPr="00032D3A" w:rsidRDefault="000E4826" w:rsidP="00DE68CB">
            <w:pPr>
              <w:pStyle w:val="TAC"/>
              <w:rPr>
                <w:szCs w:val="18"/>
                <w:lang w:eastAsia="zh-CN"/>
              </w:rPr>
            </w:pPr>
          </w:p>
        </w:tc>
      </w:tr>
      <w:tr w:rsidR="000E4826" w:rsidRPr="00032D3A" w14:paraId="2B332F71"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97CDBFF"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10B91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A99F0C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64C44" w14:textId="77777777" w:rsidR="000E4826" w:rsidRPr="00032D3A" w:rsidRDefault="000E4826"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298CE68" w14:textId="77777777" w:rsidR="000E4826" w:rsidRPr="00032D3A" w:rsidRDefault="000E4826" w:rsidP="00DE68CB">
            <w:pPr>
              <w:pStyle w:val="TAC"/>
              <w:rPr>
                <w:szCs w:val="18"/>
                <w:lang w:eastAsia="zh-CN"/>
              </w:rPr>
            </w:pPr>
          </w:p>
        </w:tc>
      </w:tr>
      <w:tr w:rsidR="000E4826" w:rsidRPr="00032D3A" w14:paraId="4BB4B87B"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5AFDCB6" w14:textId="77777777" w:rsidR="000E4826" w:rsidRPr="00032D3A" w:rsidRDefault="000E4826" w:rsidP="00DE68CB">
            <w:pPr>
              <w:pStyle w:val="TAC"/>
              <w:rPr>
                <w:szCs w:val="18"/>
              </w:rPr>
            </w:pPr>
            <w:r w:rsidRPr="00032D3A">
              <w:rPr>
                <w:rFonts w:eastAsia="ＭＳ 明朝"/>
              </w:rPr>
              <w:t>CA_n40B-n78C-n257A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6B32A1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6213B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79A194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C8D0E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15" w:type="dxa"/>
            <w:tcBorders>
              <w:left w:val="single" w:sz="4" w:space="0" w:color="auto"/>
              <w:right w:val="single" w:sz="4" w:space="0" w:color="auto"/>
            </w:tcBorders>
            <w:vAlign w:val="center"/>
          </w:tcPr>
          <w:p w14:paraId="1C02D70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010349"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5E7E123"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109E5777"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162C6F"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0B391C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3ECC8C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DF3E53"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2866F3A9" w14:textId="77777777" w:rsidR="000E4826" w:rsidRPr="00032D3A" w:rsidRDefault="000E4826" w:rsidP="00DE68CB">
            <w:pPr>
              <w:pStyle w:val="TAC"/>
              <w:rPr>
                <w:szCs w:val="18"/>
                <w:lang w:eastAsia="zh-CN"/>
              </w:rPr>
            </w:pPr>
          </w:p>
        </w:tc>
      </w:tr>
      <w:tr w:rsidR="000E4826" w:rsidRPr="00032D3A" w14:paraId="1DC8E6C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58E252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93345F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F1012E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6B249FD"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0, 100, 200, 400</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40CD447B" w14:textId="77777777" w:rsidR="000E4826" w:rsidRPr="00032D3A" w:rsidRDefault="000E4826" w:rsidP="00DE68CB">
            <w:pPr>
              <w:pStyle w:val="TAC"/>
              <w:rPr>
                <w:szCs w:val="18"/>
                <w:lang w:eastAsia="zh-CN"/>
              </w:rPr>
            </w:pPr>
          </w:p>
        </w:tc>
      </w:tr>
      <w:tr w:rsidR="000E4826" w:rsidRPr="00032D3A" w14:paraId="78B55F69"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F4AD7DB" w14:textId="77777777" w:rsidR="000E4826" w:rsidRPr="00032D3A" w:rsidRDefault="000E4826" w:rsidP="00DE68CB">
            <w:pPr>
              <w:pStyle w:val="TAC"/>
              <w:rPr>
                <w:szCs w:val="18"/>
              </w:rPr>
            </w:pPr>
            <w:r w:rsidRPr="00032D3A">
              <w:rPr>
                <w:rFonts w:eastAsia="ＭＳ 明朝"/>
              </w:rPr>
              <w:t>CA_n40B-n78C-n257D</w:t>
            </w:r>
          </w:p>
        </w:tc>
        <w:tc>
          <w:tcPr>
            <w:tcW w:w="1912" w:type="dxa"/>
            <w:tcBorders>
              <w:top w:val="single" w:sz="4" w:space="0" w:color="auto"/>
              <w:left w:val="single" w:sz="4" w:space="0" w:color="auto"/>
              <w:bottom w:val="nil"/>
              <w:right w:val="single" w:sz="4" w:space="0" w:color="auto"/>
            </w:tcBorders>
            <w:shd w:val="clear" w:color="auto" w:fill="auto"/>
            <w:vAlign w:val="center"/>
          </w:tcPr>
          <w:p w14:paraId="3547CB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61FF6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090691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F1C5A3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DBCE48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2985AB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15" w:type="dxa"/>
            <w:tcBorders>
              <w:left w:val="single" w:sz="4" w:space="0" w:color="auto"/>
              <w:right w:val="single" w:sz="4" w:space="0" w:color="auto"/>
            </w:tcBorders>
            <w:vAlign w:val="center"/>
          </w:tcPr>
          <w:p w14:paraId="29DC537B"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7B4FFC"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9B826CE"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65A31CF1"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611A3049"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4BB452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F589A7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2ADB5D"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382E5C99" w14:textId="77777777" w:rsidR="000E4826" w:rsidRPr="00032D3A" w:rsidRDefault="000E4826" w:rsidP="00DE68CB">
            <w:pPr>
              <w:pStyle w:val="TAC"/>
              <w:rPr>
                <w:szCs w:val="18"/>
                <w:lang w:eastAsia="zh-CN"/>
              </w:rPr>
            </w:pPr>
          </w:p>
        </w:tc>
      </w:tr>
      <w:tr w:rsidR="000E4826" w:rsidRPr="00032D3A" w14:paraId="3D559F75"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D9A2EB4"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EFE9178"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71F9FE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455B2C" w14:textId="77777777" w:rsidR="000E4826" w:rsidRPr="00032D3A" w:rsidRDefault="000E4826" w:rsidP="00DE68CB">
            <w:pPr>
              <w:pStyle w:val="TAC"/>
              <w:rPr>
                <w:lang w:val="en-US" w:bidi="ar"/>
              </w:rPr>
            </w:pPr>
            <w:r w:rsidRPr="00032D3A">
              <w:rPr>
                <w:lang w:val="en-US" w:bidi="ar"/>
              </w:rPr>
              <w:t>CA_n257D</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56C7780E" w14:textId="77777777" w:rsidR="000E4826" w:rsidRPr="00032D3A" w:rsidRDefault="000E4826" w:rsidP="00DE68CB">
            <w:pPr>
              <w:pStyle w:val="TAC"/>
              <w:rPr>
                <w:szCs w:val="18"/>
                <w:lang w:eastAsia="zh-CN"/>
              </w:rPr>
            </w:pPr>
          </w:p>
        </w:tc>
      </w:tr>
      <w:tr w:rsidR="000E4826" w:rsidRPr="00032D3A" w14:paraId="5409A643"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8D31456" w14:textId="77777777" w:rsidR="000E4826" w:rsidRPr="00032D3A" w:rsidRDefault="000E4826" w:rsidP="00DE68CB">
            <w:pPr>
              <w:pStyle w:val="TAC"/>
              <w:rPr>
                <w:szCs w:val="18"/>
              </w:rPr>
            </w:pPr>
            <w:r w:rsidRPr="00032D3A">
              <w:rPr>
                <w:rFonts w:eastAsia="ＭＳ 明朝"/>
              </w:rPr>
              <w:t>CA_n40B-n78C-n257E</w:t>
            </w:r>
          </w:p>
        </w:tc>
        <w:tc>
          <w:tcPr>
            <w:tcW w:w="1912" w:type="dxa"/>
            <w:tcBorders>
              <w:top w:val="single" w:sz="4" w:space="0" w:color="auto"/>
              <w:left w:val="single" w:sz="4" w:space="0" w:color="auto"/>
              <w:bottom w:val="nil"/>
              <w:right w:val="single" w:sz="4" w:space="0" w:color="auto"/>
            </w:tcBorders>
            <w:shd w:val="clear" w:color="auto" w:fill="auto"/>
            <w:vAlign w:val="center"/>
          </w:tcPr>
          <w:p w14:paraId="74BFEFF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66F1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256987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F22FA8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BF1BE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425E37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94BB4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0E070B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15" w:type="dxa"/>
            <w:tcBorders>
              <w:left w:val="single" w:sz="4" w:space="0" w:color="auto"/>
              <w:right w:val="single" w:sz="4" w:space="0" w:color="auto"/>
            </w:tcBorders>
            <w:vAlign w:val="center"/>
          </w:tcPr>
          <w:p w14:paraId="7D51475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29CDA9"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8C3A124"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3C1F658F"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3C3D6C"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F0D0CFC"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2B7F49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62F24EA"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79A7F999" w14:textId="77777777" w:rsidR="000E4826" w:rsidRPr="00032D3A" w:rsidRDefault="000E4826" w:rsidP="00DE68CB">
            <w:pPr>
              <w:pStyle w:val="TAC"/>
              <w:rPr>
                <w:szCs w:val="18"/>
                <w:lang w:eastAsia="zh-CN"/>
              </w:rPr>
            </w:pPr>
          </w:p>
        </w:tc>
      </w:tr>
      <w:tr w:rsidR="000E4826" w:rsidRPr="00032D3A" w14:paraId="5393C39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87E5E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78BCFA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9A9C907"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91F472" w14:textId="77777777" w:rsidR="000E4826" w:rsidRPr="00032D3A" w:rsidRDefault="000E4826" w:rsidP="00DE68CB">
            <w:pPr>
              <w:pStyle w:val="TAC"/>
              <w:rPr>
                <w:lang w:val="en-US" w:bidi="ar"/>
              </w:rPr>
            </w:pPr>
            <w:r w:rsidRPr="00032D3A">
              <w:rPr>
                <w:lang w:val="en-US" w:bidi="ar"/>
              </w:rPr>
              <w:t>CA_n257E</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75BB0A0" w14:textId="77777777" w:rsidR="000E4826" w:rsidRPr="00032D3A" w:rsidRDefault="000E4826" w:rsidP="00DE68CB">
            <w:pPr>
              <w:pStyle w:val="TAC"/>
              <w:rPr>
                <w:szCs w:val="18"/>
                <w:lang w:eastAsia="zh-CN"/>
              </w:rPr>
            </w:pPr>
          </w:p>
        </w:tc>
      </w:tr>
      <w:tr w:rsidR="000E4826" w:rsidRPr="00032D3A" w14:paraId="76752328"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6C34D0C" w14:textId="77777777" w:rsidR="000E4826" w:rsidRPr="00032D3A" w:rsidRDefault="000E4826" w:rsidP="00DE68CB">
            <w:pPr>
              <w:pStyle w:val="TAC"/>
              <w:rPr>
                <w:szCs w:val="18"/>
              </w:rPr>
            </w:pPr>
            <w:r w:rsidRPr="00032D3A">
              <w:rPr>
                <w:rFonts w:eastAsia="ＭＳ 明朝"/>
              </w:rPr>
              <w:t>CA_n40B-n78C-n257F</w:t>
            </w:r>
          </w:p>
        </w:tc>
        <w:tc>
          <w:tcPr>
            <w:tcW w:w="1912" w:type="dxa"/>
            <w:tcBorders>
              <w:top w:val="single" w:sz="4" w:space="0" w:color="auto"/>
              <w:left w:val="single" w:sz="4" w:space="0" w:color="auto"/>
              <w:bottom w:val="nil"/>
              <w:right w:val="single" w:sz="4" w:space="0" w:color="auto"/>
            </w:tcBorders>
            <w:shd w:val="clear" w:color="auto" w:fill="auto"/>
            <w:vAlign w:val="center"/>
          </w:tcPr>
          <w:p w14:paraId="6D6FB35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40766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10B779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FF756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EAE645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34CD32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54D155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38C82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264662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0B0A18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15" w:type="dxa"/>
            <w:tcBorders>
              <w:left w:val="single" w:sz="4" w:space="0" w:color="auto"/>
              <w:right w:val="single" w:sz="4" w:space="0" w:color="auto"/>
            </w:tcBorders>
            <w:vAlign w:val="center"/>
          </w:tcPr>
          <w:p w14:paraId="4332192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FAD356"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788A8DF7"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061810B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D29B1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58936D15"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ACCA84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6089FB"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7A9A2205" w14:textId="77777777" w:rsidR="000E4826" w:rsidRPr="00032D3A" w:rsidRDefault="000E4826" w:rsidP="00DE68CB">
            <w:pPr>
              <w:pStyle w:val="TAC"/>
              <w:rPr>
                <w:szCs w:val="18"/>
                <w:lang w:eastAsia="zh-CN"/>
              </w:rPr>
            </w:pPr>
          </w:p>
        </w:tc>
      </w:tr>
      <w:tr w:rsidR="000E4826" w:rsidRPr="00032D3A" w14:paraId="07B64ACA"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446939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99413B"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C683672"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FD8E3B" w14:textId="77777777" w:rsidR="000E4826" w:rsidRPr="00032D3A" w:rsidRDefault="000E4826" w:rsidP="00DE68CB">
            <w:pPr>
              <w:pStyle w:val="TAC"/>
              <w:rPr>
                <w:lang w:val="en-US" w:bidi="ar"/>
              </w:rPr>
            </w:pPr>
            <w:r w:rsidRPr="00032D3A">
              <w:rPr>
                <w:lang w:val="en-US" w:bidi="ar"/>
              </w:rPr>
              <w:t>CA_n257F</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E463D9C" w14:textId="77777777" w:rsidR="000E4826" w:rsidRPr="00032D3A" w:rsidRDefault="000E4826" w:rsidP="00DE68CB">
            <w:pPr>
              <w:pStyle w:val="TAC"/>
              <w:rPr>
                <w:szCs w:val="18"/>
                <w:lang w:eastAsia="zh-CN"/>
              </w:rPr>
            </w:pPr>
          </w:p>
        </w:tc>
      </w:tr>
      <w:tr w:rsidR="000E4826" w:rsidRPr="00032D3A" w14:paraId="5B435B2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75FD4F0" w14:textId="77777777" w:rsidR="000E4826" w:rsidRPr="00032D3A" w:rsidRDefault="000E4826" w:rsidP="00DE68CB">
            <w:pPr>
              <w:pStyle w:val="TAC"/>
              <w:rPr>
                <w:szCs w:val="18"/>
              </w:rPr>
            </w:pPr>
            <w:r w:rsidRPr="00032D3A">
              <w:rPr>
                <w:rFonts w:eastAsia="ＭＳ 明朝"/>
              </w:rPr>
              <w:lastRenderedPageBreak/>
              <w:t>CA_n40B-n78C-n257G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3278E5D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15225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CD281C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2C8740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F18CD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587B2E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1E6EB7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2E2DEE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8E657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5D7686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3CC75D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D22ED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15" w:type="dxa"/>
            <w:tcBorders>
              <w:left w:val="single" w:sz="4" w:space="0" w:color="auto"/>
              <w:right w:val="single" w:sz="4" w:space="0" w:color="auto"/>
            </w:tcBorders>
            <w:vAlign w:val="center"/>
          </w:tcPr>
          <w:p w14:paraId="2B5CF276"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7CE5D5A"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2E02049"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427135C4"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20C9759"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7817034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25E6963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1E5FFB"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1A54CE0B" w14:textId="77777777" w:rsidR="000E4826" w:rsidRPr="00032D3A" w:rsidRDefault="000E4826" w:rsidP="00DE68CB">
            <w:pPr>
              <w:pStyle w:val="TAC"/>
              <w:rPr>
                <w:szCs w:val="18"/>
                <w:lang w:eastAsia="zh-CN"/>
              </w:rPr>
            </w:pPr>
          </w:p>
        </w:tc>
      </w:tr>
      <w:tr w:rsidR="000E4826" w:rsidRPr="00032D3A" w14:paraId="1821E7E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287BC5"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20E6B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13F01F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3C6A7B" w14:textId="77777777" w:rsidR="000E4826" w:rsidRPr="00032D3A" w:rsidRDefault="000E4826" w:rsidP="00DE68CB">
            <w:pPr>
              <w:pStyle w:val="TAC"/>
              <w:rPr>
                <w:lang w:val="en-US" w:bidi="ar"/>
              </w:rPr>
            </w:pPr>
            <w:r w:rsidRPr="00032D3A">
              <w:rPr>
                <w:lang w:val="en-US" w:bidi="ar"/>
              </w:rPr>
              <w:t>CA_n257G</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DCDB83E" w14:textId="77777777" w:rsidR="000E4826" w:rsidRPr="00032D3A" w:rsidRDefault="000E4826" w:rsidP="00DE68CB">
            <w:pPr>
              <w:pStyle w:val="TAC"/>
              <w:rPr>
                <w:szCs w:val="18"/>
                <w:lang w:eastAsia="zh-CN"/>
              </w:rPr>
            </w:pPr>
          </w:p>
        </w:tc>
      </w:tr>
      <w:tr w:rsidR="000E4826" w:rsidRPr="00032D3A" w14:paraId="34DABFD0"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7CA90C3" w14:textId="77777777" w:rsidR="000E4826" w:rsidRPr="00032D3A" w:rsidRDefault="000E4826" w:rsidP="00DE68CB">
            <w:pPr>
              <w:pStyle w:val="TAC"/>
              <w:rPr>
                <w:szCs w:val="18"/>
              </w:rPr>
            </w:pPr>
            <w:r w:rsidRPr="00032D3A">
              <w:rPr>
                <w:rFonts w:eastAsia="ＭＳ 明朝"/>
              </w:rPr>
              <w:t>CA_n40B-n78C-n257H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61206EB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454A1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3715E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94F89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B60532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59632C0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C9CE41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9E7B84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996294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0BB6C2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31E83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2A5849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2DC075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E1386A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15" w:type="dxa"/>
            <w:tcBorders>
              <w:left w:val="single" w:sz="4" w:space="0" w:color="auto"/>
              <w:right w:val="single" w:sz="4" w:space="0" w:color="auto"/>
            </w:tcBorders>
            <w:vAlign w:val="center"/>
          </w:tcPr>
          <w:p w14:paraId="3E227968"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986D76"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1AC2A2D"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085398DD"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46FD62A2"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01BDB30D"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58AB729"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5A19E01"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74374B60" w14:textId="77777777" w:rsidR="000E4826" w:rsidRPr="00032D3A" w:rsidRDefault="000E4826" w:rsidP="00DE68CB">
            <w:pPr>
              <w:pStyle w:val="TAC"/>
              <w:rPr>
                <w:szCs w:val="18"/>
                <w:lang w:eastAsia="zh-CN"/>
              </w:rPr>
            </w:pPr>
          </w:p>
        </w:tc>
      </w:tr>
      <w:tr w:rsidR="000E4826" w:rsidRPr="00032D3A" w14:paraId="5F603317"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A1C1AD9"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3EB206"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7407D0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0A32B8" w14:textId="77777777" w:rsidR="000E4826" w:rsidRPr="00032D3A" w:rsidRDefault="000E4826" w:rsidP="00DE68CB">
            <w:pPr>
              <w:pStyle w:val="TAC"/>
              <w:rPr>
                <w:lang w:val="en-US" w:bidi="ar"/>
              </w:rPr>
            </w:pPr>
            <w:r w:rsidRPr="00032D3A">
              <w:rPr>
                <w:lang w:val="en-US" w:bidi="ar"/>
              </w:rPr>
              <w:t>CA_n257H</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2486BE5" w14:textId="77777777" w:rsidR="000E4826" w:rsidRPr="00032D3A" w:rsidRDefault="000E4826" w:rsidP="00DE68CB">
            <w:pPr>
              <w:pStyle w:val="TAC"/>
              <w:rPr>
                <w:szCs w:val="18"/>
                <w:lang w:eastAsia="zh-CN"/>
              </w:rPr>
            </w:pPr>
          </w:p>
        </w:tc>
      </w:tr>
      <w:tr w:rsidR="000E4826" w:rsidRPr="00032D3A" w14:paraId="7B6AF5BC"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894DFC9" w14:textId="77777777" w:rsidR="000E4826" w:rsidRPr="00032D3A" w:rsidRDefault="000E4826" w:rsidP="00DE68CB">
            <w:pPr>
              <w:pStyle w:val="TAC"/>
              <w:rPr>
                <w:szCs w:val="18"/>
              </w:rPr>
            </w:pPr>
            <w:r w:rsidRPr="00032D3A">
              <w:rPr>
                <w:rFonts w:eastAsia="ＭＳ 明朝"/>
              </w:rPr>
              <w:t>CA_n40B-n78C-n257I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5259E11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1DC6C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A5F0DA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B9B2E8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B541A9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48C621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89B699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D2E94E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F1353F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388C96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A24CE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6C27E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242E24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AEF2A6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439F01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DBC207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15" w:type="dxa"/>
            <w:tcBorders>
              <w:left w:val="single" w:sz="4" w:space="0" w:color="auto"/>
              <w:right w:val="single" w:sz="4" w:space="0" w:color="auto"/>
            </w:tcBorders>
            <w:vAlign w:val="center"/>
          </w:tcPr>
          <w:p w14:paraId="7536FA2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926AFF5"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3C394077"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78B4A61E"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1622BB3"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3E335C5A"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536AB8D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430420"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6602138B" w14:textId="77777777" w:rsidR="000E4826" w:rsidRPr="00032D3A" w:rsidRDefault="000E4826" w:rsidP="00DE68CB">
            <w:pPr>
              <w:pStyle w:val="TAC"/>
              <w:rPr>
                <w:szCs w:val="18"/>
                <w:lang w:eastAsia="zh-CN"/>
              </w:rPr>
            </w:pPr>
          </w:p>
        </w:tc>
      </w:tr>
      <w:tr w:rsidR="000E4826" w:rsidRPr="00032D3A" w14:paraId="0BE34EFC"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555B8F2"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04A4F30F"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470D4371"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E11A58" w14:textId="77777777" w:rsidR="000E4826" w:rsidRPr="00032D3A" w:rsidRDefault="000E4826" w:rsidP="00DE68CB">
            <w:pPr>
              <w:pStyle w:val="TAC"/>
              <w:rPr>
                <w:lang w:val="en-US" w:bidi="ar"/>
              </w:rPr>
            </w:pPr>
            <w:r w:rsidRPr="00032D3A">
              <w:rPr>
                <w:lang w:val="en-US" w:bidi="ar"/>
              </w:rPr>
              <w:t>CA_n257I</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70BC8911" w14:textId="77777777" w:rsidR="000E4826" w:rsidRPr="00032D3A" w:rsidRDefault="000E4826" w:rsidP="00DE68CB">
            <w:pPr>
              <w:pStyle w:val="TAC"/>
              <w:rPr>
                <w:szCs w:val="18"/>
                <w:lang w:eastAsia="zh-CN"/>
              </w:rPr>
            </w:pPr>
          </w:p>
        </w:tc>
      </w:tr>
      <w:tr w:rsidR="000E4826" w:rsidRPr="00032D3A" w14:paraId="6A1D4DE1"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A59CC20" w14:textId="77777777" w:rsidR="000E4826" w:rsidRPr="00032D3A" w:rsidRDefault="000E4826" w:rsidP="00DE68CB">
            <w:pPr>
              <w:pStyle w:val="TAC"/>
              <w:rPr>
                <w:szCs w:val="18"/>
              </w:rPr>
            </w:pPr>
            <w:r w:rsidRPr="00032D3A">
              <w:rPr>
                <w:rFonts w:eastAsia="ＭＳ 明朝"/>
              </w:rPr>
              <w:t>CA_n40B-n78C-n257J</w:t>
            </w:r>
          </w:p>
        </w:tc>
        <w:tc>
          <w:tcPr>
            <w:tcW w:w="1912" w:type="dxa"/>
            <w:tcBorders>
              <w:top w:val="single" w:sz="4" w:space="0" w:color="auto"/>
              <w:left w:val="single" w:sz="4" w:space="0" w:color="auto"/>
              <w:bottom w:val="nil"/>
              <w:right w:val="single" w:sz="4" w:space="0" w:color="auto"/>
            </w:tcBorders>
            <w:shd w:val="clear" w:color="auto" w:fill="auto"/>
            <w:vAlign w:val="center"/>
          </w:tcPr>
          <w:p w14:paraId="51F8B26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E0FDE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792A4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58022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05808C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C54CBD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C1D27B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5895E3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1F0297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572962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CA_n78C-N257J</w:t>
            </w:r>
          </w:p>
          <w:p w14:paraId="37F69E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31094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3E448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6D8F24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BD3367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0DDD85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9C22C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93D4CC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15" w:type="dxa"/>
            <w:tcBorders>
              <w:left w:val="single" w:sz="4" w:space="0" w:color="auto"/>
              <w:right w:val="single" w:sz="4" w:space="0" w:color="auto"/>
            </w:tcBorders>
            <w:vAlign w:val="center"/>
          </w:tcPr>
          <w:p w14:paraId="7FB635E4"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3E6B5C"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51A961E4"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762C0FD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14199B8"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CB2C75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1952CF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2EBE4EA"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3EB9BA47" w14:textId="77777777" w:rsidR="000E4826" w:rsidRPr="00032D3A" w:rsidRDefault="000E4826" w:rsidP="00DE68CB">
            <w:pPr>
              <w:pStyle w:val="TAC"/>
              <w:rPr>
                <w:szCs w:val="18"/>
                <w:lang w:eastAsia="zh-CN"/>
              </w:rPr>
            </w:pPr>
          </w:p>
        </w:tc>
      </w:tr>
      <w:tr w:rsidR="000E4826" w:rsidRPr="00032D3A" w14:paraId="31DD46E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3692B23"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4A8AAD1"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5ADEA3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002FF4" w14:textId="77777777" w:rsidR="000E4826" w:rsidRPr="00032D3A" w:rsidRDefault="000E4826" w:rsidP="00DE68CB">
            <w:pPr>
              <w:pStyle w:val="TAC"/>
              <w:rPr>
                <w:lang w:val="en-US" w:bidi="ar"/>
              </w:rPr>
            </w:pPr>
            <w:r w:rsidRPr="00032D3A">
              <w:rPr>
                <w:lang w:val="en-US" w:bidi="ar"/>
              </w:rPr>
              <w:t>CA_n257J</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E3C7EE7" w14:textId="77777777" w:rsidR="000E4826" w:rsidRPr="00032D3A" w:rsidRDefault="000E4826" w:rsidP="00DE68CB">
            <w:pPr>
              <w:pStyle w:val="TAC"/>
              <w:rPr>
                <w:szCs w:val="18"/>
                <w:lang w:eastAsia="zh-CN"/>
              </w:rPr>
            </w:pPr>
          </w:p>
        </w:tc>
      </w:tr>
      <w:tr w:rsidR="000E4826" w:rsidRPr="00032D3A" w14:paraId="4192319A"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0F5BD60" w14:textId="77777777" w:rsidR="000E4826" w:rsidRPr="00032D3A" w:rsidRDefault="000E4826" w:rsidP="00DE68CB">
            <w:pPr>
              <w:pStyle w:val="TAC"/>
              <w:rPr>
                <w:szCs w:val="18"/>
              </w:rPr>
            </w:pPr>
            <w:r w:rsidRPr="00032D3A">
              <w:rPr>
                <w:rFonts w:eastAsia="ＭＳ 明朝"/>
              </w:rPr>
              <w:lastRenderedPageBreak/>
              <w:t>CA_n40B-n78C-n257K</w:t>
            </w:r>
          </w:p>
        </w:tc>
        <w:tc>
          <w:tcPr>
            <w:tcW w:w="1912" w:type="dxa"/>
            <w:tcBorders>
              <w:top w:val="single" w:sz="4" w:space="0" w:color="auto"/>
              <w:left w:val="single" w:sz="4" w:space="0" w:color="auto"/>
              <w:bottom w:val="nil"/>
              <w:right w:val="single" w:sz="4" w:space="0" w:color="auto"/>
            </w:tcBorders>
            <w:shd w:val="clear" w:color="auto" w:fill="auto"/>
            <w:vAlign w:val="center"/>
          </w:tcPr>
          <w:p w14:paraId="3E6EBAD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03392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BB36B1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D207C3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249430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F9D84F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901CEC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5661E7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9AC1007"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38EFB0F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E65A89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D0151B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A7CCE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E6D102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910F47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A7F6CB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79BEF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AA0869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B59104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2D31698"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15" w:type="dxa"/>
            <w:tcBorders>
              <w:left w:val="single" w:sz="4" w:space="0" w:color="auto"/>
              <w:right w:val="single" w:sz="4" w:space="0" w:color="auto"/>
            </w:tcBorders>
            <w:vAlign w:val="center"/>
          </w:tcPr>
          <w:p w14:paraId="471676AC"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D379D4"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22F58F96"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4ABB42A0"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85BF0F"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45FF5B52"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05F2D75"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5FC516"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0B189FE8" w14:textId="77777777" w:rsidR="000E4826" w:rsidRPr="00032D3A" w:rsidRDefault="000E4826" w:rsidP="00DE68CB">
            <w:pPr>
              <w:pStyle w:val="TAC"/>
              <w:rPr>
                <w:szCs w:val="18"/>
                <w:lang w:eastAsia="zh-CN"/>
              </w:rPr>
            </w:pPr>
          </w:p>
        </w:tc>
      </w:tr>
      <w:tr w:rsidR="000E4826" w:rsidRPr="00032D3A" w14:paraId="32263569"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F7C893"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8D657B7"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71EFD6A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0BAAD4" w14:textId="77777777" w:rsidR="000E4826" w:rsidRPr="00032D3A" w:rsidRDefault="000E4826" w:rsidP="00DE68CB">
            <w:pPr>
              <w:pStyle w:val="TAC"/>
              <w:rPr>
                <w:lang w:val="en-US" w:bidi="ar"/>
              </w:rPr>
            </w:pPr>
            <w:r w:rsidRPr="00032D3A">
              <w:rPr>
                <w:lang w:val="en-US" w:bidi="ar"/>
              </w:rPr>
              <w:t>CA_n257K</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6FA543C8" w14:textId="77777777" w:rsidR="000E4826" w:rsidRPr="00032D3A" w:rsidRDefault="000E4826" w:rsidP="00DE68CB">
            <w:pPr>
              <w:pStyle w:val="TAC"/>
              <w:rPr>
                <w:szCs w:val="18"/>
                <w:lang w:eastAsia="zh-CN"/>
              </w:rPr>
            </w:pPr>
          </w:p>
        </w:tc>
      </w:tr>
      <w:tr w:rsidR="000E4826" w:rsidRPr="00032D3A" w14:paraId="1FFB7A6E"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DBCA64" w14:textId="77777777" w:rsidR="000E4826" w:rsidRPr="00032D3A" w:rsidRDefault="000E4826" w:rsidP="00DE68CB">
            <w:pPr>
              <w:pStyle w:val="TAC"/>
              <w:rPr>
                <w:szCs w:val="18"/>
              </w:rPr>
            </w:pPr>
            <w:r w:rsidRPr="00032D3A">
              <w:rPr>
                <w:rFonts w:eastAsia="ＭＳ 明朝"/>
              </w:rPr>
              <w:t>CA_n40B-n78C-n257L</w:t>
            </w:r>
          </w:p>
        </w:tc>
        <w:tc>
          <w:tcPr>
            <w:tcW w:w="1912" w:type="dxa"/>
            <w:tcBorders>
              <w:top w:val="single" w:sz="4" w:space="0" w:color="auto"/>
              <w:left w:val="single" w:sz="4" w:space="0" w:color="auto"/>
              <w:bottom w:val="nil"/>
              <w:right w:val="single" w:sz="4" w:space="0" w:color="auto"/>
            </w:tcBorders>
            <w:shd w:val="clear" w:color="auto" w:fill="auto"/>
            <w:vAlign w:val="center"/>
          </w:tcPr>
          <w:p w14:paraId="50F068F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F6E74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8126C3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5CDB43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F87C46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6875BA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1D39EC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E804B5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AD6D77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F13E2B1"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8EC7592"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26730A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BC1CBD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4B4A1E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0B5309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2158730"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EF02C1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ED7EDD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CCBD3C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2894DF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881E00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97CC6A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15" w:type="dxa"/>
            <w:tcBorders>
              <w:left w:val="single" w:sz="4" w:space="0" w:color="auto"/>
              <w:right w:val="single" w:sz="4" w:space="0" w:color="auto"/>
            </w:tcBorders>
            <w:vAlign w:val="center"/>
          </w:tcPr>
          <w:p w14:paraId="52DE11DE"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604EA3"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5B586A7"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76FE698B"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0D948590"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15D49040"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6AE9DCD"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E87DF1"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4934506E" w14:textId="77777777" w:rsidR="000E4826" w:rsidRPr="00032D3A" w:rsidRDefault="000E4826" w:rsidP="00DE68CB">
            <w:pPr>
              <w:pStyle w:val="TAC"/>
              <w:rPr>
                <w:szCs w:val="18"/>
                <w:lang w:eastAsia="zh-CN"/>
              </w:rPr>
            </w:pPr>
          </w:p>
        </w:tc>
      </w:tr>
      <w:tr w:rsidR="000E4826" w:rsidRPr="00032D3A" w14:paraId="46F010FD"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923F4AE"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36E825E"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118C0ABF"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484F683" w14:textId="77777777" w:rsidR="000E4826" w:rsidRPr="00032D3A" w:rsidRDefault="000E4826" w:rsidP="00DE68CB">
            <w:pPr>
              <w:pStyle w:val="TAC"/>
              <w:rPr>
                <w:lang w:val="en-US" w:bidi="ar"/>
              </w:rPr>
            </w:pPr>
            <w:r w:rsidRPr="00032D3A">
              <w:rPr>
                <w:lang w:val="en-US" w:bidi="ar"/>
              </w:rPr>
              <w:t>CA_n257L</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3BF1D11D" w14:textId="77777777" w:rsidR="000E4826" w:rsidRPr="00032D3A" w:rsidRDefault="000E4826" w:rsidP="00DE68CB">
            <w:pPr>
              <w:pStyle w:val="TAC"/>
              <w:rPr>
                <w:szCs w:val="18"/>
                <w:lang w:eastAsia="zh-CN"/>
              </w:rPr>
            </w:pPr>
          </w:p>
        </w:tc>
      </w:tr>
      <w:tr w:rsidR="000E4826" w:rsidRPr="00032D3A" w14:paraId="4CDD4496" w14:textId="77777777" w:rsidTr="009B0A64">
        <w:trPr>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2C89062" w14:textId="77777777" w:rsidR="000E4826" w:rsidRPr="00032D3A" w:rsidRDefault="000E4826" w:rsidP="00DE68CB">
            <w:pPr>
              <w:pStyle w:val="TAC"/>
              <w:rPr>
                <w:szCs w:val="18"/>
              </w:rPr>
            </w:pPr>
            <w:r w:rsidRPr="00032D3A">
              <w:rPr>
                <w:rFonts w:eastAsia="ＭＳ 明朝"/>
              </w:rPr>
              <w:lastRenderedPageBreak/>
              <w:t>CA_n40B-n78C-n257M</w:t>
            </w:r>
          </w:p>
        </w:tc>
        <w:tc>
          <w:tcPr>
            <w:tcW w:w="1912" w:type="dxa"/>
            <w:tcBorders>
              <w:top w:val="single" w:sz="4" w:space="0" w:color="auto"/>
              <w:left w:val="single" w:sz="4" w:space="0" w:color="auto"/>
              <w:bottom w:val="nil"/>
              <w:right w:val="single" w:sz="4" w:space="0" w:color="auto"/>
            </w:tcBorders>
            <w:shd w:val="clear" w:color="auto" w:fill="auto"/>
            <w:vAlign w:val="center"/>
          </w:tcPr>
          <w:p w14:paraId="6357A43D"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44B18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A5C1C3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AB3CB2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E84F765"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E13DD4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B1D6CF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2EA677F"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591413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07F98C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A159E5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A67DC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5D88A7DE"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5E9CC823"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B6D46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3FF96F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F502F6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236F41C"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13F956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53C2AB"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B601F0A"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193CBD4"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DFF4DF9"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65F07A6" w14:textId="77777777" w:rsidR="000E4826" w:rsidRPr="00032D3A" w:rsidRDefault="000E4826" w:rsidP="00DE68CB">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15" w:type="dxa"/>
            <w:tcBorders>
              <w:left w:val="single" w:sz="4" w:space="0" w:color="auto"/>
              <w:right w:val="single" w:sz="4" w:space="0" w:color="auto"/>
            </w:tcBorders>
            <w:vAlign w:val="center"/>
          </w:tcPr>
          <w:p w14:paraId="56B53C00"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CBBDE5"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A_n40B_BCS1</w:t>
            </w:r>
          </w:p>
        </w:tc>
        <w:tc>
          <w:tcPr>
            <w:tcW w:w="1509" w:type="dxa"/>
            <w:gridSpan w:val="2"/>
            <w:tcBorders>
              <w:top w:val="single" w:sz="4" w:space="0" w:color="auto"/>
              <w:left w:val="single" w:sz="4" w:space="0" w:color="auto"/>
              <w:bottom w:val="nil"/>
              <w:right w:val="single" w:sz="4" w:space="0" w:color="auto"/>
            </w:tcBorders>
            <w:shd w:val="clear" w:color="auto" w:fill="auto"/>
            <w:vAlign w:val="center"/>
          </w:tcPr>
          <w:p w14:paraId="0040B145" w14:textId="77777777" w:rsidR="000E4826" w:rsidRPr="00032D3A" w:rsidRDefault="000E4826" w:rsidP="00DE68CB">
            <w:pPr>
              <w:pStyle w:val="TAC"/>
              <w:rPr>
                <w:szCs w:val="18"/>
                <w:lang w:eastAsia="zh-CN"/>
              </w:rPr>
            </w:pPr>
            <w:r w:rsidRPr="00032D3A">
              <w:rPr>
                <w:szCs w:val="18"/>
                <w:lang w:eastAsia="zh-CN"/>
              </w:rPr>
              <w:t>0</w:t>
            </w:r>
          </w:p>
        </w:tc>
      </w:tr>
      <w:tr w:rsidR="000E4826" w:rsidRPr="00032D3A" w14:paraId="12E38E06" w14:textId="77777777" w:rsidTr="009B0A64">
        <w:trPr>
          <w:trHeight w:val="187"/>
          <w:jc w:val="center"/>
        </w:trPr>
        <w:tc>
          <w:tcPr>
            <w:tcW w:w="1935" w:type="dxa"/>
            <w:tcBorders>
              <w:top w:val="nil"/>
              <w:left w:val="single" w:sz="4" w:space="0" w:color="auto"/>
              <w:bottom w:val="nil"/>
              <w:right w:val="single" w:sz="4" w:space="0" w:color="auto"/>
            </w:tcBorders>
            <w:shd w:val="clear" w:color="auto" w:fill="auto"/>
            <w:vAlign w:val="center"/>
          </w:tcPr>
          <w:p w14:paraId="5F9D18E2" w14:textId="77777777" w:rsidR="000E4826" w:rsidRPr="00032D3A" w:rsidRDefault="000E4826" w:rsidP="00DE68CB">
            <w:pPr>
              <w:pStyle w:val="TAC"/>
              <w:rPr>
                <w:szCs w:val="18"/>
              </w:rPr>
            </w:pPr>
          </w:p>
        </w:tc>
        <w:tc>
          <w:tcPr>
            <w:tcW w:w="1912" w:type="dxa"/>
            <w:tcBorders>
              <w:top w:val="nil"/>
              <w:left w:val="single" w:sz="4" w:space="0" w:color="auto"/>
              <w:bottom w:val="nil"/>
              <w:right w:val="single" w:sz="4" w:space="0" w:color="auto"/>
            </w:tcBorders>
            <w:shd w:val="clear" w:color="auto" w:fill="auto"/>
            <w:vAlign w:val="center"/>
          </w:tcPr>
          <w:p w14:paraId="28D0835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624BC0BA"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2D7FC8" w14:textId="77777777" w:rsidR="000E4826" w:rsidRPr="00032D3A" w:rsidRDefault="000E4826" w:rsidP="00DE68CB">
            <w:pPr>
              <w:pStyle w:val="TAC"/>
              <w:rPr>
                <w:lang w:val="en-US" w:bidi="ar"/>
              </w:rPr>
            </w:pPr>
            <w:r w:rsidRPr="00032D3A">
              <w:rPr>
                <w:rFonts w:hint="eastAsia"/>
                <w:lang w:val="en-US" w:bidi="ar"/>
              </w:rPr>
              <w:t>C</w:t>
            </w:r>
            <w:r w:rsidRPr="00032D3A">
              <w:rPr>
                <w:lang w:val="en-US" w:bidi="ar"/>
              </w:rPr>
              <w:t>A_n78C_BCS1</w:t>
            </w:r>
          </w:p>
        </w:tc>
        <w:tc>
          <w:tcPr>
            <w:tcW w:w="1509" w:type="dxa"/>
            <w:gridSpan w:val="2"/>
            <w:tcBorders>
              <w:top w:val="nil"/>
              <w:left w:val="single" w:sz="4" w:space="0" w:color="auto"/>
              <w:bottom w:val="nil"/>
              <w:right w:val="single" w:sz="4" w:space="0" w:color="auto"/>
            </w:tcBorders>
            <w:shd w:val="clear" w:color="auto" w:fill="auto"/>
            <w:vAlign w:val="center"/>
          </w:tcPr>
          <w:p w14:paraId="5F8BD7D2" w14:textId="77777777" w:rsidR="000E4826" w:rsidRPr="00032D3A" w:rsidRDefault="000E4826" w:rsidP="00DE68CB">
            <w:pPr>
              <w:pStyle w:val="TAC"/>
              <w:rPr>
                <w:szCs w:val="18"/>
                <w:lang w:eastAsia="zh-CN"/>
              </w:rPr>
            </w:pPr>
          </w:p>
        </w:tc>
      </w:tr>
      <w:tr w:rsidR="000E4826" w:rsidRPr="00032D3A" w14:paraId="5B6E0446" w14:textId="77777777" w:rsidTr="009B0A64">
        <w:trPr>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ECC43E3" w14:textId="77777777" w:rsidR="000E4826" w:rsidRPr="00032D3A" w:rsidRDefault="000E4826" w:rsidP="00DE68CB">
            <w:pPr>
              <w:pStyle w:val="TAC"/>
              <w:rPr>
                <w:szCs w:val="18"/>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D552EC9" w14:textId="77777777" w:rsidR="000E4826" w:rsidRPr="00032D3A" w:rsidRDefault="000E4826" w:rsidP="00DE68CB">
            <w:pPr>
              <w:pStyle w:val="TAC"/>
              <w:rPr>
                <w:szCs w:val="18"/>
              </w:rPr>
            </w:pPr>
          </w:p>
        </w:tc>
        <w:tc>
          <w:tcPr>
            <w:tcW w:w="815" w:type="dxa"/>
            <w:tcBorders>
              <w:left w:val="single" w:sz="4" w:space="0" w:color="auto"/>
              <w:right w:val="single" w:sz="4" w:space="0" w:color="auto"/>
            </w:tcBorders>
            <w:vAlign w:val="center"/>
          </w:tcPr>
          <w:p w14:paraId="07F0AE43" w14:textId="77777777" w:rsidR="000E4826" w:rsidRPr="00032D3A" w:rsidRDefault="000E4826" w:rsidP="00DE68CB">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5A00A1" w14:textId="77777777" w:rsidR="000E4826" w:rsidRPr="00032D3A" w:rsidRDefault="000E4826" w:rsidP="00DE68CB">
            <w:pPr>
              <w:pStyle w:val="TAC"/>
              <w:rPr>
                <w:lang w:val="en-US" w:bidi="ar"/>
              </w:rPr>
            </w:pPr>
            <w:r w:rsidRPr="00032D3A">
              <w:rPr>
                <w:lang w:val="en-US" w:bidi="ar"/>
              </w:rPr>
              <w:t>CA_n257M</w:t>
            </w:r>
          </w:p>
        </w:tc>
        <w:tc>
          <w:tcPr>
            <w:tcW w:w="1509" w:type="dxa"/>
            <w:gridSpan w:val="2"/>
            <w:tcBorders>
              <w:top w:val="nil"/>
              <w:left w:val="single" w:sz="4" w:space="0" w:color="auto"/>
              <w:bottom w:val="single" w:sz="4" w:space="0" w:color="auto"/>
              <w:right w:val="single" w:sz="4" w:space="0" w:color="auto"/>
            </w:tcBorders>
            <w:shd w:val="clear" w:color="auto" w:fill="auto"/>
            <w:vAlign w:val="center"/>
          </w:tcPr>
          <w:p w14:paraId="12D6F47C" w14:textId="77777777" w:rsidR="000E4826" w:rsidRPr="00032D3A" w:rsidRDefault="000E4826" w:rsidP="00DE68CB">
            <w:pPr>
              <w:pStyle w:val="TAC"/>
              <w:rPr>
                <w:szCs w:val="18"/>
                <w:lang w:eastAsia="zh-CN"/>
              </w:rPr>
            </w:pPr>
          </w:p>
        </w:tc>
      </w:tr>
      <w:tr w:rsidR="000E4826" w:rsidRPr="00032D3A" w14:paraId="7C0BF24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A6D95B" w14:textId="77777777" w:rsidR="000E4826" w:rsidRPr="00032D3A" w:rsidRDefault="000E4826" w:rsidP="00DE68CB">
            <w:pPr>
              <w:pStyle w:val="TAC"/>
            </w:pPr>
            <w:r w:rsidRPr="00032D3A">
              <w:t>CA_n40A-n78A-n258A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69ED4F6C"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500CDA7E"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270212" w14:textId="77777777" w:rsidR="000E4826" w:rsidRPr="00032D3A" w:rsidRDefault="000E4826" w:rsidP="00DE68CB">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B872E67" w14:textId="77777777" w:rsidR="000E4826" w:rsidRPr="00032D3A" w:rsidRDefault="000E4826" w:rsidP="00DE68CB">
            <w:pPr>
              <w:pStyle w:val="TAC"/>
              <w:rPr>
                <w:lang w:eastAsia="zh-CN"/>
              </w:rPr>
            </w:pPr>
            <w:r w:rsidRPr="00032D3A">
              <w:rPr>
                <w:lang w:eastAsia="zh-CN"/>
              </w:rPr>
              <w:t>0</w:t>
            </w:r>
          </w:p>
        </w:tc>
      </w:tr>
      <w:tr w:rsidR="000E4826" w:rsidRPr="00032D3A" w14:paraId="1A95E28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15B0F05"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5C22AF"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2AB74C1"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AB0081" w14:textId="77777777" w:rsidR="000E4826" w:rsidRPr="00032D3A" w:rsidRDefault="000E4826" w:rsidP="00DE68CB">
            <w:pPr>
              <w:pStyle w:val="TAC"/>
            </w:pPr>
            <w:r w:rsidRPr="00032D3A">
              <w:rPr>
                <w:lang w:val="en-US" w:bidi="ar"/>
              </w:rPr>
              <w:t>10, 15, 20, 25, 30, 40, 50, 60, 90, 100</w:t>
            </w:r>
          </w:p>
        </w:tc>
        <w:tc>
          <w:tcPr>
            <w:tcW w:w="1490" w:type="dxa"/>
            <w:tcBorders>
              <w:top w:val="nil"/>
              <w:left w:val="single" w:sz="4" w:space="0" w:color="auto"/>
              <w:bottom w:val="nil"/>
              <w:right w:val="single" w:sz="4" w:space="0" w:color="auto"/>
            </w:tcBorders>
            <w:shd w:val="clear" w:color="auto" w:fill="auto"/>
            <w:vAlign w:val="center"/>
          </w:tcPr>
          <w:p w14:paraId="493F4063" w14:textId="77777777" w:rsidR="000E4826" w:rsidRPr="00032D3A" w:rsidRDefault="000E4826" w:rsidP="00DE68CB">
            <w:pPr>
              <w:pStyle w:val="TAC"/>
              <w:rPr>
                <w:lang w:eastAsia="zh-CN"/>
              </w:rPr>
            </w:pPr>
          </w:p>
        </w:tc>
      </w:tr>
      <w:tr w:rsidR="000E4826" w:rsidRPr="00032D3A" w14:paraId="7A6CF47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320BA67"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99BB4F9"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057A66BD"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C42691"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7087492" w14:textId="77777777" w:rsidR="000E4826" w:rsidRPr="00032D3A" w:rsidRDefault="000E4826" w:rsidP="00DE68CB">
            <w:pPr>
              <w:pStyle w:val="TAC"/>
              <w:rPr>
                <w:lang w:eastAsia="zh-CN"/>
              </w:rPr>
            </w:pPr>
          </w:p>
        </w:tc>
      </w:tr>
      <w:tr w:rsidR="000E4826" w:rsidRPr="00032D3A" w14:paraId="310A777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0EB0A2A" w14:textId="77777777" w:rsidR="000E4826" w:rsidRPr="00032D3A" w:rsidRDefault="000E4826" w:rsidP="00DE68CB">
            <w:pPr>
              <w:pStyle w:val="TAC"/>
            </w:pPr>
            <w:r w:rsidRPr="00032D3A">
              <w:rPr>
                <w:color w:val="000000"/>
              </w:rPr>
              <w:t>CA_n40A-n78A-n258D</w:t>
            </w:r>
          </w:p>
        </w:tc>
        <w:tc>
          <w:tcPr>
            <w:tcW w:w="1912" w:type="dxa"/>
            <w:tcBorders>
              <w:top w:val="nil"/>
              <w:left w:val="single" w:sz="4" w:space="0" w:color="auto"/>
              <w:bottom w:val="nil"/>
              <w:right w:val="single" w:sz="4" w:space="0" w:color="auto"/>
            </w:tcBorders>
            <w:shd w:val="clear" w:color="auto" w:fill="auto"/>
            <w:vAlign w:val="center"/>
          </w:tcPr>
          <w:p w14:paraId="13F1C933"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3DC05822"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701E972"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3F656CC4" w14:textId="77777777" w:rsidR="000E4826" w:rsidRPr="00032D3A" w:rsidRDefault="000E4826" w:rsidP="00DE68CB">
            <w:pPr>
              <w:pStyle w:val="TAC"/>
              <w:rPr>
                <w:lang w:eastAsia="zh-CN"/>
              </w:rPr>
            </w:pPr>
            <w:r w:rsidRPr="00032D3A">
              <w:rPr>
                <w:lang w:eastAsia="zh-CN"/>
              </w:rPr>
              <w:t>0</w:t>
            </w:r>
          </w:p>
        </w:tc>
      </w:tr>
      <w:tr w:rsidR="000E4826" w:rsidRPr="00032D3A" w14:paraId="6D8CBB7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94F487"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6275CE03"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C6D2361"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1F3155B"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5872B16" w14:textId="77777777" w:rsidR="000E4826" w:rsidRPr="00032D3A" w:rsidRDefault="000E4826" w:rsidP="00DE68CB">
            <w:pPr>
              <w:pStyle w:val="TAC"/>
              <w:rPr>
                <w:lang w:eastAsia="zh-CN"/>
              </w:rPr>
            </w:pPr>
          </w:p>
        </w:tc>
      </w:tr>
      <w:tr w:rsidR="000E4826" w:rsidRPr="00032D3A" w14:paraId="2AA7551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B00A137"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35A4DA"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0F02324A"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24FF45B" w14:textId="77777777" w:rsidR="000E4826" w:rsidRPr="00032D3A" w:rsidRDefault="000E4826" w:rsidP="00DE68CB">
            <w:pPr>
              <w:pStyle w:val="TAC"/>
            </w:pPr>
            <w:r w:rsidRPr="00032D3A">
              <w:rPr>
                <w:lang w:val="en-US" w:bidi="ar"/>
              </w:rPr>
              <w:t>CA_n258D</w:t>
            </w:r>
          </w:p>
        </w:tc>
        <w:tc>
          <w:tcPr>
            <w:tcW w:w="1490" w:type="dxa"/>
            <w:tcBorders>
              <w:top w:val="nil"/>
              <w:left w:val="single" w:sz="4" w:space="0" w:color="auto"/>
              <w:bottom w:val="single" w:sz="4" w:space="0" w:color="auto"/>
              <w:right w:val="single" w:sz="4" w:space="0" w:color="auto"/>
            </w:tcBorders>
            <w:shd w:val="clear" w:color="auto" w:fill="auto"/>
            <w:vAlign w:val="center"/>
          </w:tcPr>
          <w:p w14:paraId="305E3F18" w14:textId="77777777" w:rsidR="000E4826" w:rsidRPr="00032D3A" w:rsidRDefault="000E4826" w:rsidP="00DE68CB">
            <w:pPr>
              <w:pStyle w:val="TAC"/>
              <w:rPr>
                <w:lang w:eastAsia="zh-CN"/>
              </w:rPr>
            </w:pPr>
          </w:p>
        </w:tc>
      </w:tr>
      <w:tr w:rsidR="000E4826" w:rsidRPr="00032D3A" w14:paraId="53C9628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078E165" w14:textId="77777777" w:rsidR="000E4826" w:rsidRPr="00032D3A" w:rsidRDefault="000E4826" w:rsidP="00DE68CB">
            <w:pPr>
              <w:pStyle w:val="TAC"/>
            </w:pPr>
            <w:r w:rsidRPr="00032D3A">
              <w:rPr>
                <w:color w:val="000000"/>
              </w:rPr>
              <w:t>CA_n40A-n78A-n258E</w:t>
            </w:r>
          </w:p>
        </w:tc>
        <w:tc>
          <w:tcPr>
            <w:tcW w:w="1912" w:type="dxa"/>
            <w:tcBorders>
              <w:top w:val="nil"/>
              <w:left w:val="single" w:sz="4" w:space="0" w:color="auto"/>
              <w:bottom w:val="nil"/>
              <w:right w:val="single" w:sz="4" w:space="0" w:color="auto"/>
            </w:tcBorders>
            <w:shd w:val="clear" w:color="auto" w:fill="auto"/>
            <w:vAlign w:val="center"/>
          </w:tcPr>
          <w:p w14:paraId="686BD1CE"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0B5CBE41"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FB8519"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6F2E06D7" w14:textId="77777777" w:rsidR="000E4826" w:rsidRPr="00032D3A" w:rsidRDefault="000E4826" w:rsidP="00DE68CB">
            <w:pPr>
              <w:pStyle w:val="TAC"/>
              <w:rPr>
                <w:lang w:eastAsia="zh-CN"/>
              </w:rPr>
            </w:pPr>
            <w:r w:rsidRPr="00032D3A">
              <w:rPr>
                <w:lang w:eastAsia="zh-CN"/>
              </w:rPr>
              <w:t>0</w:t>
            </w:r>
          </w:p>
        </w:tc>
      </w:tr>
      <w:tr w:rsidR="000E4826" w:rsidRPr="00032D3A" w14:paraId="5701F12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D6FCE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5B1653E"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185B2E6"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2CDDF3"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514B7630" w14:textId="77777777" w:rsidR="000E4826" w:rsidRPr="00032D3A" w:rsidRDefault="000E4826" w:rsidP="00DE68CB">
            <w:pPr>
              <w:pStyle w:val="TAC"/>
              <w:rPr>
                <w:lang w:eastAsia="zh-CN"/>
              </w:rPr>
            </w:pPr>
          </w:p>
        </w:tc>
      </w:tr>
      <w:tr w:rsidR="000E4826" w:rsidRPr="00032D3A" w14:paraId="620A798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8CECE4"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9688F24"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B482746"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17B3E0" w14:textId="77777777" w:rsidR="000E4826" w:rsidRPr="00032D3A" w:rsidRDefault="000E4826" w:rsidP="00DE68CB">
            <w:pPr>
              <w:pStyle w:val="TAC"/>
            </w:pPr>
            <w:r w:rsidRPr="00032D3A">
              <w:rPr>
                <w:lang w:val="en-US" w:bidi="ar"/>
              </w:rPr>
              <w:t>CA_n258E</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5C4D34" w14:textId="77777777" w:rsidR="000E4826" w:rsidRPr="00032D3A" w:rsidRDefault="000E4826" w:rsidP="00DE68CB">
            <w:pPr>
              <w:pStyle w:val="TAC"/>
              <w:rPr>
                <w:lang w:eastAsia="zh-CN"/>
              </w:rPr>
            </w:pPr>
          </w:p>
        </w:tc>
      </w:tr>
      <w:tr w:rsidR="000E4826" w:rsidRPr="00032D3A" w14:paraId="0B4B3EC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6E57F12" w14:textId="77777777" w:rsidR="000E4826" w:rsidRPr="00032D3A" w:rsidRDefault="000E4826" w:rsidP="00DE68CB">
            <w:pPr>
              <w:pStyle w:val="TAC"/>
            </w:pPr>
            <w:r w:rsidRPr="00032D3A">
              <w:rPr>
                <w:color w:val="000000"/>
              </w:rPr>
              <w:t>CA_n40A-n78A-n258F</w:t>
            </w:r>
          </w:p>
        </w:tc>
        <w:tc>
          <w:tcPr>
            <w:tcW w:w="1912" w:type="dxa"/>
            <w:tcBorders>
              <w:top w:val="nil"/>
              <w:left w:val="single" w:sz="4" w:space="0" w:color="auto"/>
              <w:bottom w:val="nil"/>
              <w:right w:val="single" w:sz="4" w:space="0" w:color="auto"/>
            </w:tcBorders>
            <w:shd w:val="clear" w:color="auto" w:fill="auto"/>
            <w:vAlign w:val="center"/>
          </w:tcPr>
          <w:p w14:paraId="6D48AA81"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17C21652"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BDEFA38"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0431F331" w14:textId="77777777" w:rsidR="000E4826" w:rsidRPr="00032D3A" w:rsidRDefault="000E4826" w:rsidP="00DE68CB">
            <w:pPr>
              <w:pStyle w:val="TAC"/>
              <w:rPr>
                <w:lang w:eastAsia="zh-CN"/>
              </w:rPr>
            </w:pPr>
            <w:r w:rsidRPr="00032D3A">
              <w:rPr>
                <w:lang w:eastAsia="zh-CN"/>
              </w:rPr>
              <w:t>0</w:t>
            </w:r>
          </w:p>
        </w:tc>
      </w:tr>
      <w:tr w:rsidR="000E4826" w:rsidRPr="00032D3A" w14:paraId="4AD7992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0B4E116"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62C060D"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1F0DA45"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F24FB8"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0DE95110" w14:textId="77777777" w:rsidR="000E4826" w:rsidRPr="00032D3A" w:rsidRDefault="000E4826" w:rsidP="00DE68CB">
            <w:pPr>
              <w:pStyle w:val="TAC"/>
              <w:rPr>
                <w:lang w:eastAsia="zh-CN"/>
              </w:rPr>
            </w:pPr>
          </w:p>
        </w:tc>
      </w:tr>
      <w:tr w:rsidR="000E4826" w:rsidRPr="00032D3A" w14:paraId="7CDA6C6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C1BF5F7"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7B7DB6C"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13699E25"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E4B819" w14:textId="77777777" w:rsidR="000E4826" w:rsidRPr="00032D3A" w:rsidRDefault="000E4826" w:rsidP="00DE68CB">
            <w:pPr>
              <w:pStyle w:val="TAC"/>
            </w:pPr>
            <w:r w:rsidRPr="00032D3A">
              <w:rPr>
                <w:lang w:val="en-US" w:bidi="ar"/>
              </w:rPr>
              <w:t>CA_n258F</w:t>
            </w:r>
          </w:p>
        </w:tc>
        <w:tc>
          <w:tcPr>
            <w:tcW w:w="1490" w:type="dxa"/>
            <w:tcBorders>
              <w:top w:val="nil"/>
              <w:left w:val="single" w:sz="4" w:space="0" w:color="auto"/>
              <w:bottom w:val="single" w:sz="4" w:space="0" w:color="auto"/>
              <w:right w:val="single" w:sz="4" w:space="0" w:color="auto"/>
            </w:tcBorders>
            <w:shd w:val="clear" w:color="auto" w:fill="auto"/>
            <w:vAlign w:val="center"/>
          </w:tcPr>
          <w:p w14:paraId="42777BF0" w14:textId="77777777" w:rsidR="000E4826" w:rsidRPr="00032D3A" w:rsidRDefault="000E4826" w:rsidP="00DE68CB">
            <w:pPr>
              <w:pStyle w:val="TAC"/>
              <w:rPr>
                <w:lang w:eastAsia="zh-CN"/>
              </w:rPr>
            </w:pPr>
          </w:p>
        </w:tc>
      </w:tr>
      <w:tr w:rsidR="000E4826" w:rsidRPr="00032D3A" w14:paraId="6225441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27D4019" w14:textId="77777777" w:rsidR="000E4826" w:rsidRPr="00032D3A" w:rsidRDefault="000E4826" w:rsidP="00DE68CB">
            <w:pPr>
              <w:pStyle w:val="TAC"/>
            </w:pPr>
            <w:r w:rsidRPr="00032D3A">
              <w:rPr>
                <w:color w:val="000000"/>
              </w:rPr>
              <w:t>CA_n40A-n78A-n258G</w:t>
            </w:r>
          </w:p>
        </w:tc>
        <w:tc>
          <w:tcPr>
            <w:tcW w:w="1912" w:type="dxa"/>
            <w:tcBorders>
              <w:top w:val="nil"/>
              <w:left w:val="single" w:sz="4" w:space="0" w:color="auto"/>
              <w:bottom w:val="nil"/>
              <w:right w:val="single" w:sz="4" w:space="0" w:color="auto"/>
            </w:tcBorders>
            <w:shd w:val="clear" w:color="auto" w:fill="auto"/>
            <w:vAlign w:val="center"/>
          </w:tcPr>
          <w:p w14:paraId="7A10DE03"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74221E9C"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FD3AE2"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1CC8E5D1" w14:textId="77777777" w:rsidR="000E4826" w:rsidRPr="00032D3A" w:rsidRDefault="000E4826" w:rsidP="00DE68CB">
            <w:pPr>
              <w:pStyle w:val="TAC"/>
              <w:rPr>
                <w:lang w:eastAsia="zh-CN"/>
              </w:rPr>
            </w:pPr>
            <w:r w:rsidRPr="00032D3A">
              <w:rPr>
                <w:lang w:eastAsia="zh-CN"/>
              </w:rPr>
              <w:t>0</w:t>
            </w:r>
          </w:p>
        </w:tc>
      </w:tr>
      <w:tr w:rsidR="000E4826" w:rsidRPr="00032D3A" w14:paraId="5101649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AB2E76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C6500BC"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9DA18B8"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F31E51"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6FDECA3C" w14:textId="77777777" w:rsidR="000E4826" w:rsidRPr="00032D3A" w:rsidRDefault="000E4826" w:rsidP="00DE68CB">
            <w:pPr>
              <w:pStyle w:val="TAC"/>
              <w:rPr>
                <w:lang w:eastAsia="zh-CN"/>
              </w:rPr>
            </w:pPr>
          </w:p>
        </w:tc>
      </w:tr>
      <w:tr w:rsidR="000E4826" w:rsidRPr="00032D3A" w14:paraId="66E731A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D7C09C9"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A902834"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76337F8"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670034" w14:textId="77777777" w:rsidR="000E4826" w:rsidRPr="00032D3A" w:rsidRDefault="000E4826" w:rsidP="00DE68CB">
            <w:pPr>
              <w:pStyle w:val="TAC"/>
            </w:pPr>
            <w:r w:rsidRPr="00032D3A">
              <w:rPr>
                <w:lang w:val="en-US" w:bidi="ar"/>
              </w:rPr>
              <w:t>CA_n258G</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7FC64C" w14:textId="77777777" w:rsidR="000E4826" w:rsidRPr="00032D3A" w:rsidRDefault="000E4826" w:rsidP="00DE68CB">
            <w:pPr>
              <w:pStyle w:val="TAC"/>
              <w:rPr>
                <w:lang w:eastAsia="zh-CN"/>
              </w:rPr>
            </w:pPr>
          </w:p>
        </w:tc>
      </w:tr>
      <w:tr w:rsidR="000E4826" w:rsidRPr="00032D3A" w14:paraId="2A2D034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E6941B7" w14:textId="77777777" w:rsidR="000E4826" w:rsidRPr="00032D3A" w:rsidRDefault="000E4826" w:rsidP="00DE68CB">
            <w:pPr>
              <w:pStyle w:val="TAC"/>
            </w:pPr>
            <w:r w:rsidRPr="00032D3A">
              <w:rPr>
                <w:color w:val="000000"/>
              </w:rPr>
              <w:t>CA_n40A-n78A-n258H</w:t>
            </w:r>
          </w:p>
        </w:tc>
        <w:tc>
          <w:tcPr>
            <w:tcW w:w="1912" w:type="dxa"/>
            <w:tcBorders>
              <w:top w:val="nil"/>
              <w:left w:val="single" w:sz="4" w:space="0" w:color="auto"/>
              <w:bottom w:val="nil"/>
              <w:right w:val="single" w:sz="4" w:space="0" w:color="auto"/>
            </w:tcBorders>
            <w:shd w:val="clear" w:color="auto" w:fill="auto"/>
            <w:vAlign w:val="center"/>
          </w:tcPr>
          <w:p w14:paraId="370AE618"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3829EDAD"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B8FE036"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199953B5" w14:textId="77777777" w:rsidR="000E4826" w:rsidRPr="00032D3A" w:rsidRDefault="000E4826" w:rsidP="00DE68CB">
            <w:pPr>
              <w:pStyle w:val="TAC"/>
              <w:rPr>
                <w:lang w:eastAsia="zh-CN"/>
              </w:rPr>
            </w:pPr>
            <w:r w:rsidRPr="00032D3A">
              <w:rPr>
                <w:lang w:eastAsia="zh-CN"/>
              </w:rPr>
              <w:t>0</w:t>
            </w:r>
          </w:p>
        </w:tc>
      </w:tr>
      <w:tr w:rsidR="000E4826" w:rsidRPr="00032D3A" w14:paraId="06FD3AB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BE44B76"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02FA0F8"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E3F1F49"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A02184"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832914E" w14:textId="77777777" w:rsidR="000E4826" w:rsidRPr="00032D3A" w:rsidRDefault="000E4826" w:rsidP="00DE68CB">
            <w:pPr>
              <w:pStyle w:val="TAC"/>
              <w:rPr>
                <w:lang w:eastAsia="zh-CN"/>
              </w:rPr>
            </w:pPr>
          </w:p>
        </w:tc>
      </w:tr>
      <w:tr w:rsidR="000E4826" w:rsidRPr="00032D3A" w14:paraId="369802A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BC1A4F1"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EE18912"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D543101"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E8FFC8" w14:textId="77777777" w:rsidR="000E4826" w:rsidRPr="00032D3A" w:rsidRDefault="000E4826" w:rsidP="00DE68CB">
            <w:pPr>
              <w:pStyle w:val="TAC"/>
            </w:pPr>
            <w:r w:rsidRPr="00032D3A">
              <w:rPr>
                <w:lang w:val="en-US" w:bidi="ar"/>
              </w:rPr>
              <w:t>CA_n258H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2A95E6C" w14:textId="77777777" w:rsidR="000E4826" w:rsidRPr="00032D3A" w:rsidRDefault="000E4826" w:rsidP="00DE68CB">
            <w:pPr>
              <w:pStyle w:val="TAC"/>
              <w:rPr>
                <w:lang w:eastAsia="zh-CN"/>
              </w:rPr>
            </w:pPr>
          </w:p>
        </w:tc>
      </w:tr>
      <w:tr w:rsidR="000E4826" w:rsidRPr="00032D3A" w14:paraId="36D929F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0AA2A45" w14:textId="77777777" w:rsidR="000E4826" w:rsidRPr="00032D3A" w:rsidRDefault="000E4826" w:rsidP="00DE68CB">
            <w:pPr>
              <w:pStyle w:val="TAC"/>
            </w:pPr>
            <w:r w:rsidRPr="00032D3A">
              <w:rPr>
                <w:color w:val="000000"/>
              </w:rPr>
              <w:t>CA_n40A-n78A-n258I</w:t>
            </w:r>
          </w:p>
        </w:tc>
        <w:tc>
          <w:tcPr>
            <w:tcW w:w="1912" w:type="dxa"/>
            <w:tcBorders>
              <w:top w:val="nil"/>
              <w:left w:val="single" w:sz="4" w:space="0" w:color="auto"/>
              <w:bottom w:val="nil"/>
              <w:right w:val="single" w:sz="4" w:space="0" w:color="auto"/>
            </w:tcBorders>
            <w:shd w:val="clear" w:color="auto" w:fill="auto"/>
            <w:vAlign w:val="center"/>
          </w:tcPr>
          <w:p w14:paraId="1B2457A2"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5C42AF07"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418856"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3E17EC83" w14:textId="77777777" w:rsidR="000E4826" w:rsidRPr="00032D3A" w:rsidRDefault="000E4826" w:rsidP="00DE68CB">
            <w:pPr>
              <w:pStyle w:val="TAC"/>
              <w:rPr>
                <w:lang w:eastAsia="zh-CN"/>
              </w:rPr>
            </w:pPr>
            <w:r w:rsidRPr="00032D3A">
              <w:rPr>
                <w:lang w:eastAsia="zh-CN"/>
              </w:rPr>
              <w:t>0</w:t>
            </w:r>
          </w:p>
        </w:tc>
      </w:tr>
      <w:tr w:rsidR="000E4826" w:rsidRPr="00032D3A" w14:paraId="6DA1B62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42ADFE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BDCD3EC"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1BADC41"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A06316"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5C0602AE" w14:textId="77777777" w:rsidR="000E4826" w:rsidRPr="00032D3A" w:rsidRDefault="000E4826" w:rsidP="00DE68CB">
            <w:pPr>
              <w:pStyle w:val="TAC"/>
              <w:rPr>
                <w:lang w:eastAsia="zh-CN"/>
              </w:rPr>
            </w:pPr>
          </w:p>
        </w:tc>
      </w:tr>
      <w:tr w:rsidR="000E4826" w:rsidRPr="00032D3A" w14:paraId="7FC3D7E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FD71545"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957DCFF"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AC5EFE4"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90BBB9" w14:textId="77777777" w:rsidR="000E4826" w:rsidRPr="00032D3A" w:rsidRDefault="000E4826" w:rsidP="00DE68CB">
            <w:pPr>
              <w:pStyle w:val="TAC"/>
            </w:pPr>
            <w:r w:rsidRPr="00032D3A">
              <w:rPr>
                <w:lang w:val="en-US" w:bidi="ar"/>
              </w:rPr>
              <w:t>CA_n258I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97E5D07" w14:textId="77777777" w:rsidR="000E4826" w:rsidRPr="00032D3A" w:rsidRDefault="000E4826" w:rsidP="00DE68CB">
            <w:pPr>
              <w:pStyle w:val="TAC"/>
              <w:rPr>
                <w:lang w:eastAsia="zh-CN"/>
              </w:rPr>
            </w:pPr>
          </w:p>
        </w:tc>
      </w:tr>
      <w:tr w:rsidR="000E4826" w:rsidRPr="00032D3A" w14:paraId="5860878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73F2E50" w14:textId="77777777" w:rsidR="000E4826" w:rsidRPr="00032D3A" w:rsidRDefault="000E4826" w:rsidP="00DE68CB">
            <w:pPr>
              <w:pStyle w:val="TAC"/>
            </w:pPr>
            <w:r w:rsidRPr="00032D3A">
              <w:rPr>
                <w:color w:val="000000"/>
              </w:rPr>
              <w:t>CA_n40A-n78A-n258J</w:t>
            </w:r>
          </w:p>
        </w:tc>
        <w:tc>
          <w:tcPr>
            <w:tcW w:w="1912" w:type="dxa"/>
            <w:tcBorders>
              <w:top w:val="nil"/>
              <w:left w:val="single" w:sz="4" w:space="0" w:color="auto"/>
              <w:bottom w:val="nil"/>
              <w:right w:val="single" w:sz="4" w:space="0" w:color="auto"/>
            </w:tcBorders>
            <w:shd w:val="clear" w:color="auto" w:fill="auto"/>
            <w:vAlign w:val="center"/>
          </w:tcPr>
          <w:p w14:paraId="6DE061BE"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54129615"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14785F"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745ABF0F" w14:textId="77777777" w:rsidR="000E4826" w:rsidRPr="00032D3A" w:rsidRDefault="000E4826" w:rsidP="00DE68CB">
            <w:pPr>
              <w:pStyle w:val="TAC"/>
              <w:rPr>
                <w:lang w:eastAsia="zh-CN"/>
              </w:rPr>
            </w:pPr>
            <w:r w:rsidRPr="00032D3A">
              <w:rPr>
                <w:lang w:eastAsia="zh-CN"/>
              </w:rPr>
              <w:t>0</w:t>
            </w:r>
          </w:p>
        </w:tc>
      </w:tr>
      <w:tr w:rsidR="000E4826" w:rsidRPr="00032D3A" w14:paraId="233C258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3C213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3FD3B072"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724E15A"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E60EAB"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40CD68D9" w14:textId="77777777" w:rsidR="000E4826" w:rsidRPr="00032D3A" w:rsidRDefault="000E4826" w:rsidP="00DE68CB">
            <w:pPr>
              <w:pStyle w:val="TAC"/>
              <w:rPr>
                <w:lang w:eastAsia="zh-CN"/>
              </w:rPr>
            </w:pPr>
          </w:p>
        </w:tc>
      </w:tr>
      <w:tr w:rsidR="000E4826" w:rsidRPr="00032D3A" w14:paraId="6D434CB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5794818"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8CFB190"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2DBA9EB"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127697" w14:textId="77777777" w:rsidR="000E4826" w:rsidRPr="00032D3A" w:rsidRDefault="000E4826" w:rsidP="00DE68CB">
            <w:pPr>
              <w:pStyle w:val="TAC"/>
            </w:pPr>
            <w:r w:rsidRPr="00032D3A">
              <w:rPr>
                <w:lang w:val="en-US" w:bidi="ar"/>
              </w:rPr>
              <w:t>CA_n258J</w:t>
            </w:r>
          </w:p>
        </w:tc>
        <w:tc>
          <w:tcPr>
            <w:tcW w:w="1490" w:type="dxa"/>
            <w:tcBorders>
              <w:top w:val="nil"/>
              <w:left w:val="single" w:sz="4" w:space="0" w:color="auto"/>
              <w:bottom w:val="single" w:sz="4" w:space="0" w:color="auto"/>
              <w:right w:val="single" w:sz="4" w:space="0" w:color="auto"/>
            </w:tcBorders>
            <w:shd w:val="clear" w:color="auto" w:fill="auto"/>
            <w:vAlign w:val="center"/>
          </w:tcPr>
          <w:p w14:paraId="5F5C26A4" w14:textId="77777777" w:rsidR="000E4826" w:rsidRPr="00032D3A" w:rsidRDefault="000E4826" w:rsidP="00DE68CB">
            <w:pPr>
              <w:pStyle w:val="TAC"/>
              <w:rPr>
                <w:lang w:eastAsia="zh-CN"/>
              </w:rPr>
            </w:pPr>
          </w:p>
        </w:tc>
      </w:tr>
      <w:tr w:rsidR="000E4826" w:rsidRPr="00032D3A" w14:paraId="294F91B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9E3594E" w14:textId="77777777" w:rsidR="000E4826" w:rsidRPr="00032D3A" w:rsidRDefault="000E4826" w:rsidP="00DE68CB">
            <w:pPr>
              <w:pStyle w:val="TAC"/>
            </w:pPr>
            <w:r w:rsidRPr="00032D3A">
              <w:rPr>
                <w:color w:val="000000"/>
              </w:rPr>
              <w:t>CA_n40A-n78A-n258K</w:t>
            </w:r>
          </w:p>
        </w:tc>
        <w:tc>
          <w:tcPr>
            <w:tcW w:w="1912" w:type="dxa"/>
            <w:tcBorders>
              <w:top w:val="nil"/>
              <w:left w:val="single" w:sz="4" w:space="0" w:color="auto"/>
              <w:bottom w:val="nil"/>
              <w:right w:val="single" w:sz="4" w:space="0" w:color="auto"/>
            </w:tcBorders>
            <w:shd w:val="clear" w:color="auto" w:fill="auto"/>
            <w:vAlign w:val="center"/>
          </w:tcPr>
          <w:p w14:paraId="31E5E82B"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5C088380"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A9A316"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7FE257CF" w14:textId="77777777" w:rsidR="000E4826" w:rsidRPr="00032D3A" w:rsidRDefault="000E4826" w:rsidP="00DE68CB">
            <w:pPr>
              <w:pStyle w:val="TAC"/>
              <w:rPr>
                <w:lang w:eastAsia="zh-CN"/>
              </w:rPr>
            </w:pPr>
            <w:r w:rsidRPr="00032D3A">
              <w:rPr>
                <w:lang w:eastAsia="zh-CN"/>
              </w:rPr>
              <w:t>0</w:t>
            </w:r>
          </w:p>
        </w:tc>
      </w:tr>
      <w:tr w:rsidR="000E4826" w:rsidRPr="00032D3A" w14:paraId="638C275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C95FA8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0B8560C"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AC9D7E9"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6CDF69"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7C389D9" w14:textId="77777777" w:rsidR="000E4826" w:rsidRPr="00032D3A" w:rsidRDefault="000E4826" w:rsidP="00DE68CB">
            <w:pPr>
              <w:pStyle w:val="TAC"/>
              <w:rPr>
                <w:lang w:eastAsia="zh-CN"/>
              </w:rPr>
            </w:pPr>
          </w:p>
        </w:tc>
      </w:tr>
      <w:tr w:rsidR="000E4826" w:rsidRPr="00032D3A" w14:paraId="68D30BA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CE28D3"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A00CF91"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5C27A7E5"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60DB33" w14:textId="77777777" w:rsidR="000E4826" w:rsidRPr="00032D3A" w:rsidRDefault="000E4826" w:rsidP="00DE68CB">
            <w:pPr>
              <w:pStyle w:val="TAC"/>
            </w:pPr>
            <w:r w:rsidRPr="00032D3A">
              <w:rPr>
                <w:lang w:val="en-US" w:bidi="ar"/>
              </w:rPr>
              <w:t>CA_n258K</w:t>
            </w:r>
          </w:p>
        </w:tc>
        <w:tc>
          <w:tcPr>
            <w:tcW w:w="1490" w:type="dxa"/>
            <w:tcBorders>
              <w:top w:val="nil"/>
              <w:left w:val="single" w:sz="4" w:space="0" w:color="auto"/>
              <w:bottom w:val="single" w:sz="4" w:space="0" w:color="auto"/>
              <w:right w:val="single" w:sz="4" w:space="0" w:color="auto"/>
            </w:tcBorders>
            <w:shd w:val="clear" w:color="auto" w:fill="auto"/>
            <w:vAlign w:val="center"/>
          </w:tcPr>
          <w:p w14:paraId="36C619A8" w14:textId="77777777" w:rsidR="000E4826" w:rsidRPr="00032D3A" w:rsidRDefault="000E4826" w:rsidP="00DE68CB">
            <w:pPr>
              <w:pStyle w:val="TAC"/>
              <w:rPr>
                <w:lang w:eastAsia="zh-CN"/>
              </w:rPr>
            </w:pPr>
          </w:p>
        </w:tc>
      </w:tr>
      <w:tr w:rsidR="000E4826" w:rsidRPr="00032D3A" w14:paraId="4471AF8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374279F" w14:textId="77777777" w:rsidR="000E4826" w:rsidRPr="00032D3A" w:rsidRDefault="000E4826" w:rsidP="00DE68CB">
            <w:pPr>
              <w:pStyle w:val="TAC"/>
            </w:pPr>
            <w:r w:rsidRPr="00032D3A">
              <w:rPr>
                <w:color w:val="000000"/>
              </w:rPr>
              <w:t>CA_n40A-n78A-n258L</w:t>
            </w:r>
          </w:p>
        </w:tc>
        <w:tc>
          <w:tcPr>
            <w:tcW w:w="1912" w:type="dxa"/>
            <w:tcBorders>
              <w:top w:val="nil"/>
              <w:left w:val="single" w:sz="4" w:space="0" w:color="auto"/>
              <w:bottom w:val="nil"/>
              <w:right w:val="single" w:sz="4" w:space="0" w:color="auto"/>
            </w:tcBorders>
            <w:shd w:val="clear" w:color="auto" w:fill="auto"/>
            <w:vAlign w:val="center"/>
          </w:tcPr>
          <w:p w14:paraId="1A20B995"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747C5328"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8F110D"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6B8E12BC" w14:textId="77777777" w:rsidR="000E4826" w:rsidRPr="00032D3A" w:rsidRDefault="000E4826" w:rsidP="00DE68CB">
            <w:pPr>
              <w:pStyle w:val="TAC"/>
              <w:rPr>
                <w:lang w:eastAsia="zh-CN"/>
              </w:rPr>
            </w:pPr>
            <w:r w:rsidRPr="00032D3A">
              <w:rPr>
                <w:lang w:eastAsia="zh-CN"/>
              </w:rPr>
              <w:t>0</w:t>
            </w:r>
          </w:p>
        </w:tc>
      </w:tr>
      <w:tr w:rsidR="000E4826" w:rsidRPr="00032D3A" w14:paraId="69F8924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867CA59"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20CA9F49"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184D7D07"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FC23049"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07C349F3" w14:textId="77777777" w:rsidR="000E4826" w:rsidRPr="00032D3A" w:rsidRDefault="000E4826" w:rsidP="00DE68CB">
            <w:pPr>
              <w:pStyle w:val="TAC"/>
              <w:rPr>
                <w:lang w:eastAsia="zh-CN"/>
              </w:rPr>
            </w:pPr>
          </w:p>
        </w:tc>
      </w:tr>
      <w:tr w:rsidR="000E4826" w:rsidRPr="00032D3A" w14:paraId="1F6894A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010343E"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B0D377"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02AD44C4"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33CDBE" w14:textId="77777777" w:rsidR="000E4826" w:rsidRPr="00032D3A" w:rsidRDefault="000E4826" w:rsidP="00DE68CB">
            <w:pPr>
              <w:pStyle w:val="TAC"/>
            </w:pPr>
            <w:r w:rsidRPr="00032D3A">
              <w:rPr>
                <w:lang w:val="en-US" w:bidi="ar"/>
              </w:rPr>
              <w:t>CA_n258L</w:t>
            </w:r>
          </w:p>
        </w:tc>
        <w:tc>
          <w:tcPr>
            <w:tcW w:w="1490" w:type="dxa"/>
            <w:tcBorders>
              <w:top w:val="nil"/>
              <w:left w:val="single" w:sz="4" w:space="0" w:color="auto"/>
              <w:bottom w:val="single" w:sz="4" w:space="0" w:color="auto"/>
              <w:right w:val="single" w:sz="4" w:space="0" w:color="auto"/>
            </w:tcBorders>
            <w:shd w:val="clear" w:color="auto" w:fill="auto"/>
            <w:vAlign w:val="center"/>
          </w:tcPr>
          <w:p w14:paraId="7A68BEB1" w14:textId="77777777" w:rsidR="000E4826" w:rsidRPr="00032D3A" w:rsidRDefault="000E4826" w:rsidP="00DE68CB">
            <w:pPr>
              <w:pStyle w:val="TAC"/>
              <w:rPr>
                <w:lang w:eastAsia="zh-CN"/>
              </w:rPr>
            </w:pPr>
          </w:p>
        </w:tc>
      </w:tr>
      <w:tr w:rsidR="000E4826" w:rsidRPr="00032D3A" w14:paraId="5052CB9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1C5471" w14:textId="77777777" w:rsidR="000E4826" w:rsidRPr="00032D3A" w:rsidRDefault="000E4826" w:rsidP="00DE68CB">
            <w:pPr>
              <w:pStyle w:val="TAC"/>
            </w:pPr>
            <w:r w:rsidRPr="00032D3A">
              <w:rPr>
                <w:color w:val="000000"/>
              </w:rPr>
              <w:lastRenderedPageBreak/>
              <w:t>CA_n40A-n78A-n258M</w:t>
            </w:r>
          </w:p>
        </w:tc>
        <w:tc>
          <w:tcPr>
            <w:tcW w:w="1912" w:type="dxa"/>
            <w:tcBorders>
              <w:top w:val="nil"/>
              <w:left w:val="single" w:sz="4" w:space="0" w:color="auto"/>
              <w:bottom w:val="nil"/>
              <w:right w:val="single" w:sz="4" w:space="0" w:color="auto"/>
            </w:tcBorders>
            <w:shd w:val="clear" w:color="auto" w:fill="auto"/>
            <w:vAlign w:val="center"/>
          </w:tcPr>
          <w:p w14:paraId="7BE0313D" w14:textId="77777777" w:rsidR="000E4826" w:rsidRPr="00032D3A" w:rsidRDefault="000E4826" w:rsidP="00DE68CB">
            <w:pPr>
              <w:pStyle w:val="TAC"/>
            </w:pPr>
            <w:r w:rsidRPr="00032D3A">
              <w:t>-</w:t>
            </w:r>
          </w:p>
        </w:tc>
        <w:tc>
          <w:tcPr>
            <w:tcW w:w="815" w:type="dxa"/>
            <w:tcBorders>
              <w:left w:val="single" w:sz="4" w:space="0" w:color="auto"/>
              <w:right w:val="single" w:sz="4" w:space="0" w:color="auto"/>
            </w:tcBorders>
            <w:vAlign w:val="center"/>
          </w:tcPr>
          <w:p w14:paraId="62CDE838" w14:textId="77777777" w:rsidR="000E4826" w:rsidRPr="00032D3A" w:rsidRDefault="000E4826" w:rsidP="00DE68CB">
            <w:pPr>
              <w:pStyle w:val="TAC"/>
            </w:pPr>
            <w:r w:rsidRPr="00032D3A">
              <w:rPr>
                <w:color w:val="000000"/>
              </w:rPr>
              <w:t>n40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529E50" w14:textId="77777777" w:rsidR="000E4826" w:rsidRPr="00032D3A" w:rsidRDefault="000E4826" w:rsidP="00DE68CB">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490" w:type="dxa"/>
            <w:tcBorders>
              <w:top w:val="nil"/>
              <w:left w:val="single" w:sz="4" w:space="0" w:color="auto"/>
              <w:bottom w:val="nil"/>
              <w:right w:val="single" w:sz="4" w:space="0" w:color="auto"/>
            </w:tcBorders>
            <w:shd w:val="clear" w:color="auto" w:fill="auto"/>
            <w:vAlign w:val="center"/>
          </w:tcPr>
          <w:p w14:paraId="4C90211A" w14:textId="77777777" w:rsidR="000E4826" w:rsidRPr="00032D3A" w:rsidRDefault="000E4826" w:rsidP="00DE68CB">
            <w:pPr>
              <w:pStyle w:val="TAC"/>
              <w:rPr>
                <w:lang w:eastAsia="zh-CN"/>
              </w:rPr>
            </w:pPr>
            <w:r w:rsidRPr="00032D3A">
              <w:rPr>
                <w:lang w:eastAsia="zh-CN"/>
              </w:rPr>
              <w:t>0</w:t>
            </w:r>
          </w:p>
        </w:tc>
      </w:tr>
      <w:tr w:rsidR="000E4826" w:rsidRPr="00032D3A" w14:paraId="4F58DAE2"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35873D0"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35FA8E3"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7DEDA64" w14:textId="77777777" w:rsidR="000E4826" w:rsidRPr="00032D3A" w:rsidRDefault="000E4826" w:rsidP="00DE68CB">
            <w:pPr>
              <w:pStyle w:val="TAC"/>
            </w:pPr>
            <w:r w:rsidRPr="00032D3A">
              <w:rPr>
                <w:color w:val="000000"/>
              </w:rPr>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6D0492" w14:textId="77777777" w:rsidR="000E4826" w:rsidRPr="00032D3A" w:rsidRDefault="000E4826" w:rsidP="00DE68CB">
            <w:pPr>
              <w:pStyle w:val="TAC"/>
            </w:pPr>
            <w:r w:rsidRPr="00032D3A">
              <w:rPr>
                <w:lang w:val="en-US" w:bidi="ar"/>
              </w:rPr>
              <w:t>10, 15, 20, 40, 50, 60, 90, 100</w:t>
            </w:r>
          </w:p>
        </w:tc>
        <w:tc>
          <w:tcPr>
            <w:tcW w:w="1490" w:type="dxa"/>
            <w:tcBorders>
              <w:top w:val="nil"/>
              <w:left w:val="single" w:sz="4" w:space="0" w:color="auto"/>
              <w:bottom w:val="nil"/>
              <w:right w:val="single" w:sz="4" w:space="0" w:color="auto"/>
            </w:tcBorders>
            <w:shd w:val="clear" w:color="auto" w:fill="auto"/>
            <w:vAlign w:val="center"/>
          </w:tcPr>
          <w:p w14:paraId="30553180" w14:textId="77777777" w:rsidR="000E4826" w:rsidRPr="00032D3A" w:rsidRDefault="000E4826" w:rsidP="00DE68CB">
            <w:pPr>
              <w:pStyle w:val="TAC"/>
              <w:rPr>
                <w:lang w:eastAsia="zh-CN"/>
              </w:rPr>
            </w:pPr>
          </w:p>
        </w:tc>
      </w:tr>
      <w:tr w:rsidR="000E4826" w:rsidRPr="00032D3A" w14:paraId="3395ECF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ED1F2B6"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58E517"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8598D4E" w14:textId="77777777" w:rsidR="000E4826" w:rsidRPr="00032D3A" w:rsidRDefault="000E4826" w:rsidP="00DE68CB">
            <w:pPr>
              <w:pStyle w:val="TAC"/>
            </w:pPr>
            <w:r w:rsidRPr="00032D3A">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8EBD2F" w14:textId="77777777" w:rsidR="000E4826" w:rsidRPr="00032D3A" w:rsidRDefault="000E4826" w:rsidP="00DE68CB">
            <w:pPr>
              <w:pStyle w:val="TAC"/>
            </w:pPr>
            <w:r w:rsidRPr="00032D3A">
              <w:rPr>
                <w:lang w:val="en-US" w:bidi="ar"/>
              </w:rPr>
              <w:t>CA_n258M</w:t>
            </w:r>
          </w:p>
        </w:tc>
        <w:tc>
          <w:tcPr>
            <w:tcW w:w="1490" w:type="dxa"/>
            <w:tcBorders>
              <w:top w:val="nil"/>
              <w:left w:val="single" w:sz="4" w:space="0" w:color="auto"/>
              <w:bottom w:val="single" w:sz="4" w:space="0" w:color="auto"/>
              <w:right w:val="single" w:sz="4" w:space="0" w:color="auto"/>
            </w:tcBorders>
            <w:shd w:val="clear" w:color="auto" w:fill="auto"/>
            <w:vAlign w:val="center"/>
          </w:tcPr>
          <w:p w14:paraId="14FC715E" w14:textId="77777777" w:rsidR="000E4826" w:rsidRPr="00032D3A" w:rsidRDefault="000E4826" w:rsidP="00DE68CB">
            <w:pPr>
              <w:pStyle w:val="TAC"/>
              <w:rPr>
                <w:lang w:eastAsia="zh-CN"/>
              </w:rPr>
            </w:pPr>
          </w:p>
        </w:tc>
      </w:tr>
      <w:tr w:rsidR="000E4826" w:rsidRPr="00032D3A" w14:paraId="22B573B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19B02343" w14:textId="77777777" w:rsidR="000E4826" w:rsidRPr="00032D3A" w:rsidRDefault="000E4826" w:rsidP="00DE68CB">
            <w:pPr>
              <w:pStyle w:val="TAC"/>
            </w:pPr>
            <w:r w:rsidRPr="00032D3A">
              <w:rPr>
                <w:bCs/>
                <w:szCs w:val="18"/>
                <w:lang w:val="en-US" w:eastAsia="zh-CN"/>
              </w:rPr>
              <w:t>CA_n41A-n66A-n260A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54573EB"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A_n41A-n260A</w:t>
            </w:r>
          </w:p>
          <w:p w14:paraId="247CC927" w14:textId="77777777" w:rsidR="000E4826" w:rsidRPr="00032D3A" w:rsidRDefault="000E4826" w:rsidP="00DE68CB">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623D9B48"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7B093F" w14:textId="77777777" w:rsidR="000E4826" w:rsidRPr="00032D3A" w:rsidRDefault="000E4826"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B1EABE6"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02E718E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6241EAD"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2B9905D"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3E41E7F" w14:textId="77777777" w:rsidR="000E4826" w:rsidRPr="00032D3A" w:rsidRDefault="000E4826"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72B864" w14:textId="77777777" w:rsidR="000E4826" w:rsidRPr="00032D3A" w:rsidRDefault="000E4826"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918AE65" w14:textId="77777777" w:rsidR="000E4826" w:rsidRPr="00032D3A" w:rsidRDefault="000E4826" w:rsidP="00DE68CB">
            <w:pPr>
              <w:pStyle w:val="TAC"/>
              <w:rPr>
                <w:lang w:eastAsia="zh-CN"/>
              </w:rPr>
            </w:pPr>
          </w:p>
        </w:tc>
      </w:tr>
      <w:tr w:rsidR="000E4826" w:rsidRPr="00032D3A" w14:paraId="74E8F0F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6B3494E"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7102B0D"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25069EA" w14:textId="77777777" w:rsidR="000E4826" w:rsidRPr="00032D3A" w:rsidRDefault="000E4826"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FC07D5" w14:textId="77777777" w:rsidR="000E4826" w:rsidRPr="00032D3A" w:rsidRDefault="000E4826" w:rsidP="00DE68CB">
            <w:pPr>
              <w:pStyle w:val="TAC"/>
              <w:rPr>
                <w:lang w:val="en-US" w:bidi="ar"/>
              </w:rPr>
            </w:pPr>
            <w:r w:rsidRPr="00032D3A">
              <w:rPr>
                <w:rFonts w:hint="eastAsia"/>
                <w:lang w:val="en-US" w:bidi="ar"/>
              </w:rPr>
              <w:t>5</w:t>
            </w:r>
            <w:r w:rsidRPr="00032D3A">
              <w:rPr>
                <w:lang w:val="en-US" w:bidi="ar"/>
              </w:rPr>
              <w:t>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CC53758" w14:textId="77777777" w:rsidR="000E4826" w:rsidRPr="00032D3A" w:rsidRDefault="000E4826" w:rsidP="00DE68CB">
            <w:pPr>
              <w:pStyle w:val="TAC"/>
              <w:rPr>
                <w:lang w:eastAsia="zh-CN"/>
              </w:rPr>
            </w:pPr>
          </w:p>
        </w:tc>
      </w:tr>
      <w:tr w:rsidR="000E4826" w:rsidRPr="00032D3A" w14:paraId="4EB1E22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770A426" w14:textId="77777777" w:rsidR="000E4826" w:rsidRPr="00032D3A" w:rsidRDefault="000E4826" w:rsidP="00DE68CB">
            <w:pPr>
              <w:pStyle w:val="TAC"/>
            </w:pPr>
            <w:r w:rsidRPr="00032D3A">
              <w:rPr>
                <w:bCs/>
                <w:szCs w:val="18"/>
                <w:lang w:val="en-US" w:eastAsia="zh-CN"/>
              </w:rPr>
              <w:t>CA_n41A-n66A-n260(2A)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75601AD"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A_n41A-n260A</w:t>
            </w:r>
          </w:p>
          <w:p w14:paraId="298B0258" w14:textId="77777777" w:rsidR="000E4826" w:rsidRPr="00032D3A" w:rsidRDefault="000E4826" w:rsidP="00DE68CB">
            <w:pPr>
              <w:pStyle w:val="TAC"/>
              <w:rPr>
                <w:lang w:eastAsia="zh-CN"/>
              </w:rPr>
            </w:pPr>
            <w:r w:rsidRPr="00032D3A">
              <w:rPr>
                <w:lang w:eastAsia="zh-CN"/>
              </w:rPr>
              <w:t>CA_n66A-n260A</w:t>
            </w:r>
          </w:p>
        </w:tc>
        <w:tc>
          <w:tcPr>
            <w:tcW w:w="815" w:type="dxa"/>
            <w:tcBorders>
              <w:left w:val="single" w:sz="4" w:space="0" w:color="auto"/>
              <w:right w:val="single" w:sz="4" w:space="0" w:color="auto"/>
            </w:tcBorders>
            <w:vAlign w:val="center"/>
          </w:tcPr>
          <w:p w14:paraId="54E5C229"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D5670B8" w14:textId="77777777" w:rsidR="000E4826" w:rsidRPr="00032D3A" w:rsidRDefault="000E4826"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82F03CE"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55D3464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3EF194"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1EC67FB4"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01DD410" w14:textId="77777777" w:rsidR="000E4826" w:rsidRPr="00032D3A" w:rsidRDefault="000E4826"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35D4214" w14:textId="77777777" w:rsidR="000E4826" w:rsidRPr="00032D3A" w:rsidRDefault="000E4826"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BBCD20E" w14:textId="77777777" w:rsidR="000E4826" w:rsidRPr="00032D3A" w:rsidRDefault="000E4826" w:rsidP="00DE68CB">
            <w:pPr>
              <w:pStyle w:val="TAC"/>
              <w:rPr>
                <w:lang w:eastAsia="zh-CN"/>
              </w:rPr>
            </w:pPr>
          </w:p>
        </w:tc>
      </w:tr>
      <w:tr w:rsidR="000E4826" w:rsidRPr="00032D3A" w14:paraId="4B375EB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53C719B"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1ADF104B"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A80BD92" w14:textId="77777777" w:rsidR="000E4826" w:rsidRPr="00032D3A" w:rsidRDefault="000E4826"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F59050" w14:textId="77777777" w:rsidR="000E4826" w:rsidRPr="00032D3A" w:rsidRDefault="000E4826" w:rsidP="00DE68CB">
            <w:pPr>
              <w:pStyle w:val="TAC"/>
              <w:rPr>
                <w:lang w:val="en-US" w:bidi="ar"/>
              </w:rPr>
            </w:pPr>
            <w:r w:rsidRPr="00032D3A">
              <w:rPr>
                <w:lang w:val="en-US" w:bidi="ar"/>
              </w:rPr>
              <w:t>CA_n260(2A)</w:t>
            </w:r>
          </w:p>
        </w:tc>
        <w:tc>
          <w:tcPr>
            <w:tcW w:w="1490" w:type="dxa"/>
            <w:tcBorders>
              <w:top w:val="nil"/>
              <w:left w:val="single" w:sz="4" w:space="0" w:color="auto"/>
              <w:bottom w:val="single" w:sz="4" w:space="0" w:color="auto"/>
              <w:right w:val="single" w:sz="4" w:space="0" w:color="auto"/>
            </w:tcBorders>
            <w:shd w:val="clear" w:color="auto" w:fill="auto"/>
            <w:vAlign w:val="center"/>
          </w:tcPr>
          <w:p w14:paraId="62AE13B8" w14:textId="77777777" w:rsidR="000E4826" w:rsidRPr="00032D3A" w:rsidRDefault="000E4826" w:rsidP="00DE68CB">
            <w:pPr>
              <w:pStyle w:val="TAC"/>
              <w:rPr>
                <w:lang w:eastAsia="zh-CN"/>
              </w:rPr>
            </w:pPr>
          </w:p>
        </w:tc>
      </w:tr>
      <w:tr w:rsidR="000E4826" w:rsidRPr="00032D3A" w14:paraId="2BCD830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38BF3D" w14:textId="77777777" w:rsidR="000E4826" w:rsidRPr="00032D3A" w:rsidRDefault="000E4826" w:rsidP="00DE68CB">
            <w:pPr>
              <w:pStyle w:val="TAC"/>
            </w:pPr>
            <w:r w:rsidRPr="00032D3A">
              <w:rPr>
                <w:bCs/>
                <w:szCs w:val="18"/>
                <w:lang w:val="en-US" w:eastAsia="zh-CN"/>
              </w:rPr>
              <w:t>CA_n41A-n66A-n260G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A0D4234"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A_n41A-n260A</w:t>
            </w:r>
          </w:p>
          <w:p w14:paraId="19B1A3D4"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A_n41A-n260G</w:t>
            </w:r>
          </w:p>
          <w:p w14:paraId="4EE6B4D0" w14:textId="77777777" w:rsidR="000E4826" w:rsidRPr="00032D3A" w:rsidRDefault="000E4826" w:rsidP="00DE68CB">
            <w:pPr>
              <w:pStyle w:val="TAC"/>
              <w:rPr>
                <w:lang w:eastAsia="zh-CN"/>
              </w:rPr>
            </w:pPr>
            <w:r w:rsidRPr="00032D3A">
              <w:rPr>
                <w:lang w:eastAsia="zh-CN"/>
              </w:rPr>
              <w:t>CA_n66A-n260A</w:t>
            </w:r>
          </w:p>
          <w:p w14:paraId="03B35D44" w14:textId="77777777" w:rsidR="000E4826" w:rsidRPr="00032D3A" w:rsidRDefault="000E4826" w:rsidP="00DE68CB">
            <w:pPr>
              <w:pStyle w:val="TAC"/>
              <w:rPr>
                <w:lang w:eastAsia="zh-CN"/>
              </w:rPr>
            </w:pPr>
            <w:r w:rsidRPr="00032D3A">
              <w:rPr>
                <w:lang w:eastAsia="zh-CN"/>
              </w:rPr>
              <w:t>CA_n66A-n260G</w:t>
            </w:r>
          </w:p>
        </w:tc>
        <w:tc>
          <w:tcPr>
            <w:tcW w:w="815" w:type="dxa"/>
            <w:tcBorders>
              <w:left w:val="single" w:sz="4" w:space="0" w:color="auto"/>
              <w:right w:val="single" w:sz="4" w:space="0" w:color="auto"/>
            </w:tcBorders>
            <w:vAlign w:val="center"/>
          </w:tcPr>
          <w:p w14:paraId="130DBB0B"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CD5776" w14:textId="77777777" w:rsidR="000E4826" w:rsidRPr="00032D3A" w:rsidRDefault="000E4826"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0A101C4"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15EFF81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627D685"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15D6A48"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7C32E50" w14:textId="77777777" w:rsidR="000E4826" w:rsidRPr="00032D3A" w:rsidRDefault="000E4826"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D48AF4" w14:textId="77777777" w:rsidR="000E4826" w:rsidRPr="00032D3A" w:rsidRDefault="000E4826"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55E38EF4" w14:textId="77777777" w:rsidR="000E4826" w:rsidRPr="00032D3A" w:rsidRDefault="000E4826" w:rsidP="00DE68CB">
            <w:pPr>
              <w:pStyle w:val="TAC"/>
              <w:rPr>
                <w:lang w:eastAsia="zh-CN"/>
              </w:rPr>
            </w:pPr>
          </w:p>
        </w:tc>
      </w:tr>
      <w:tr w:rsidR="000E4826" w:rsidRPr="00032D3A" w14:paraId="3B7CD2D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20D4ED7"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9668B2"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C3B3F4A" w14:textId="77777777" w:rsidR="000E4826" w:rsidRPr="00032D3A" w:rsidRDefault="000E4826"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F7F6CB" w14:textId="77777777" w:rsidR="000E4826" w:rsidRPr="00032D3A" w:rsidRDefault="000E4826" w:rsidP="00DE68CB">
            <w:pPr>
              <w:pStyle w:val="TAC"/>
              <w:rPr>
                <w:lang w:val="en-US" w:bidi="ar"/>
              </w:rPr>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4EC3756E" w14:textId="77777777" w:rsidR="000E4826" w:rsidRPr="00032D3A" w:rsidRDefault="000E4826" w:rsidP="00DE68CB">
            <w:pPr>
              <w:pStyle w:val="TAC"/>
              <w:rPr>
                <w:lang w:eastAsia="zh-CN"/>
              </w:rPr>
            </w:pPr>
          </w:p>
        </w:tc>
      </w:tr>
      <w:tr w:rsidR="000E4826" w:rsidRPr="00032D3A" w14:paraId="53DEB09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EB0EF00" w14:textId="77777777" w:rsidR="000E4826" w:rsidRPr="00032D3A" w:rsidRDefault="000E4826" w:rsidP="00DE68CB">
            <w:pPr>
              <w:pStyle w:val="TAC"/>
            </w:pPr>
            <w:r w:rsidRPr="00032D3A">
              <w:rPr>
                <w:bCs/>
                <w:szCs w:val="18"/>
                <w:lang w:val="en-US" w:eastAsia="zh-CN"/>
              </w:rPr>
              <w:t>CA_n41A-n66A-n260H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CDA0A1"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A_n41A-n260A</w:t>
            </w:r>
          </w:p>
          <w:p w14:paraId="7F97FADB"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A_n41A-n260G</w:t>
            </w:r>
          </w:p>
          <w:p w14:paraId="047F9082"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A_n41A-n260H</w:t>
            </w:r>
          </w:p>
          <w:p w14:paraId="2CD782E6" w14:textId="77777777" w:rsidR="000E4826" w:rsidRPr="00032D3A" w:rsidRDefault="000E4826" w:rsidP="00DE68CB">
            <w:pPr>
              <w:pStyle w:val="TAC"/>
              <w:rPr>
                <w:lang w:eastAsia="zh-CN"/>
              </w:rPr>
            </w:pPr>
            <w:r w:rsidRPr="00032D3A">
              <w:rPr>
                <w:lang w:eastAsia="zh-CN"/>
              </w:rPr>
              <w:t>CA_n66A-n260A</w:t>
            </w:r>
          </w:p>
          <w:p w14:paraId="62C589D2" w14:textId="77777777" w:rsidR="000E4826" w:rsidRPr="00032D3A" w:rsidRDefault="000E4826" w:rsidP="00DE68CB">
            <w:pPr>
              <w:pStyle w:val="TAC"/>
              <w:rPr>
                <w:lang w:eastAsia="zh-CN"/>
              </w:rPr>
            </w:pPr>
            <w:r w:rsidRPr="00032D3A">
              <w:rPr>
                <w:lang w:eastAsia="zh-CN"/>
              </w:rPr>
              <w:t>CA_n66A-n260G</w:t>
            </w:r>
          </w:p>
          <w:p w14:paraId="4F451614" w14:textId="77777777" w:rsidR="000E4826" w:rsidRPr="00032D3A" w:rsidRDefault="000E4826" w:rsidP="00DE68CB">
            <w:pPr>
              <w:pStyle w:val="TAC"/>
              <w:rPr>
                <w:lang w:eastAsia="zh-CN"/>
              </w:rPr>
            </w:pPr>
            <w:r w:rsidRPr="00032D3A">
              <w:rPr>
                <w:lang w:eastAsia="zh-CN"/>
              </w:rPr>
              <w:t>CA_n66A-n260H</w:t>
            </w:r>
          </w:p>
        </w:tc>
        <w:tc>
          <w:tcPr>
            <w:tcW w:w="815" w:type="dxa"/>
            <w:tcBorders>
              <w:left w:val="single" w:sz="4" w:space="0" w:color="auto"/>
              <w:right w:val="single" w:sz="4" w:space="0" w:color="auto"/>
            </w:tcBorders>
            <w:vAlign w:val="center"/>
          </w:tcPr>
          <w:p w14:paraId="286CE079"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EC4850" w14:textId="77777777" w:rsidR="000E4826" w:rsidRPr="00032D3A" w:rsidRDefault="000E4826"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A9F1468"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18E39C7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12AB19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DEC6C15"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1FB6D98" w14:textId="77777777" w:rsidR="000E4826" w:rsidRPr="00032D3A" w:rsidRDefault="000E4826"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A845BF" w14:textId="77777777" w:rsidR="000E4826" w:rsidRPr="00032D3A" w:rsidRDefault="000E4826"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33888F06" w14:textId="77777777" w:rsidR="000E4826" w:rsidRPr="00032D3A" w:rsidRDefault="000E4826" w:rsidP="00DE68CB">
            <w:pPr>
              <w:pStyle w:val="TAC"/>
              <w:rPr>
                <w:lang w:eastAsia="zh-CN"/>
              </w:rPr>
            </w:pPr>
          </w:p>
        </w:tc>
      </w:tr>
      <w:tr w:rsidR="000E4826" w:rsidRPr="00032D3A" w14:paraId="4FFD0F2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EF65F6A"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CB74BB5"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1EE055AB" w14:textId="77777777" w:rsidR="000E4826" w:rsidRPr="00032D3A" w:rsidRDefault="000E4826"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433ECA" w14:textId="77777777" w:rsidR="000E4826" w:rsidRPr="00032D3A" w:rsidRDefault="000E4826" w:rsidP="00DE68CB">
            <w:pPr>
              <w:pStyle w:val="TAC"/>
              <w:rPr>
                <w:lang w:val="en-US" w:bidi="ar"/>
              </w:rPr>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1CC91AA" w14:textId="77777777" w:rsidR="000E4826" w:rsidRPr="00032D3A" w:rsidRDefault="000E4826" w:rsidP="00DE68CB">
            <w:pPr>
              <w:pStyle w:val="TAC"/>
              <w:rPr>
                <w:lang w:eastAsia="zh-CN"/>
              </w:rPr>
            </w:pPr>
          </w:p>
        </w:tc>
      </w:tr>
      <w:tr w:rsidR="000E4826" w:rsidRPr="00032D3A" w14:paraId="043B6409"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3A3A663E" w14:textId="77777777" w:rsidR="000E4826" w:rsidRPr="00032D3A" w:rsidRDefault="000E4826" w:rsidP="00DE68CB">
            <w:pPr>
              <w:pStyle w:val="TAC"/>
            </w:pPr>
            <w:r w:rsidRPr="00032D3A">
              <w:rPr>
                <w:bCs/>
                <w:szCs w:val="18"/>
                <w:lang w:val="en-US" w:eastAsia="zh-CN"/>
              </w:rPr>
              <w:t>CA_n41A-n66A-n260</w:t>
            </w:r>
            <w:r w:rsidRPr="00032D3A">
              <w:rPr>
                <w:rFonts w:hint="eastAsia"/>
                <w:bCs/>
                <w:szCs w:val="18"/>
                <w:lang w:val="en-US" w:eastAsia="zh-CN"/>
              </w:rPr>
              <w:t>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D7118A9"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A_n41A-n260A</w:t>
            </w:r>
          </w:p>
          <w:p w14:paraId="26CBF7D1"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A_n41A-n260G</w:t>
            </w:r>
          </w:p>
          <w:p w14:paraId="79EEE078"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A_n41A-n260H</w:t>
            </w:r>
          </w:p>
          <w:p w14:paraId="5C2649BD" w14:textId="77777777" w:rsidR="000E4826" w:rsidRPr="00032D3A" w:rsidRDefault="000E4826" w:rsidP="00DE68CB">
            <w:pPr>
              <w:pStyle w:val="TAC"/>
              <w:rPr>
                <w:lang w:eastAsia="zh-CN"/>
              </w:rPr>
            </w:pPr>
            <w:r w:rsidRPr="00032D3A">
              <w:rPr>
                <w:rFonts w:hint="eastAsia"/>
                <w:lang w:eastAsia="zh-CN"/>
              </w:rPr>
              <w:t>C</w:t>
            </w:r>
            <w:r w:rsidRPr="00032D3A">
              <w:rPr>
                <w:lang w:eastAsia="zh-CN"/>
              </w:rPr>
              <w:t>A_n41A-n260I</w:t>
            </w:r>
          </w:p>
          <w:p w14:paraId="43E7B219" w14:textId="77777777" w:rsidR="000E4826" w:rsidRPr="00032D3A" w:rsidRDefault="000E4826" w:rsidP="00DE68CB">
            <w:pPr>
              <w:pStyle w:val="TAC"/>
              <w:rPr>
                <w:lang w:eastAsia="zh-CN"/>
              </w:rPr>
            </w:pPr>
            <w:r w:rsidRPr="00032D3A">
              <w:rPr>
                <w:lang w:eastAsia="zh-CN"/>
              </w:rPr>
              <w:t>CA_n66A-n260A</w:t>
            </w:r>
          </w:p>
          <w:p w14:paraId="2AA84C24" w14:textId="77777777" w:rsidR="000E4826" w:rsidRPr="00032D3A" w:rsidRDefault="000E4826" w:rsidP="00DE68CB">
            <w:pPr>
              <w:pStyle w:val="TAC"/>
              <w:rPr>
                <w:lang w:eastAsia="zh-CN"/>
              </w:rPr>
            </w:pPr>
            <w:r w:rsidRPr="00032D3A">
              <w:rPr>
                <w:lang w:eastAsia="zh-CN"/>
              </w:rPr>
              <w:t>CA_n66A-n260G</w:t>
            </w:r>
          </w:p>
          <w:p w14:paraId="157DB981" w14:textId="77777777" w:rsidR="000E4826" w:rsidRPr="00032D3A" w:rsidRDefault="000E4826" w:rsidP="00DE68CB">
            <w:pPr>
              <w:pStyle w:val="TAC"/>
              <w:rPr>
                <w:lang w:eastAsia="zh-CN"/>
              </w:rPr>
            </w:pPr>
            <w:r w:rsidRPr="00032D3A">
              <w:rPr>
                <w:lang w:eastAsia="zh-CN"/>
              </w:rPr>
              <w:t>CA_n66A-n260H</w:t>
            </w:r>
          </w:p>
          <w:p w14:paraId="134234BA" w14:textId="77777777" w:rsidR="000E4826" w:rsidRPr="00032D3A" w:rsidRDefault="000E4826" w:rsidP="00DE68CB">
            <w:pPr>
              <w:pStyle w:val="TAC"/>
              <w:rPr>
                <w:lang w:eastAsia="zh-CN"/>
              </w:rPr>
            </w:pPr>
            <w:r w:rsidRPr="00032D3A">
              <w:rPr>
                <w:lang w:eastAsia="zh-CN"/>
              </w:rPr>
              <w:t>CA_n66A-n260I</w:t>
            </w:r>
          </w:p>
        </w:tc>
        <w:tc>
          <w:tcPr>
            <w:tcW w:w="815" w:type="dxa"/>
            <w:tcBorders>
              <w:left w:val="single" w:sz="4" w:space="0" w:color="auto"/>
              <w:right w:val="single" w:sz="4" w:space="0" w:color="auto"/>
            </w:tcBorders>
            <w:vAlign w:val="center"/>
          </w:tcPr>
          <w:p w14:paraId="6DED7326"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675FC2" w14:textId="77777777" w:rsidR="000E4826" w:rsidRPr="00032D3A" w:rsidRDefault="000E4826" w:rsidP="00DE68CB">
            <w:pPr>
              <w:pStyle w:val="TAC"/>
              <w:rPr>
                <w:lang w:val="en-US" w:bidi="ar"/>
              </w:rPr>
            </w:pPr>
            <w:r w:rsidRPr="00032D3A">
              <w:rPr>
                <w:lang w:val="en-US" w:bidi="ar"/>
              </w:rPr>
              <w:t>10, 15, 20, 30, 40, 50, 60, 70, 80, 90, 100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DD15F22" w14:textId="77777777" w:rsidR="000E4826" w:rsidRPr="00032D3A" w:rsidRDefault="000E4826" w:rsidP="00DE68CB">
            <w:pPr>
              <w:pStyle w:val="TAC"/>
              <w:rPr>
                <w:lang w:eastAsia="zh-CN"/>
              </w:rPr>
            </w:pPr>
            <w:r w:rsidRPr="00032D3A">
              <w:rPr>
                <w:rFonts w:hint="eastAsia"/>
                <w:lang w:eastAsia="zh-CN"/>
              </w:rPr>
              <w:t>0</w:t>
            </w:r>
          </w:p>
        </w:tc>
      </w:tr>
      <w:tr w:rsidR="000E4826" w:rsidRPr="00032D3A" w14:paraId="39BE66A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5796816"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D9B0462"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F040F20" w14:textId="77777777" w:rsidR="000E4826" w:rsidRPr="00032D3A" w:rsidRDefault="000E4826" w:rsidP="00DE68CB">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C50B33" w14:textId="77777777" w:rsidR="000E4826" w:rsidRPr="00032D3A" w:rsidRDefault="000E4826" w:rsidP="00DE68CB">
            <w:pPr>
              <w:pStyle w:val="TAC"/>
              <w:rPr>
                <w:lang w:val="en-US" w:bidi="ar"/>
              </w:rPr>
            </w:pPr>
            <w:r w:rsidRPr="00032D3A">
              <w:rPr>
                <w:lang w:val="en-US" w:bidi="ar"/>
              </w:rPr>
              <w:t>5, 10, 15, 20, 25, 30, 40</w:t>
            </w:r>
          </w:p>
        </w:tc>
        <w:tc>
          <w:tcPr>
            <w:tcW w:w="1490" w:type="dxa"/>
            <w:tcBorders>
              <w:top w:val="nil"/>
              <w:left w:val="single" w:sz="4" w:space="0" w:color="auto"/>
              <w:bottom w:val="nil"/>
              <w:right w:val="single" w:sz="4" w:space="0" w:color="auto"/>
            </w:tcBorders>
            <w:shd w:val="clear" w:color="auto" w:fill="auto"/>
            <w:vAlign w:val="center"/>
          </w:tcPr>
          <w:p w14:paraId="474B95CB" w14:textId="77777777" w:rsidR="000E4826" w:rsidRPr="00032D3A" w:rsidRDefault="000E4826" w:rsidP="00DE68CB">
            <w:pPr>
              <w:pStyle w:val="TAC"/>
              <w:rPr>
                <w:lang w:eastAsia="zh-CN"/>
              </w:rPr>
            </w:pPr>
          </w:p>
        </w:tc>
      </w:tr>
      <w:tr w:rsidR="000E4826" w:rsidRPr="00032D3A" w14:paraId="51C7AD0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8753A09"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440408A"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4FF8BCBB" w14:textId="77777777" w:rsidR="000E4826" w:rsidRPr="00032D3A" w:rsidRDefault="000E4826" w:rsidP="00DE68CB">
            <w:pPr>
              <w:pStyle w:val="TAC"/>
            </w:pPr>
            <w:r w:rsidRPr="00032D3A">
              <w:t>n</w:t>
            </w:r>
            <w:r w:rsidRPr="00032D3A">
              <w:rPr>
                <w:rFonts w:hint="eastAsia"/>
              </w:rPr>
              <w:t>2</w:t>
            </w:r>
            <w:r w:rsidRPr="00032D3A">
              <w:t>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46D4088" w14:textId="77777777" w:rsidR="000E4826" w:rsidRPr="00032D3A" w:rsidRDefault="000E4826" w:rsidP="00DE68CB">
            <w:pPr>
              <w:pStyle w:val="TAC"/>
              <w:rPr>
                <w:lang w:val="en-US" w:bidi="ar"/>
              </w:rPr>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3E5158C7" w14:textId="77777777" w:rsidR="000E4826" w:rsidRPr="00032D3A" w:rsidRDefault="000E4826" w:rsidP="00DE68CB">
            <w:pPr>
              <w:pStyle w:val="TAC"/>
              <w:rPr>
                <w:lang w:eastAsia="zh-CN"/>
              </w:rPr>
            </w:pPr>
          </w:p>
        </w:tc>
      </w:tr>
      <w:tr w:rsidR="000E4826" w:rsidRPr="00032D3A" w14:paraId="50167FD3"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74468EA1" w14:textId="77777777" w:rsidR="000E4826" w:rsidRPr="00032D3A" w:rsidRDefault="000E4826" w:rsidP="00DE68CB">
            <w:pPr>
              <w:pStyle w:val="TAC"/>
            </w:pPr>
            <w:r w:rsidRPr="00032D3A">
              <w:t>CA_n41A-n77A-n257A</w:t>
            </w:r>
          </w:p>
        </w:tc>
        <w:tc>
          <w:tcPr>
            <w:tcW w:w="1912" w:type="dxa"/>
            <w:tcBorders>
              <w:left w:val="single" w:sz="4" w:space="0" w:color="auto"/>
              <w:bottom w:val="nil"/>
              <w:right w:val="single" w:sz="4" w:space="0" w:color="auto"/>
            </w:tcBorders>
            <w:shd w:val="clear" w:color="auto" w:fill="auto"/>
            <w:vAlign w:val="center"/>
          </w:tcPr>
          <w:p w14:paraId="51DABE8F" w14:textId="77777777" w:rsidR="000E4826" w:rsidRPr="00032D3A" w:rsidRDefault="000E4826" w:rsidP="00DE68CB">
            <w:pPr>
              <w:pStyle w:val="TAC"/>
              <w:rPr>
                <w:lang w:val="sv-SE"/>
              </w:rPr>
            </w:pPr>
            <w:r w:rsidRPr="00032D3A">
              <w:rPr>
                <w:lang w:val="sv-SE"/>
              </w:rPr>
              <w:t>CA_n41A-n77A</w:t>
            </w:r>
          </w:p>
          <w:p w14:paraId="4FCD4865" w14:textId="77777777" w:rsidR="000E4826" w:rsidRPr="00032D3A" w:rsidRDefault="000E4826" w:rsidP="00DE68CB">
            <w:pPr>
              <w:pStyle w:val="TAC"/>
              <w:rPr>
                <w:lang w:val="sv-SE"/>
              </w:rPr>
            </w:pPr>
            <w:r w:rsidRPr="00032D3A">
              <w:rPr>
                <w:lang w:val="sv-SE"/>
              </w:rPr>
              <w:t>CA_n41A-n257A</w:t>
            </w:r>
          </w:p>
          <w:p w14:paraId="115F195F" w14:textId="77777777" w:rsidR="000E4826" w:rsidRPr="00032D3A" w:rsidRDefault="000E4826" w:rsidP="00DE68CB">
            <w:pPr>
              <w:pStyle w:val="TAC"/>
            </w:pPr>
            <w:r w:rsidRPr="00032D3A">
              <w:rPr>
                <w:lang w:val="sv-SE"/>
              </w:rPr>
              <w:t>CA_n77A-n257A</w:t>
            </w:r>
          </w:p>
        </w:tc>
        <w:tc>
          <w:tcPr>
            <w:tcW w:w="815" w:type="dxa"/>
            <w:tcBorders>
              <w:left w:val="single" w:sz="4" w:space="0" w:color="auto"/>
              <w:right w:val="single" w:sz="4" w:space="0" w:color="auto"/>
            </w:tcBorders>
            <w:vAlign w:val="center"/>
          </w:tcPr>
          <w:p w14:paraId="085CFA5A"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FD01F2" w14:textId="77777777" w:rsidR="000E4826" w:rsidRPr="00032D3A" w:rsidRDefault="000E4826" w:rsidP="00DE68CB">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490" w:type="dxa"/>
            <w:tcBorders>
              <w:left w:val="single" w:sz="4" w:space="0" w:color="auto"/>
              <w:bottom w:val="nil"/>
              <w:right w:val="single" w:sz="4" w:space="0" w:color="auto"/>
            </w:tcBorders>
            <w:shd w:val="clear" w:color="auto" w:fill="auto"/>
            <w:vAlign w:val="center"/>
          </w:tcPr>
          <w:p w14:paraId="1240840C" w14:textId="77777777" w:rsidR="000E4826" w:rsidRPr="00032D3A" w:rsidRDefault="000E4826" w:rsidP="00DE68CB">
            <w:pPr>
              <w:pStyle w:val="TAC"/>
            </w:pPr>
            <w:r w:rsidRPr="00032D3A">
              <w:t>0</w:t>
            </w:r>
          </w:p>
        </w:tc>
      </w:tr>
      <w:tr w:rsidR="000E4826" w:rsidRPr="00032D3A" w14:paraId="5F4867D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A3295BA"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51A6AC67"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0230CF3A" w14:textId="77777777" w:rsidR="000E4826" w:rsidRPr="00032D3A" w:rsidRDefault="000E4826"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58A9573"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50942B27" w14:textId="77777777" w:rsidR="000E4826" w:rsidRPr="00032D3A" w:rsidRDefault="000E4826" w:rsidP="00DE68CB">
            <w:pPr>
              <w:pStyle w:val="TAC"/>
            </w:pPr>
          </w:p>
        </w:tc>
      </w:tr>
      <w:tr w:rsidR="000E4826" w:rsidRPr="00032D3A" w14:paraId="1415E0B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7C543F3"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5CCCA18"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C71EEA1" w14:textId="77777777" w:rsidR="000E4826" w:rsidRPr="00032D3A" w:rsidRDefault="000E4826"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DC969E" w14:textId="77777777" w:rsidR="000E4826" w:rsidRPr="00032D3A" w:rsidRDefault="000E4826" w:rsidP="00DE68CB">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E8AF640" w14:textId="77777777" w:rsidR="000E4826" w:rsidRPr="00032D3A" w:rsidRDefault="000E4826" w:rsidP="00DE68CB">
            <w:pPr>
              <w:pStyle w:val="TAC"/>
            </w:pPr>
          </w:p>
        </w:tc>
      </w:tr>
      <w:tr w:rsidR="000E4826" w:rsidRPr="00032D3A" w14:paraId="36939C15"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59F8A3" w14:textId="77777777" w:rsidR="000E4826" w:rsidRPr="00032D3A" w:rsidRDefault="000E4826" w:rsidP="00DE68CB">
            <w:pPr>
              <w:pStyle w:val="TAC"/>
            </w:pPr>
            <w:r w:rsidRPr="00032D3A">
              <w:t>CA_n41A-n77A-n257G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4A4553D" w14:textId="77777777" w:rsidR="000E4826" w:rsidRPr="00032D3A" w:rsidRDefault="000E4826" w:rsidP="00DE68CB">
            <w:pPr>
              <w:pStyle w:val="TAC"/>
              <w:rPr>
                <w:lang w:val="sv-SE"/>
              </w:rPr>
            </w:pPr>
            <w:r w:rsidRPr="00032D3A">
              <w:rPr>
                <w:lang w:val="sv-SE"/>
              </w:rPr>
              <w:t>CA_n41A-n77A</w:t>
            </w:r>
          </w:p>
          <w:p w14:paraId="0F66DEB4" w14:textId="77777777" w:rsidR="000E4826" w:rsidRPr="00032D3A" w:rsidRDefault="000E4826" w:rsidP="00DE68CB">
            <w:pPr>
              <w:pStyle w:val="TAC"/>
              <w:rPr>
                <w:lang w:val="sv-SE"/>
              </w:rPr>
            </w:pPr>
            <w:r w:rsidRPr="00032D3A">
              <w:rPr>
                <w:lang w:val="sv-SE"/>
              </w:rPr>
              <w:t>CA_n41A-n257A</w:t>
            </w:r>
          </w:p>
          <w:p w14:paraId="787A5530" w14:textId="77777777" w:rsidR="000E4826" w:rsidRPr="00032D3A" w:rsidRDefault="000E4826" w:rsidP="00DE68CB">
            <w:pPr>
              <w:pStyle w:val="TAC"/>
              <w:rPr>
                <w:lang w:val="sv-SE"/>
              </w:rPr>
            </w:pPr>
            <w:r w:rsidRPr="00032D3A">
              <w:rPr>
                <w:lang w:val="sv-SE"/>
              </w:rPr>
              <w:t>CA_n41A-n257G</w:t>
            </w:r>
          </w:p>
          <w:p w14:paraId="0822FC51" w14:textId="77777777" w:rsidR="000E4826" w:rsidRPr="00032D3A" w:rsidRDefault="000E4826" w:rsidP="00DE68CB">
            <w:pPr>
              <w:pStyle w:val="TAC"/>
              <w:rPr>
                <w:lang w:val="sv-SE"/>
              </w:rPr>
            </w:pPr>
            <w:r w:rsidRPr="00032D3A">
              <w:rPr>
                <w:lang w:val="sv-SE"/>
              </w:rPr>
              <w:t>CA_n77A-n257A</w:t>
            </w:r>
          </w:p>
          <w:p w14:paraId="413655DD" w14:textId="77777777" w:rsidR="000E4826" w:rsidRPr="00032D3A" w:rsidRDefault="000E4826" w:rsidP="00DE68CB">
            <w:pPr>
              <w:pStyle w:val="TAC"/>
            </w:pPr>
            <w:r w:rsidRPr="00032D3A">
              <w:rPr>
                <w:lang w:val="sv-SE"/>
              </w:rPr>
              <w:t>CA_n77A-n257G</w:t>
            </w:r>
          </w:p>
        </w:tc>
        <w:tc>
          <w:tcPr>
            <w:tcW w:w="815" w:type="dxa"/>
            <w:tcBorders>
              <w:left w:val="single" w:sz="4" w:space="0" w:color="auto"/>
              <w:right w:val="single" w:sz="4" w:space="0" w:color="auto"/>
            </w:tcBorders>
            <w:vAlign w:val="center"/>
          </w:tcPr>
          <w:p w14:paraId="5C88E017"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9C646" w14:textId="77777777" w:rsidR="000E4826" w:rsidRPr="00032D3A" w:rsidRDefault="000E4826" w:rsidP="00DE68CB">
            <w:pPr>
              <w:pStyle w:val="TAC"/>
            </w:pPr>
            <w:r w:rsidRPr="00032D3A">
              <w:rPr>
                <w:lang w:val="en-US" w:bidi="ar"/>
              </w:rPr>
              <w:t>10, 15, 20, 30, 40, 50, 60, 80, 90, 100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4081ED5" w14:textId="77777777" w:rsidR="000E4826" w:rsidRPr="00032D3A" w:rsidRDefault="000E4826" w:rsidP="00DE68CB">
            <w:pPr>
              <w:pStyle w:val="TAC"/>
            </w:pPr>
            <w:r w:rsidRPr="00032D3A">
              <w:t>0</w:t>
            </w:r>
          </w:p>
        </w:tc>
      </w:tr>
      <w:tr w:rsidR="000E4826" w:rsidRPr="00032D3A" w14:paraId="7114A18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7D7AF23"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0866C5EF"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9C40ABC" w14:textId="77777777" w:rsidR="000E4826" w:rsidRPr="00032D3A" w:rsidRDefault="000E4826"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DCAEE2"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D2DCCBF" w14:textId="77777777" w:rsidR="000E4826" w:rsidRPr="00032D3A" w:rsidRDefault="000E4826" w:rsidP="00DE68CB">
            <w:pPr>
              <w:pStyle w:val="TAC"/>
            </w:pPr>
          </w:p>
        </w:tc>
      </w:tr>
      <w:tr w:rsidR="000E4826" w:rsidRPr="00032D3A" w14:paraId="725336A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F850E88"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E8B5FA1"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3E096BA" w14:textId="77777777" w:rsidR="000E4826" w:rsidRPr="00032D3A" w:rsidRDefault="000E4826"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034580" w14:textId="77777777" w:rsidR="000E4826" w:rsidRPr="00032D3A" w:rsidRDefault="000E4826" w:rsidP="00DE68CB">
            <w:pPr>
              <w:pStyle w:val="TAC"/>
            </w:pPr>
            <w:r w:rsidRPr="00032D3A">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3A8DF094" w14:textId="77777777" w:rsidR="000E4826" w:rsidRPr="00032D3A" w:rsidRDefault="000E4826" w:rsidP="00DE68CB">
            <w:pPr>
              <w:pStyle w:val="TAC"/>
            </w:pPr>
          </w:p>
        </w:tc>
      </w:tr>
      <w:tr w:rsidR="000E4826" w:rsidRPr="00032D3A" w14:paraId="2C53773F"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D63A8A9" w14:textId="77777777" w:rsidR="000E4826" w:rsidRPr="00032D3A" w:rsidRDefault="000E4826" w:rsidP="00DE68CB">
            <w:pPr>
              <w:pStyle w:val="TAC"/>
            </w:pPr>
            <w:r w:rsidRPr="00032D3A">
              <w:t>CA_n41A-n77A-n257H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734A4411" w14:textId="77777777" w:rsidR="000E4826" w:rsidRPr="00032D3A" w:rsidRDefault="000E4826" w:rsidP="00DE68CB">
            <w:pPr>
              <w:pStyle w:val="TAC"/>
              <w:rPr>
                <w:lang w:val="sv-SE"/>
              </w:rPr>
            </w:pPr>
            <w:r w:rsidRPr="00032D3A">
              <w:rPr>
                <w:lang w:val="sv-SE"/>
              </w:rPr>
              <w:t>CA_n41A-n77A</w:t>
            </w:r>
          </w:p>
          <w:p w14:paraId="032236F1" w14:textId="77777777" w:rsidR="000E4826" w:rsidRPr="00032D3A" w:rsidRDefault="000E4826" w:rsidP="00DE68CB">
            <w:pPr>
              <w:pStyle w:val="TAC"/>
              <w:rPr>
                <w:lang w:val="sv-SE"/>
              </w:rPr>
            </w:pPr>
            <w:r w:rsidRPr="00032D3A">
              <w:rPr>
                <w:lang w:val="sv-SE"/>
              </w:rPr>
              <w:t>CA_n41A-n257A</w:t>
            </w:r>
          </w:p>
          <w:p w14:paraId="52A26B47" w14:textId="77777777" w:rsidR="000E4826" w:rsidRPr="00032D3A" w:rsidRDefault="000E4826" w:rsidP="00DE68CB">
            <w:pPr>
              <w:pStyle w:val="TAC"/>
              <w:rPr>
                <w:lang w:val="sv-SE"/>
              </w:rPr>
            </w:pPr>
            <w:r w:rsidRPr="00032D3A">
              <w:rPr>
                <w:lang w:val="sv-SE"/>
              </w:rPr>
              <w:t>CA_n41A-n257G</w:t>
            </w:r>
          </w:p>
          <w:p w14:paraId="3BFA77AF" w14:textId="77777777" w:rsidR="000E4826" w:rsidRPr="00032D3A" w:rsidRDefault="000E4826" w:rsidP="00DE68CB">
            <w:pPr>
              <w:pStyle w:val="TAC"/>
              <w:rPr>
                <w:lang w:val="sv-SE"/>
              </w:rPr>
            </w:pPr>
            <w:r w:rsidRPr="00032D3A">
              <w:rPr>
                <w:lang w:val="sv-SE"/>
              </w:rPr>
              <w:t>CA_n41A-n257H</w:t>
            </w:r>
          </w:p>
          <w:p w14:paraId="12CE4CD8" w14:textId="77777777" w:rsidR="000E4826" w:rsidRPr="00032D3A" w:rsidRDefault="000E4826" w:rsidP="00DE68CB">
            <w:pPr>
              <w:pStyle w:val="TAC"/>
              <w:rPr>
                <w:lang w:val="sv-SE"/>
              </w:rPr>
            </w:pPr>
            <w:r w:rsidRPr="00032D3A">
              <w:rPr>
                <w:lang w:val="sv-SE"/>
              </w:rPr>
              <w:t>CA_n77A-n257A</w:t>
            </w:r>
          </w:p>
          <w:p w14:paraId="0F66ACE6" w14:textId="77777777" w:rsidR="000E4826" w:rsidRPr="00032D3A" w:rsidRDefault="000E4826" w:rsidP="00DE68CB">
            <w:pPr>
              <w:pStyle w:val="TAC"/>
              <w:rPr>
                <w:lang w:val="sv-SE"/>
              </w:rPr>
            </w:pPr>
            <w:r w:rsidRPr="00032D3A">
              <w:rPr>
                <w:lang w:val="sv-SE"/>
              </w:rPr>
              <w:t>CA_n77A-n257G</w:t>
            </w:r>
          </w:p>
          <w:p w14:paraId="7103B065" w14:textId="77777777" w:rsidR="000E4826" w:rsidRPr="00032D3A" w:rsidRDefault="000E4826" w:rsidP="00DE68CB">
            <w:pPr>
              <w:pStyle w:val="TAC"/>
            </w:pPr>
            <w:r w:rsidRPr="00032D3A">
              <w:rPr>
                <w:lang w:val="sv-SE"/>
              </w:rPr>
              <w:t>CA_n77A-n257H</w:t>
            </w:r>
          </w:p>
        </w:tc>
        <w:tc>
          <w:tcPr>
            <w:tcW w:w="815" w:type="dxa"/>
            <w:tcBorders>
              <w:left w:val="single" w:sz="4" w:space="0" w:color="auto"/>
              <w:right w:val="single" w:sz="4" w:space="0" w:color="auto"/>
            </w:tcBorders>
            <w:vAlign w:val="center"/>
          </w:tcPr>
          <w:p w14:paraId="3592FF6A"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35D4E90" w14:textId="77777777" w:rsidR="000E4826" w:rsidRPr="00032D3A" w:rsidRDefault="000E4826" w:rsidP="00DE68CB">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0D9BC7FA" w14:textId="77777777" w:rsidR="000E4826" w:rsidRPr="00032D3A" w:rsidRDefault="000E4826" w:rsidP="00DE68CB">
            <w:pPr>
              <w:pStyle w:val="TAC"/>
            </w:pPr>
            <w:r w:rsidRPr="00032D3A">
              <w:t>0</w:t>
            </w:r>
          </w:p>
        </w:tc>
      </w:tr>
      <w:tr w:rsidR="000E4826" w:rsidRPr="00032D3A" w14:paraId="2C6E745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1272EC"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73CF82B3"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7AD60B5A" w14:textId="77777777" w:rsidR="000E4826" w:rsidRPr="00032D3A" w:rsidRDefault="000E4826"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7E857E"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10D3E7C0" w14:textId="77777777" w:rsidR="000E4826" w:rsidRPr="00032D3A" w:rsidRDefault="000E4826" w:rsidP="00DE68CB">
            <w:pPr>
              <w:pStyle w:val="TAC"/>
            </w:pPr>
          </w:p>
        </w:tc>
      </w:tr>
      <w:tr w:rsidR="000E4826" w:rsidRPr="00032D3A" w14:paraId="7D0DA63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471E671"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0A23B0E"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2AC05A8C" w14:textId="77777777" w:rsidR="000E4826" w:rsidRPr="00032D3A" w:rsidRDefault="000E4826"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05E6F8C" w14:textId="77777777" w:rsidR="000E4826" w:rsidRPr="00032D3A" w:rsidRDefault="000E4826" w:rsidP="00DE68CB">
            <w:pPr>
              <w:pStyle w:val="TAC"/>
            </w:pPr>
            <w:r w:rsidRPr="00032D3A">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31EA1AA9" w14:textId="77777777" w:rsidR="000E4826" w:rsidRPr="00032D3A" w:rsidRDefault="000E4826" w:rsidP="00DE68CB">
            <w:pPr>
              <w:pStyle w:val="TAC"/>
            </w:pPr>
          </w:p>
        </w:tc>
      </w:tr>
      <w:tr w:rsidR="000E4826" w:rsidRPr="00032D3A" w14:paraId="58134468" w14:textId="77777777" w:rsidTr="009B0A64">
        <w:trPr>
          <w:gridAfter w:val="1"/>
          <w:wAfter w:w="19" w:type="dxa"/>
          <w:trHeight w:val="64"/>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FADE672" w14:textId="77777777" w:rsidR="000E4826" w:rsidRPr="00032D3A" w:rsidRDefault="000E4826" w:rsidP="00DE68CB">
            <w:pPr>
              <w:pStyle w:val="TAC"/>
            </w:pPr>
            <w:r w:rsidRPr="00032D3A">
              <w:t>CA_n41A-n77A-n257I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1D6E56E4" w14:textId="77777777" w:rsidR="000E4826" w:rsidRPr="00032D3A" w:rsidRDefault="000E4826" w:rsidP="00DE68CB">
            <w:pPr>
              <w:pStyle w:val="TAC"/>
              <w:rPr>
                <w:lang w:val="sv-SE"/>
              </w:rPr>
            </w:pPr>
            <w:r w:rsidRPr="00032D3A">
              <w:rPr>
                <w:lang w:val="sv-SE"/>
              </w:rPr>
              <w:t>CA_n41A-n77A</w:t>
            </w:r>
          </w:p>
          <w:p w14:paraId="2D083A80" w14:textId="77777777" w:rsidR="000E4826" w:rsidRPr="00032D3A" w:rsidRDefault="000E4826" w:rsidP="00DE68CB">
            <w:pPr>
              <w:pStyle w:val="TAC"/>
              <w:rPr>
                <w:lang w:val="sv-SE"/>
              </w:rPr>
            </w:pPr>
            <w:r w:rsidRPr="00032D3A">
              <w:rPr>
                <w:lang w:val="sv-SE"/>
              </w:rPr>
              <w:t>CA_n41A-n257A</w:t>
            </w:r>
          </w:p>
          <w:p w14:paraId="2FB919E4" w14:textId="77777777" w:rsidR="000E4826" w:rsidRPr="00032D3A" w:rsidRDefault="000E4826" w:rsidP="00DE68CB">
            <w:pPr>
              <w:pStyle w:val="TAC"/>
              <w:rPr>
                <w:lang w:val="sv-SE"/>
              </w:rPr>
            </w:pPr>
            <w:r w:rsidRPr="00032D3A">
              <w:rPr>
                <w:lang w:val="sv-SE"/>
              </w:rPr>
              <w:t>CA_n41A-n257G</w:t>
            </w:r>
          </w:p>
          <w:p w14:paraId="6B230E0D" w14:textId="77777777" w:rsidR="000E4826" w:rsidRPr="00032D3A" w:rsidRDefault="000E4826" w:rsidP="00DE68CB">
            <w:pPr>
              <w:pStyle w:val="TAC"/>
              <w:rPr>
                <w:lang w:val="sv-SE"/>
              </w:rPr>
            </w:pPr>
            <w:r w:rsidRPr="00032D3A">
              <w:rPr>
                <w:lang w:val="sv-SE"/>
              </w:rPr>
              <w:t>CA_n41A-n257H</w:t>
            </w:r>
          </w:p>
          <w:p w14:paraId="3ADEFAD7" w14:textId="77777777" w:rsidR="000E4826" w:rsidRPr="00032D3A" w:rsidRDefault="000E4826" w:rsidP="00DE68CB">
            <w:pPr>
              <w:pStyle w:val="TAC"/>
              <w:rPr>
                <w:lang w:val="sv-SE"/>
              </w:rPr>
            </w:pPr>
            <w:r w:rsidRPr="00032D3A">
              <w:rPr>
                <w:lang w:val="sv-SE"/>
              </w:rPr>
              <w:t>CA_n41A-n257I</w:t>
            </w:r>
          </w:p>
          <w:p w14:paraId="1749D629" w14:textId="77777777" w:rsidR="000E4826" w:rsidRPr="00032D3A" w:rsidRDefault="000E4826" w:rsidP="00DE68CB">
            <w:pPr>
              <w:pStyle w:val="TAC"/>
              <w:rPr>
                <w:lang w:val="sv-SE"/>
              </w:rPr>
            </w:pPr>
            <w:r w:rsidRPr="00032D3A">
              <w:rPr>
                <w:lang w:val="sv-SE"/>
              </w:rPr>
              <w:t>CA_n77A-n257A</w:t>
            </w:r>
          </w:p>
          <w:p w14:paraId="06A9A463" w14:textId="77777777" w:rsidR="000E4826" w:rsidRPr="00032D3A" w:rsidRDefault="000E4826" w:rsidP="00DE68CB">
            <w:pPr>
              <w:pStyle w:val="TAC"/>
              <w:rPr>
                <w:lang w:val="sv-SE"/>
              </w:rPr>
            </w:pPr>
            <w:r w:rsidRPr="00032D3A">
              <w:rPr>
                <w:lang w:val="sv-SE"/>
              </w:rPr>
              <w:t>CA_n77A-n257G</w:t>
            </w:r>
          </w:p>
          <w:p w14:paraId="35141400" w14:textId="77777777" w:rsidR="000E4826" w:rsidRPr="00032D3A" w:rsidRDefault="000E4826" w:rsidP="00DE68CB">
            <w:pPr>
              <w:pStyle w:val="TAC"/>
              <w:rPr>
                <w:lang w:val="sv-SE"/>
              </w:rPr>
            </w:pPr>
            <w:r w:rsidRPr="00032D3A">
              <w:rPr>
                <w:lang w:val="sv-SE"/>
              </w:rPr>
              <w:t>CA_n77A-n257H</w:t>
            </w:r>
          </w:p>
          <w:p w14:paraId="5E501A04" w14:textId="77777777" w:rsidR="000E4826" w:rsidRPr="00032D3A" w:rsidRDefault="000E4826" w:rsidP="00DE68CB">
            <w:pPr>
              <w:pStyle w:val="TAC"/>
            </w:pPr>
            <w:r w:rsidRPr="00032D3A">
              <w:rPr>
                <w:lang w:val="sv-SE"/>
              </w:rPr>
              <w:t>CA_n77A-n257I</w:t>
            </w:r>
          </w:p>
        </w:tc>
        <w:tc>
          <w:tcPr>
            <w:tcW w:w="815" w:type="dxa"/>
            <w:tcBorders>
              <w:left w:val="single" w:sz="4" w:space="0" w:color="auto"/>
              <w:right w:val="single" w:sz="4" w:space="0" w:color="auto"/>
            </w:tcBorders>
            <w:vAlign w:val="center"/>
          </w:tcPr>
          <w:p w14:paraId="4202F960" w14:textId="77777777" w:rsidR="000E4826" w:rsidRPr="00032D3A" w:rsidRDefault="000E4826" w:rsidP="00DE68CB">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7259D43" w14:textId="77777777" w:rsidR="000E4826" w:rsidRPr="00032D3A" w:rsidRDefault="000E4826" w:rsidP="00DE68CB">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490ECE75" w14:textId="77777777" w:rsidR="000E4826" w:rsidRPr="00032D3A" w:rsidRDefault="000E4826" w:rsidP="00DE68CB">
            <w:pPr>
              <w:pStyle w:val="TAC"/>
            </w:pPr>
            <w:r w:rsidRPr="00032D3A">
              <w:t>0</w:t>
            </w:r>
          </w:p>
        </w:tc>
      </w:tr>
      <w:tr w:rsidR="000E4826" w:rsidRPr="00032D3A" w14:paraId="37D8821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63424D1" w14:textId="77777777" w:rsidR="000E4826" w:rsidRPr="00032D3A" w:rsidRDefault="000E4826" w:rsidP="00DE68CB">
            <w:pPr>
              <w:pStyle w:val="TAC"/>
            </w:pPr>
          </w:p>
        </w:tc>
        <w:tc>
          <w:tcPr>
            <w:tcW w:w="1912" w:type="dxa"/>
            <w:tcBorders>
              <w:top w:val="nil"/>
              <w:left w:val="single" w:sz="4" w:space="0" w:color="auto"/>
              <w:bottom w:val="nil"/>
              <w:right w:val="single" w:sz="4" w:space="0" w:color="auto"/>
            </w:tcBorders>
            <w:shd w:val="clear" w:color="auto" w:fill="auto"/>
            <w:vAlign w:val="center"/>
          </w:tcPr>
          <w:p w14:paraId="49755A5D"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3618861D" w14:textId="77777777" w:rsidR="000E4826" w:rsidRPr="00032D3A" w:rsidRDefault="000E4826" w:rsidP="00DE68CB">
            <w:pPr>
              <w:pStyle w:val="TAC"/>
            </w:pPr>
            <w:r w:rsidRPr="00032D3A">
              <w:t>n</w:t>
            </w:r>
            <w:r w:rsidRPr="00032D3A">
              <w:rPr>
                <w:rFonts w:hint="eastAsia"/>
              </w:rPr>
              <w:t>7</w:t>
            </w:r>
            <w:r w:rsidRPr="00032D3A">
              <w:t>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5DDE8B0" w14:textId="77777777" w:rsidR="000E4826" w:rsidRPr="00032D3A" w:rsidRDefault="000E4826" w:rsidP="00DE68CB">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0D34A632" w14:textId="77777777" w:rsidR="000E4826" w:rsidRPr="00032D3A" w:rsidRDefault="000E4826" w:rsidP="00DE68CB">
            <w:pPr>
              <w:pStyle w:val="TAC"/>
            </w:pPr>
          </w:p>
        </w:tc>
      </w:tr>
      <w:tr w:rsidR="000E4826" w:rsidRPr="00032D3A" w14:paraId="658D845B" w14:textId="77777777" w:rsidTr="00160549">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80463FC" w14:textId="77777777" w:rsidR="000E4826" w:rsidRPr="00032D3A" w:rsidRDefault="000E4826" w:rsidP="00DE68CB">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B7C7F08" w14:textId="77777777" w:rsidR="000E4826" w:rsidRPr="00032D3A" w:rsidRDefault="000E4826" w:rsidP="00DE68CB">
            <w:pPr>
              <w:pStyle w:val="TAC"/>
            </w:pPr>
          </w:p>
        </w:tc>
        <w:tc>
          <w:tcPr>
            <w:tcW w:w="815" w:type="dxa"/>
            <w:tcBorders>
              <w:left w:val="single" w:sz="4" w:space="0" w:color="auto"/>
              <w:right w:val="single" w:sz="4" w:space="0" w:color="auto"/>
            </w:tcBorders>
            <w:vAlign w:val="center"/>
          </w:tcPr>
          <w:p w14:paraId="6222307E" w14:textId="77777777" w:rsidR="000E4826" w:rsidRPr="00032D3A" w:rsidRDefault="000E4826" w:rsidP="00DE68CB">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AB42C4" w14:textId="77777777" w:rsidR="000E4826" w:rsidRPr="00032D3A" w:rsidRDefault="000E4826" w:rsidP="00DE68CB">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92D2FBF" w14:textId="77777777" w:rsidR="000E4826" w:rsidRPr="00032D3A" w:rsidRDefault="000E4826" w:rsidP="00DE68CB">
            <w:pPr>
              <w:pStyle w:val="TAC"/>
            </w:pPr>
          </w:p>
        </w:tc>
      </w:tr>
      <w:tr w:rsidR="00503103" w:rsidRPr="00032D3A" w14:paraId="1441346F" w14:textId="77777777" w:rsidTr="00160549">
        <w:trPr>
          <w:gridAfter w:val="1"/>
          <w:wAfter w:w="19" w:type="dxa"/>
          <w:trHeight w:val="187"/>
          <w:jc w:val="center"/>
          <w:ins w:id="29" w:author="伏木 雅(SB 渉外本部)" w:date="2022-04-11T14:37:00Z"/>
        </w:trPr>
        <w:tc>
          <w:tcPr>
            <w:tcW w:w="1935" w:type="dxa"/>
            <w:tcBorders>
              <w:top w:val="single" w:sz="4" w:space="0" w:color="auto"/>
              <w:left w:val="single" w:sz="4" w:space="0" w:color="auto"/>
              <w:bottom w:val="nil"/>
              <w:right w:val="single" w:sz="4" w:space="0" w:color="auto"/>
            </w:tcBorders>
            <w:shd w:val="clear" w:color="auto" w:fill="auto"/>
            <w:vAlign w:val="center"/>
          </w:tcPr>
          <w:p w14:paraId="190E0E8A" w14:textId="0D4C694B" w:rsidR="00503103" w:rsidRPr="00032D3A" w:rsidRDefault="00503103" w:rsidP="00503103">
            <w:pPr>
              <w:pStyle w:val="TAC"/>
              <w:rPr>
                <w:ins w:id="30" w:author="伏木 雅(SB 渉外本部)" w:date="2022-04-11T14:37:00Z"/>
              </w:rPr>
            </w:pPr>
            <w:ins w:id="31" w:author="伏木 雅(SB 渉外本部)" w:date="2022-04-11T14:38:00Z">
              <w:r w:rsidRPr="00032D3A">
                <w:t>CA_n41A-n77</w:t>
              </w:r>
              <w:r>
                <w:t>(2</w:t>
              </w:r>
              <w:r w:rsidRPr="00032D3A">
                <w:t>A</w:t>
              </w:r>
              <w:r>
                <w:t>)</w:t>
              </w:r>
              <w:r w:rsidRPr="00032D3A">
                <w:t>-n257A</w:t>
              </w:r>
            </w:ins>
          </w:p>
        </w:tc>
        <w:tc>
          <w:tcPr>
            <w:tcW w:w="1912" w:type="dxa"/>
            <w:tcBorders>
              <w:top w:val="single" w:sz="4" w:space="0" w:color="auto"/>
              <w:left w:val="single" w:sz="4" w:space="0" w:color="auto"/>
              <w:bottom w:val="nil"/>
              <w:right w:val="single" w:sz="4" w:space="0" w:color="auto"/>
            </w:tcBorders>
            <w:shd w:val="clear" w:color="auto" w:fill="auto"/>
            <w:vAlign w:val="center"/>
          </w:tcPr>
          <w:p w14:paraId="4B5093B5" w14:textId="138F9877" w:rsidR="00503103" w:rsidRPr="00032D3A" w:rsidRDefault="00503103" w:rsidP="00503103">
            <w:pPr>
              <w:pStyle w:val="TAC"/>
              <w:rPr>
                <w:ins w:id="32" w:author="伏木 雅(SB 渉外本部)" w:date="2022-04-11T14:37:00Z"/>
              </w:rPr>
            </w:pPr>
            <w:ins w:id="33" w:author="伏木 雅(SB 渉外本部)" w:date="2022-04-11T14:38:00Z">
              <w:r w:rsidRPr="00032D3A">
                <w:t>-</w:t>
              </w:r>
            </w:ins>
          </w:p>
        </w:tc>
        <w:tc>
          <w:tcPr>
            <w:tcW w:w="815" w:type="dxa"/>
            <w:tcBorders>
              <w:left w:val="single" w:sz="4" w:space="0" w:color="auto"/>
              <w:right w:val="single" w:sz="4" w:space="0" w:color="auto"/>
            </w:tcBorders>
            <w:vAlign w:val="center"/>
          </w:tcPr>
          <w:p w14:paraId="6D3F5CD8" w14:textId="394190EC" w:rsidR="00503103" w:rsidRPr="00032D3A" w:rsidRDefault="00503103" w:rsidP="00503103">
            <w:pPr>
              <w:pStyle w:val="TAC"/>
              <w:rPr>
                <w:ins w:id="34" w:author="伏木 雅(SB 渉外本部)" w:date="2022-04-11T14:37:00Z"/>
              </w:rPr>
            </w:pPr>
            <w:ins w:id="35" w:author="伏木 雅(SB 渉外本部)" w:date="2022-04-11T14:38:00Z">
              <w:r w:rsidRPr="00032D3A">
                <w:t>n</w:t>
              </w:r>
              <w:r w:rsidRPr="00032D3A">
                <w:rPr>
                  <w:rFonts w:hint="eastAsia"/>
                </w:rPr>
                <w:t>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D9BF5C" w14:textId="23619211" w:rsidR="00503103" w:rsidRPr="00032D3A" w:rsidRDefault="00503103" w:rsidP="00503103">
            <w:pPr>
              <w:pStyle w:val="TAC"/>
              <w:rPr>
                <w:ins w:id="36" w:author="伏木 雅(SB 渉外本部)" w:date="2022-04-11T14:37:00Z"/>
                <w:lang w:val="en-US" w:bidi="ar"/>
              </w:rPr>
            </w:pPr>
            <w:ins w:id="37" w:author="伏木 雅(SB 渉外本部)" w:date="2022-04-11T14:38:00Z">
              <w:r w:rsidRPr="00032D3A">
                <w:rPr>
                  <w:lang w:val="en-US" w:bidi="ar"/>
                </w:rPr>
                <w:t>10, 15, 20, 30, 40, 50, 60, 80, 90,</w:t>
              </w:r>
              <w:r w:rsidRPr="00032D3A">
                <w:rPr>
                  <w:rFonts w:hint="eastAsia"/>
                  <w:lang w:val="en-US" w:bidi="ar"/>
                </w:rPr>
                <w:t xml:space="preserve"> </w:t>
              </w:r>
              <w:r w:rsidRPr="00032D3A">
                <w:rPr>
                  <w:lang w:val="en-US" w:bidi="ar"/>
                </w:rPr>
                <w:t>100</w:t>
              </w:r>
            </w:ins>
          </w:p>
        </w:tc>
        <w:tc>
          <w:tcPr>
            <w:tcW w:w="1490" w:type="dxa"/>
            <w:tcBorders>
              <w:top w:val="single" w:sz="4" w:space="0" w:color="auto"/>
              <w:left w:val="single" w:sz="4" w:space="0" w:color="auto"/>
              <w:bottom w:val="nil"/>
              <w:right w:val="single" w:sz="4" w:space="0" w:color="auto"/>
            </w:tcBorders>
            <w:shd w:val="clear" w:color="auto" w:fill="auto"/>
            <w:vAlign w:val="center"/>
          </w:tcPr>
          <w:p w14:paraId="668EEDAF" w14:textId="712D51F7" w:rsidR="00503103" w:rsidRPr="00032D3A" w:rsidRDefault="00503103" w:rsidP="00503103">
            <w:pPr>
              <w:pStyle w:val="TAC"/>
              <w:rPr>
                <w:ins w:id="38" w:author="伏木 雅(SB 渉外本部)" w:date="2022-04-11T14:37:00Z"/>
              </w:rPr>
            </w:pPr>
            <w:ins w:id="39" w:author="伏木 雅(SB 渉外本部)" w:date="2022-04-11T14:38:00Z">
              <w:r w:rsidRPr="00032D3A">
                <w:t>0</w:t>
              </w:r>
            </w:ins>
          </w:p>
        </w:tc>
      </w:tr>
      <w:tr w:rsidR="00503103" w:rsidRPr="00032D3A" w14:paraId="24334937" w14:textId="77777777" w:rsidTr="00160549">
        <w:trPr>
          <w:gridAfter w:val="1"/>
          <w:wAfter w:w="19" w:type="dxa"/>
          <w:trHeight w:val="187"/>
          <w:jc w:val="center"/>
          <w:ins w:id="40" w:author="伏木 雅(SB 渉外本部)" w:date="2022-04-11T14:37:00Z"/>
        </w:trPr>
        <w:tc>
          <w:tcPr>
            <w:tcW w:w="1935" w:type="dxa"/>
            <w:tcBorders>
              <w:top w:val="nil"/>
              <w:left w:val="single" w:sz="4" w:space="0" w:color="auto"/>
              <w:bottom w:val="nil"/>
              <w:right w:val="single" w:sz="4" w:space="0" w:color="auto"/>
            </w:tcBorders>
            <w:shd w:val="clear" w:color="auto" w:fill="auto"/>
            <w:vAlign w:val="center"/>
          </w:tcPr>
          <w:p w14:paraId="09259C3E" w14:textId="77777777" w:rsidR="00503103" w:rsidRPr="00032D3A" w:rsidRDefault="00503103" w:rsidP="00503103">
            <w:pPr>
              <w:pStyle w:val="TAC"/>
              <w:rPr>
                <w:ins w:id="41" w:author="伏木 雅(SB 渉外本部)" w:date="2022-04-11T14:37:00Z"/>
              </w:rPr>
            </w:pPr>
          </w:p>
        </w:tc>
        <w:tc>
          <w:tcPr>
            <w:tcW w:w="1912" w:type="dxa"/>
            <w:tcBorders>
              <w:top w:val="nil"/>
              <w:left w:val="single" w:sz="4" w:space="0" w:color="auto"/>
              <w:bottom w:val="nil"/>
              <w:right w:val="single" w:sz="4" w:space="0" w:color="auto"/>
            </w:tcBorders>
            <w:shd w:val="clear" w:color="auto" w:fill="auto"/>
            <w:vAlign w:val="center"/>
          </w:tcPr>
          <w:p w14:paraId="02E7A79B" w14:textId="77777777" w:rsidR="00503103" w:rsidRPr="00032D3A" w:rsidRDefault="00503103" w:rsidP="00503103">
            <w:pPr>
              <w:pStyle w:val="TAC"/>
              <w:rPr>
                <w:ins w:id="42" w:author="伏木 雅(SB 渉外本部)" w:date="2022-04-11T14:37:00Z"/>
              </w:rPr>
            </w:pPr>
          </w:p>
        </w:tc>
        <w:tc>
          <w:tcPr>
            <w:tcW w:w="815" w:type="dxa"/>
            <w:tcBorders>
              <w:left w:val="single" w:sz="4" w:space="0" w:color="auto"/>
              <w:right w:val="single" w:sz="4" w:space="0" w:color="auto"/>
            </w:tcBorders>
            <w:vAlign w:val="center"/>
          </w:tcPr>
          <w:p w14:paraId="0C1597D0" w14:textId="72AE6EFB" w:rsidR="00503103" w:rsidRPr="00032D3A" w:rsidRDefault="00503103" w:rsidP="00503103">
            <w:pPr>
              <w:pStyle w:val="TAC"/>
              <w:rPr>
                <w:ins w:id="43" w:author="伏木 雅(SB 渉外本部)" w:date="2022-04-11T14:37:00Z"/>
              </w:rPr>
            </w:pPr>
            <w:ins w:id="44" w:author="伏木 雅(SB 渉外本部)" w:date="2022-04-11T14:38:00Z">
              <w:r w:rsidRPr="00032D3A">
                <w:t>n</w:t>
              </w:r>
              <w:r w:rsidRPr="00032D3A">
                <w:rPr>
                  <w:rFonts w:hint="eastAsia"/>
                </w:rPr>
                <w:t>7</w:t>
              </w:r>
              <w:r w:rsidRPr="00032D3A">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36DCA60" w14:textId="5FFDCE2D" w:rsidR="00503103" w:rsidRPr="00032D3A" w:rsidRDefault="00503103" w:rsidP="00503103">
            <w:pPr>
              <w:pStyle w:val="TAC"/>
              <w:rPr>
                <w:ins w:id="45" w:author="伏木 雅(SB 渉外本部)" w:date="2022-04-11T14:37:00Z"/>
                <w:lang w:val="en-US" w:bidi="ar"/>
              </w:rPr>
            </w:pPr>
            <w:ins w:id="46" w:author="伏木 雅(SB 渉外本部)" w:date="2022-04-11T14:38:00Z">
              <w:r>
                <w:rPr>
                  <w:lang w:val="en-US" w:bidi="ar"/>
                </w:rPr>
                <w:t>CA_n77(2A)</w:t>
              </w:r>
            </w:ins>
          </w:p>
        </w:tc>
        <w:tc>
          <w:tcPr>
            <w:tcW w:w="1490" w:type="dxa"/>
            <w:tcBorders>
              <w:top w:val="nil"/>
              <w:left w:val="single" w:sz="4" w:space="0" w:color="auto"/>
              <w:bottom w:val="nil"/>
              <w:right w:val="single" w:sz="4" w:space="0" w:color="auto"/>
            </w:tcBorders>
            <w:shd w:val="clear" w:color="auto" w:fill="auto"/>
            <w:vAlign w:val="center"/>
          </w:tcPr>
          <w:p w14:paraId="15F99E1C" w14:textId="77777777" w:rsidR="00503103" w:rsidRPr="00032D3A" w:rsidRDefault="00503103" w:rsidP="00503103">
            <w:pPr>
              <w:pStyle w:val="TAC"/>
              <w:rPr>
                <w:ins w:id="47" w:author="伏木 雅(SB 渉外本部)" w:date="2022-04-11T14:37:00Z"/>
              </w:rPr>
            </w:pPr>
          </w:p>
        </w:tc>
      </w:tr>
      <w:tr w:rsidR="00503103" w:rsidRPr="00032D3A" w14:paraId="6BED55A8" w14:textId="77777777" w:rsidTr="00160549">
        <w:trPr>
          <w:gridAfter w:val="1"/>
          <w:wAfter w:w="19" w:type="dxa"/>
          <w:trHeight w:val="187"/>
          <w:jc w:val="center"/>
          <w:ins w:id="48" w:author="伏木 雅(SB 渉外本部)" w:date="2022-04-11T14:37:00Z"/>
        </w:trPr>
        <w:tc>
          <w:tcPr>
            <w:tcW w:w="1935" w:type="dxa"/>
            <w:tcBorders>
              <w:top w:val="nil"/>
              <w:left w:val="single" w:sz="4" w:space="0" w:color="auto"/>
              <w:bottom w:val="single" w:sz="4" w:space="0" w:color="auto"/>
              <w:right w:val="single" w:sz="4" w:space="0" w:color="auto"/>
            </w:tcBorders>
            <w:shd w:val="clear" w:color="auto" w:fill="auto"/>
            <w:vAlign w:val="center"/>
          </w:tcPr>
          <w:p w14:paraId="62CDECED" w14:textId="77777777" w:rsidR="00503103" w:rsidRPr="00032D3A" w:rsidRDefault="00503103" w:rsidP="00503103">
            <w:pPr>
              <w:pStyle w:val="TAC"/>
              <w:rPr>
                <w:ins w:id="49" w:author="伏木 雅(SB 渉外本部)" w:date="2022-04-11T14:37:00Z"/>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1072ACC" w14:textId="77777777" w:rsidR="00503103" w:rsidRPr="00032D3A" w:rsidRDefault="00503103" w:rsidP="00503103">
            <w:pPr>
              <w:pStyle w:val="TAC"/>
              <w:rPr>
                <w:ins w:id="50" w:author="伏木 雅(SB 渉外本部)" w:date="2022-04-11T14:37:00Z"/>
              </w:rPr>
            </w:pPr>
          </w:p>
        </w:tc>
        <w:tc>
          <w:tcPr>
            <w:tcW w:w="815" w:type="dxa"/>
            <w:tcBorders>
              <w:left w:val="single" w:sz="4" w:space="0" w:color="auto"/>
              <w:right w:val="single" w:sz="4" w:space="0" w:color="auto"/>
            </w:tcBorders>
            <w:vAlign w:val="center"/>
          </w:tcPr>
          <w:p w14:paraId="5B01A0C2" w14:textId="6458CA50" w:rsidR="00503103" w:rsidRPr="00032D3A" w:rsidRDefault="00503103" w:rsidP="00503103">
            <w:pPr>
              <w:pStyle w:val="TAC"/>
              <w:rPr>
                <w:ins w:id="51" w:author="伏木 雅(SB 渉外本部)" w:date="2022-04-11T14:37:00Z"/>
              </w:rPr>
            </w:pPr>
            <w:ins w:id="52" w:author="伏木 雅(SB 渉外本部)" w:date="2022-04-11T14:38:00Z">
              <w:r w:rsidRPr="00032D3A">
                <w:t>n</w:t>
              </w:r>
              <w:r w:rsidRPr="00032D3A">
                <w:rPr>
                  <w:rFonts w:hint="eastAsia"/>
                </w:rPr>
                <w:t>2</w:t>
              </w:r>
              <w:r w:rsidRPr="00032D3A">
                <w:t>57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812BB5" w14:textId="3D564CC2" w:rsidR="00503103" w:rsidRPr="00032D3A" w:rsidRDefault="00503103" w:rsidP="00503103">
            <w:pPr>
              <w:pStyle w:val="TAC"/>
              <w:rPr>
                <w:ins w:id="53" w:author="伏木 雅(SB 渉外本部)" w:date="2022-04-11T14:37:00Z"/>
                <w:lang w:val="en-US" w:bidi="ar"/>
              </w:rPr>
            </w:pPr>
            <w:ins w:id="54" w:author="伏木 雅(SB 渉外本部)" w:date="2022-04-11T14:38:00Z">
              <w:r w:rsidRPr="00032D3A">
                <w:rPr>
                  <w:lang w:val="en-US" w:bidi="ar"/>
                </w:rPr>
                <w:t>50, 100, 200, 400</w:t>
              </w:r>
            </w:ins>
          </w:p>
        </w:tc>
        <w:tc>
          <w:tcPr>
            <w:tcW w:w="1490" w:type="dxa"/>
            <w:tcBorders>
              <w:top w:val="nil"/>
              <w:left w:val="single" w:sz="4" w:space="0" w:color="auto"/>
              <w:bottom w:val="single" w:sz="4" w:space="0" w:color="auto"/>
              <w:right w:val="single" w:sz="4" w:space="0" w:color="auto"/>
            </w:tcBorders>
            <w:shd w:val="clear" w:color="auto" w:fill="auto"/>
            <w:vAlign w:val="center"/>
          </w:tcPr>
          <w:p w14:paraId="3E76BAE9" w14:textId="77777777" w:rsidR="00503103" w:rsidRPr="00032D3A" w:rsidRDefault="00503103" w:rsidP="00503103">
            <w:pPr>
              <w:pStyle w:val="TAC"/>
              <w:rPr>
                <w:ins w:id="55" w:author="伏木 雅(SB 渉外本部)" w:date="2022-04-11T14:37:00Z"/>
              </w:rPr>
            </w:pPr>
          </w:p>
        </w:tc>
      </w:tr>
      <w:tr w:rsidR="00503103" w:rsidRPr="00032D3A" w14:paraId="6CE0499D" w14:textId="77777777" w:rsidTr="00160549">
        <w:trPr>
          <w:gridAfter w:val="1"/>
          <w:wAfter w:w="19" w:type="dxa"/>
          <w:trHeight w:val="187"/>
          <w:jc w:val="center"/>
          <w:ins w:id="56" w:author="伏木 雅(SB 渉外本部)" w:date="2022-04-11T14:37:00Z"/>
        </w:trPr>
        <w:tc>
          <w:tcPr>
            <w:tcW w:w="1935" w:type="dxa"/>
            <w:tcBorders>
              <w:top w:val="single" w:sz="4" w:space="0" w:color="auto"/>
              <w:left w:val="single" w:sz="4" w:space="0" w:color="auto"/>
              <w:bottom w:val="nil"/>
              <w:right w:val="single" w:sz="4" w:space="0" w:color="auto"/>
            </w:tcBorders>
            <w:shd w:val="clear" w:color="auto" w:fill="auto"/>
            <w:vAlign w:val="center"/>
          </w:tcPr>
          <w:p w14:paraId="61BB6A85" w14:textId="65149555" w:rsidR="00503103" w:rsidRPr="00032D3A" w:rsidRDefault="00503103" w:rsidP="00503103">
            <w:pPr>
              <w:pStyle w:val="TAC"/>
              <w:rPr>
                <w:ins w:id="57" w:author="伏木 雅(SB 渉外本部)" w:date="2022-04-11T14:37:00Z"/>
              </w:rPr>
            </w:pPr>
            <w:ins w:id="58" w:author="伏木 雅(SB 渉外本部)" w:date="2022-04-11T14:38:00Z">
              <w:r w:rsidRPr="00032D3A">
                <w:t>CA_n41A-n77</w:t>
              </w:r>
              <w:r>
                <w:t>(2</w:t>
              </w:r>
              <w:r w:rsidRPr="00032D3A">
                <w:t>A</w:t>
              </w:r>
              <w:r>
                <w:t>)</w:t>
              </w:r>
              <w:r w:rsidRPr="00032D3A">
                <w:t>-n257G</w:t>
              </w:r>
            </w:ins>
          </w:p>
        </w:tc>
        <w:tc>
          <w:tcPr>
            <w:tcW w:w="1912" w:type="dxa"/>
            <w:tcBorders>
              <w:top w:val="single" w:sz="4" w:space="0" w:color="auto"/>
              <w:left w:val="single" w:sz="4" w:space="0" w:color="auto"/>
              <w:bottom w:val="nil"/>
              <w:right w:val="single" w:sz="4" w:space="0" w:color="auto"/>
            </w:tcBorders>
            <w:shd w:val="clear" w:color="auto" w:fill="auto"/>
            <w:vAlign w:val="center"/>
          </w:tcPr>
          <w:p w14:paraId="6DF24A3A" w14:textId="06D8C91A" w:rsidR="00503103" w:rsidRPr="00032D3A" w:rsidRDefault="00503103" w:rsidP="00503103">
            <w:pPr>
              <w:pStyle w:val="TAC"/>
              <w:rPr>
                <w:ins w:id="59" w:author="伏木 雅(SB 渉外本部)" w:date="2022-04-11T14:37:00Z"/>
              </w:rPr>
            </w:pPr>
            <w:ins w:id="60" w:author="伏木 雅(SB 渉外本部)" w:date="2022-04-11T14:38:00Z">
              <w:r w:rsidRPr="00032D3A">
                <w:t>-</w:t>
              </w:r>
            </w:ins>
          </w:p>
        </w:tc>
        <w:tc>
          <w:tcPr>
            <w:tcW w:w="815" w:type="dxa"/>
            <w:tcBorders>
              <w:left w:val="single" w:sz="4" w:space="0" w:color="auto"/>
              <w:right w:val="single" w:sz="4" w:space="0" w:color="auto"/>
            </w:tcBorders>
            <w:vAlign w:val="center"/>
          </w:tcPr>
          <w:p w14:paraId="03169214" w14:textId="234F01DA" w:rsidR="00503103" w:rsidRPr="00032D3A" w:rsidRDefault="00503103" w:rsidP="00503103">
            <w:pPr>
              <w:pStyle w:val="TAC"/>
              <w:rPr>
                <w:ins w:id="61" w:author="伏木 雅(SB 渉外本部)" w:date="2022-04-11T14:37:00Z"/>
              </w:rPr>
            </w:pPr>
            <w:ins w:id="62" w:author="伏木 雅(SB 渉外本部)" w:date="2022-04-11T14:38:00Z">
              <w:r w:rsidRPr="00032D3A">
                <w:t>n</w:t>
              </w:r>
              <w:r w:rsidRPr="00032D3A">
                <w:rPr>
                  <w:rFonts w:hint="eastAsia"/>
                </w:rPr>
                <w:t>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EEB840" w14:textId="2906C005" w:rsidR="00503103" w:rsidRPr="00032D3A" w:rsidRDefault="00503103" w:rsidP="00503103">
            <w:pPr>
              <w:pStyle w:val="TAC"/>
              <w:rPr>
                <w:ins w:id="63" w:author="伏木 雅(SB 渉外本部)" w:date="2022-04-11T14:37:00Z"/>
                <w:lang w:val="en-US" w:bidi="ar"/>
              </w:rPr>
            </w:pPr>
            <w:ins w:id="64" w:author="伏木 雅(SB 渉外本部)" w:date="2022-04-11T14:38:00Z">
              <w:r w:rsidRPr="00032D3A">
                <w:rPr>
                  <w:lang w:val="en-US" w:bidi="ar"/>
                </w:rPr>
                <w:t>10, 15, 20, 30, 40, 50, 60, 80, 90, 100</w:t>
              </w:r>
            </w:ins>
          </w:p>
        </w:tc>
        <w:tc>
          <w:tcPr>
            <w:tcW w:w="1490" w:type="dxa"/>
            <w:tcBorders>
              <w:top w:val="single" w:sz="4" w:space="0" w:color="auto"/>
              <w:left w:val="single" w:sz="4" w:space="0" w:color="auto"/>
              <w:bottom w:val="nil"/>
              <w:right w:val="single" w:sz="4" w:space="0" w:color="auto"/>
            </w:tcBorders>
            <w:shd w:val="clear" w:color="auto" w:fill="auto"/>
            <w:vAlign w:val="center"/>
          </w:tcPr>
          <w:p w14:paraId="481F1E75" w14:textId="03013FA9" w:rsidR="00503103" w:rsidRPr="00032D3A" w:rsidRDefault="00503103" w:rsidP="00503103">
            <w:pPr>
              <w:pStyle w:val="TAC"/>
              <w:rPr>
                <w:ins w:id="65" w:author="伏木 雅(SB 渉外本部)" w:date="2022-04-11T14:37:00Z"/>
              </w:rPr>
            </w:pPr>
            <w:ins w:id="66" w:author="伏木 雅(SB 渉外本部)" w:date="2022-04-11T14:38:00Z">
              <w:r w:rsidRPr="00032D3A">
                <w:t>0</w:t>
              </w:r>
            </w:ins>
          </w:p>
        </w:tc>
      </w:tr>
      <w:tr w:rsidR="00503103" w:rsidRPr="00032D3A" w14:paraId="082DFE6C" w14:textId="77777777" w:rsidTr="00160549">
        <w:trPr>
          <w:gridAfter w:val="1"/>
          <w:wAfter w:w="19" w:type="dxa"/>
          <w:trHeight w:val="187"/>
          <w:jc w:val="center"/>
          <w:ins w:id="67" w:author="伏木 雅(SB 渉外本部)" w:date="2022-04-11T14:37:00Z"/>
        </w:trPr>
        <w:tc>
          <w:tcPr>
            <w:tcW w:w="1935" w:type="dxa"/>
            <w:tcBorders>
              <w:top w:val="nil"/>
              <w:left w:val="single" w:sz="4" w:space="0" w:color="auto"/>
              <w:bottom w:val="nil"/>
              <w:right w:val="single" w:sz="4" w:space="0" w:color="auto"/>
            </w:tcBorders>
            <w:shd w:val="clear" w:color="auto" w:fill="auto"/>
            <w:vAlign w:val="center"/>
          </w:tcPr>
          <w:p w14:paraId="607DC7BF" w14:textId="77777777" w:rsidR="00503103" w:rsidRPr="00032D3A" w:rsidRDefault="00503103" w:rsidP="00503103">
            <w:pPr>
              <w:pStyle w:val="TAC"/>
              <w:rPr>
                <w:ins w:id="68" w:author="伏木 雅(SB 渉外本部)" w:date="2022-04-11T14:37:00Z"/>
              </w:rPr>
            </w:pPr>
          </w:p>
        </w:tc>
        <w:tc>
          <w:tcPr>
            <w:tcW w:w="1912" w:type="dxa"/>
            <w:tcBorders>
              <w:top w:val="nil"/>
              <w:left w:val="single" w:sz="4" w:space="0" w:color="auto"/>
              <w:bottom w:val="nil"/>
              <w:right w:val="single" w:sz="4" w:space="0" w:color="auto"/>
            </w:tcBorders>
            <w:shd w:val="clear" w:color="auto" w:fill="auto"/>
            <w:vAlign w:val="center"/>
          </w:tcPr>
          <w:p w14:paraId="5464E69E" w14:textId="77777777" w:rsidR="00503103" w:rsidRPr="00032D3A" w:rsidRDefault="00503103" w:rsidP="00503103">
            <w:pPr>
              <w:pStyle w:val="TAC"/>
              <w:rPr>
                <w:ins w:id="69" w:author="伏木 雅(SB 渉外本部)" w:date="2022-04-11T14:37:00Z"/>
              </w:rPr>
            </w:pPr>
          </w:p>
        </w:tc>
        <w:tc>
          <w:tcPr>
            <w:tcW w:w="815" w:type="dxa"/>
            <w:tcBorders>
              <w:left w:val="single" w:sz="4" w:space="0" w:color="auto"/>
              <w:right w:val="single" w:sz="4" w:space="0" w:color="auto"/>
            </w:tcBorders>
            <w:vAlign w:val="center"/>
          </w:tcPr>
          <w:p w14:paraId="3DF01B62" w14:textId="61F3E094" w:rsidR="00503103" w:rsidRPr="00032D3A" w:rsidRDefault="00503103" w:rsidP="00503103">
            <w:pPr>
              <w:pStyle w:val="TAC"/>
              <w:rPr>
                <w:ins w:id="70" w:author="伏木 雅(SB 渉外本部)" w:date="2022-04-11T14:37:00Z"/>
              </w:rPr>
            </w:pPr>
            <w:ins w:id="71" w:author="伏木 雅(SB 渉外本部)" w:date="2022-04-11T14:38:00Z">
              <w:r w:rsidRPr="00032D3A">
                <w:t>n</w:t>
              </w:r>
              <w:r w:rsidRPr="00032D3A">
                <w:rPr>
                  <w:rFonts w:hint="eastAsia"/>
                </w:rPr>
                <w:t>7</w:t>
              </w:r>
              <w:r w:rsidRPr="00032D3A">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F574C3A" w14:textId="15449195" w:rsidR="00503103" w:rsidRPr="00032D3A" w:rsidRDefault="00503103" w:rsidP="00503103">
            <w:pPr>
              <w:pStyle w:val="TAC"/>
              <w:rPr>
                <w:ins w:id="72" w:author="伏木 雅(SB 渉外本部)" w:date="2022-04-11T14:37:00Z"/>
                <w:lang w:val="en-US" w:bidi="ar"/>
              </w:rPr>
            </w:pPr>
            <w:ins w:id="73" w:author="伏木 雅(SB 渉外本部)" w:date="2022-04-11T14:39:00Z">
              <w:r>
                <w:rPr>
                  <w:lang w:val="en-US" w:bidi="ar"/>
                </w:rPr>
                <w:t>CA_n77(2A)</w:t>
              </w:r>
            </w:ins>
          </w:p>
        </w:tc>
        <w:tc>
          <w:tcPr>
            <w:tcW w:w="1490" w:type="dxa"/>
            <w:tcBorders>
              <w:top w:val="nil"/>
              <w:left w:val="single" w:sz="4" w:space="0" w:color="auto"/>
              <w:bottom w:val="nil"/>
              <w:right w:val="single" w:sz="4" w:space="0" w:color="auto"/>
            </w:tcBorders>
            <w:shd w:val="clear" w:color="auto" w:fill="auto"/>
            <w:vAlign w:val="center"/>
          </w:tcPr>
          <w:p w14:paraId="13142DCE" w14:textId="77777777" w:rsidR="00503103" w:rsidRPr="00032D3A" w:rsidRDefault="00503103" w:rsidP="00503103">
            <w:pPr>
              <w:pStyle w:val="TAC"/>
              <w:rPr>
                <w:ins w:id="74" w:author="伏木 雅(SB 渉外本部)" w:date="2022-04-11T14:37:00Z"/>
              </w:rPr>
            </w:pPr>
          </w:p>
        </w:tc>
      </w:tr>
      <w:tr w:rsidR="00503103" w:rsidRPr="00032D3A" w14:paraId="15BE59D3" w14:textId="77777777" w:rsidTr="00160549">
        <w:trPr>
          <w:gridAfter w:val="1"/>
          <w:wAfter w:w="19" w:type="dxa"/>
          <w:trHeight w:val="187"/>
          <w:jc w:val="center"/>
          <w:ins w:id="75" w:author="伏木 雅(SB 渉外本部)" w:date="2022-04-11T14:37:00Z"/>
        </w:trPr>
        <w:tc>
          <w:tcPr>
            <w:tcW w:w="1935" w:type="dxa"/>
            <w:tcBorders>
              <w:top w:val="nil"/>
              <w:left w:val="single" w:sz="4" w:space="0" w:color="auto"/>
              <w:bottom w:val="single" w:sz="4" w:space="0" w:color="auto"/>
              <w:right w:val="single" w:sz="4" w:space="0" w:color="auto"/>
            </w:tcBorders>
            <w:shd w:val="clear" w:color="auto" w:fill="auto"/>
            <w:vAlign w:val="center"/>
          </w:tcPr>
          <w:p w14:paraId="17406107" w14:textId="77777777" w:rsidR="00503103" w:rsidRPr="00032D3A" w:rsidRDefault="00503103" w:rsidP="00503103">
            <w:pPr>
              <w:pStyle w:val="TAC"/>
              <w:rPr>
                <w:ins w:id="76" w:author="伏木 雅(SB 渉外本部)" w:date="2022-04-11T14:37:00Z"/>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1BD6F648" w14:textId="77777777" w:rsidR="00503103" w:rsidRPr="00032D3A" w:rsidRDefault="00503103" w:rsidP="00503103">
            <w:pPr>
              <w:pStyle w:val="TAC"/>
              <w:rPr>
                <w:ins w:id="77" w:author="伏木 雅(SB 渉外本部)" w:date="2022-04-11T14:37:00Z"/>
              </w:rPr>
            </w:pPr>
          </w:p>
        </w:tc>
        <w:tc>
          <w:tcPr>
            <w:tcW w:w="815" w:type="dxa"/>
            <w:tcBorders>
              <w:left w:val="single" w:sz="4" w:space="0" w:color="auto"/>
              <w:right w:val="single" w:sz="4" w:space="0" w:color="auto"/>
            </w:tcBorders>
            <w:vAlign w:val="center"/>
          </w:tcPr>
          <w:p w14:paraId="20B2DD22" w14:textId="40469C86" w:rsidR="00503103" w:rsidRPr="00032D3A" w:rsidRDefault="00503103" w:rsidP="00503103">
            <w:pPr>
              <w:pStyle w:val="TAC"/>
              <w:rPr>
                <w:ins w:id="78" w:author="伏木 雅(SB 渉外本部)" w:date="2022-04-11T14:37:00Z"/>
              </w:rPr>
            </w:pPr>
            <w:ins w:id="79" w:author="伏木 雅(SB 渉外本部)" w:date="2022-04-11T14:38:00Z">
              <w:r w:rsidRPr="00032D3A">
                <w:t>n</w:t>
              </w:r>
              <w:r w:rsidRPr="00032D3A">
                <w:rPr>
                  <w:rFonts w:hint="eastAsia"/>
                </w:rPr>
                <w:t>2</w:t>
              </w:r>
              <w:r w:rsidRPr="00032D3A">
                <w:t>57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DA24F1" w14:textId="6FEFA41B" w:rsidR="00503103" w:rsidRPr="00032D3A" w:rsidRDefault="00503103" w:rsidP="00503103">
            <w:pPr>
              <w:pStyle w:val="TAC"/>
              <w:rPr>
                <w:ins w:id="80" w:author="伏木 雅(SB 渉外本部)" w:date="2022-04-11T14:37:00Z"/>
                <w:lang w:val="en-US" w:bidi="ar"/>
              </w:rPr>
            </w:pPr>
            <w:ins w:id="81" w:author="伏木 雅(SB 渉外本部)" w:date="2022-04-11T14:38:00Z">
              <w:r w:rsidRPr="00032D3A">
                <w:rPr>
                  <w:lang w:val="en-US" w:bidi="ar"/>
                </w:rPr>
                <w:t>CA_n257G</w:t>
              </w:r>
            </w:ins>
          </w:p>
        </w:tc>
        <w:tc>
          <w:tcPr>
            <w:tcW w:w="1490" w:type="dxa"/>
            <w:tcBorders>
              <w:top w:val="nil"/>
              <w:left w:val="single" w:sz="4" w:space="0" w:color="auto"/>
              <w:bottom w:val="single" w:sz="4" w:space="0" w:color="auto"/>
              <w:right w:val="single" w:sz="4" w:space="0" w:color="auto"/>
            </w:tcBorders>
            <w:shd w:val="clear" w:color="auto" w:fill="auto"/>
            <w:vAlign w:val="center"/>
          </w:tcPr>
          <w:p w14:paraId="33C7DEE2" w14:textId="77777777" w:rsidR="00503103" w:rsidRPr="00032D3A" w:rsidRDefault="00503103" w:rsidP="00503103">
            <w:pPr>
              <w:pStyle w:val="TAC"/>
              <w:rPr>
                <w:ins w:id="82" w:author="伏木 雅(SB 渉外本部)" w:date="2022-04-11T14:37:00Z"/>
              </w:rPr>
            </w:pPr>
          </w:p>
        </w:tc>
      </w:tr>
      <w:tr w:rsidR="00503103" w:rsidRPr="00032D3A" w14:paraId="14E6537D" w14:textId="77777777" w:rsidTr="00160549">
        <w:trPr>
          <w:gridAfter w:val="1"/>
          <w:wAfter w:w="19" w:type="dxa"/>
          <w:trHeight w:val="187"/>
          <w:jc w:val="center"/>
          <w:ins w:id="83" w:author="伏木 雅(SB 渉外本部)" w:date="2022-04-11T14:37:00Z"/>
        </w:trPr>
        <w:tc>
          <w:tcPr>
            <w:tcW w:w="1935" w:type="dxa"/>
            <w:tcBorders>
              <w:top w:val="single" w:sz="4" w:space="0" w:color="auto"/>
              <w:left w:val="single" w:sz="4" w:space="0" w:color="auto"/>
              <w:bottom w:val="nil"/>
              <w:right w:val="single" w:sz="4" w:space="0" w:color="auto"/>
            </w:tcBorders>
            <w:shd w:val="clear" w:color="auto" w:fill="auto"/>
            <w:vAlign w:val="center"/>
          </w:tcPr>
          <w:p w14:paraId="09349DB6" w14:textId="238E8154" w:rsidR="00503103" w:rsidRPr="00032D3A" w:rsidRDefault="00503103" w:rsidP="00503103">
            <w:pPr>
              <w:pStyle w:val="TAC"/>
              <w:rPr>
                <w:ins w:id="84" w:author="伏木 雅(SB 渉外本部)" w:date="2022-04-11T14:37:00Z"/>
              </w:rPr>
            </w:pPr>
            <w:ins w:id="85" w:author="伏木 雅(SB 渉外本部)" w:date="2022-04-11T14:38:00Z">
              <w:r w:rsidRPr="00032D3A">
                <w:t>CA_n41A-n77</w:t>
              </w:r>
              <w:r>
                <w:t>(2</w:t>
              </w:r>
              <w:r w:rsidRPr="00032D3A">
                <w:t>A</w:t>
              </w:r>
              <w:r>
                <w:t>)</w:t>
              </w:r>
              <w:r w:rsidRPr="00032D3A">
                <w:t>-n257H</w:t>
              </w:r>
            </w:ins>
          </w:p>
        </w:tc>
        <w:tc>
          <w:tcPr>
            <w:tcW w:w="1912" w:type="dxa"/>
            <w:tcBorders>
              <w:top w:val="single" w:sz="4" w:space="0" w:color="auto"/>
              <w:left w:val="single" w:sz="4" w:space="0" w:color="auto"/>
              <w:bottom w:val="nil"/>
              <w:right w:val="single" w:sz="4" w:space="0" w:color="auto"/>
            </w:tcBorders>
            <w:shd w:val="clear" w:color="auto" w:fill="auto"/>
            <w:vAlign w:val="center"/>
          </w:tcPr>
          <w:p w14:paraId="4292FD0C" w14:textId="45A7A2F1" w:rsidR="00503103" w:rsidRPr="00032D3A" w:rsidRDefault="00503103" w:rsidP="00503103">
            <w:pPr>
              <w:pStyle w:val="TAC"/>
              <w:rPr>
                <w:ins w:id="86" w:author="伏木 雅(SB 渉外本部)" w:date="2022-04-11T14:37:00Z"/>
              </w:rPr>
            </w:pPr>
            <w:ins w:id="87" w:author="伏木 雅(SB 渉外本部)" w:date="2022-04-11T14:38:00Z">
              <w:r w:rsidRPr="00032D3A">
                <w:t>-</w:t>
              </w:r>
            </w:ins>
          </w:p>
        </w:tc>
        <w:tc>
          <w:tcPr>
            <w:tcW w:w="815" w:type="dxa"/>
            <w:tcBorders>
              <w:left w:val="single" w:sz="4" w:space="0" w:color="auto"/>
              <w:right w:val="single" w:sz="4" w:space="0" w:color="auto"/>
            </w:tcBorders>
            <w:vAlign w:val="center"/>
          </w:tcPr>
          <w:p w14:paraId="1C029C77" w14:textId="48F92DAF" w:rsidR="00503103" w:rsidRPr="00032D3A" w:rsidRDefault="00503103" w:rsidP="00503103">
            <w:pPr>
              <w:pStyle w:val="TAC"/>
              <w:rPr>
                <w:ins w:id="88" w:author="伏木 雅(SB 渉外本部)" w:date="2022-04-11T14:37:00Z"/>
              </w:rPr>
            </w:pPr>
            <w:ins w:id="89" w:author="伏木 雅(SB 渉外本部)" w:date="2022-04-11T14:38:00Z">
              <w:r w:rsidRPr="00032D3A">
                <w:t>n</w:t>
              </w:r>
              <w:r w:rsidRPr="00032D3A">
                <w:rPr>
                  <w:rFonts w:hint="eastAsia"/>
                </w:rPr>
                <w:t>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39324F" w14:textId="1A5A79C1" w:rsidR="00503103" w:rsidRPr="00032D3A" w:rsidRDefault="00503103" w:rsidP="00503103">
            <w:pPr>
              <w:pStyle w:val="TAC"/>
              <w:rPr>
                <w:ins w:id="90" w:author="伏木 雅(SB 渉外本部)" w:date="2022-04-11T14:37:00Z"/>
                <w:lang w:val="en-US" w:bidi="ar"/>
              </w:rPr>
            </w:pPr>
            <w:ins w:id="91" w:author="伏木 雅(SB 渉外本部)" w:date="2022-04-11T14:38:00Z">
              <w:r w:rsidRPr="00032D3A">
                <w:rPr>
                  <w:lang w:val="en-US" w:bidi="ar"/>
                </w:rPr>
                <w:t>10, 15, 20, 30, 40, 50, 60, 80, 90, 100</w:t>
              </w:r>
            </w:ins>
          </w:p>
        </w:tc>
        <w:tc>
          <w:tcPr>
            <w:tcW w:w="1490" w:type="dxa"/>
            <w:tcBorders>
              <w:top w:val="single" w:sz="4" w:space="0" w:color="auto"/>
              <w:left w:val="single" w:sz="4" w:space="0" w:color="auto"/>
              <w:bottom w:val="nil"/>
              <w:right w:val="single" w:sz="4" w:space="0" w:color="auto"/>
            </w:tcBorders>
            <w:shd w:val="clear" w:color="auto" w:fill="auto"/>
            <w:vAlign w:val="center"/>
          </w:tcPr>
          <w:p w14:paraId="4C4BD990" w14:textId="1BFD992A" w:rsidR="00503103" w:rsidRPr="00032D3A" w:rsidRDefault="00503103" w:rsidP="00503103">
            <w:pPr>
              <w:pStyle w:val="TAC"/>
              <w:rPr>
                <w:ins w:id="92" w:author="伏木 雅(SB 渉外本部)" w:date="2022-04-11T14:37:00Z"/>
              </w:rPr>
            </w:pPr>
            <w:ins w:id="93" w:author="伏木 雅(SB 渉外本部)" w:date="2022-04-11T14:38:00Z">
              <w:r w:rsidRPr="00032D3A">
                <w:t>0</w:t>
              </w:r>
            </w:ins>
          </w:p>
        </w:tc>
      </w:tr>
      <w:tr w:rsidR="00503103" w:rsidRPr="00032D3A" w14:paraId="48A66113" w14:textId="77777777" w:rsidTr="00160549">
        <w:trPr>
          <w:gridAfter w:val="1"/>
          <w:wAfter w:w="19" w:type="dxa"/>
          <w:trHeight w:val="187"/>
          <w:jc w:val="center"/>
          <w:ins w:id="94" w:author="伏木 雅(SB 渉外本部)" w:date="2022-04-11T14:37:00Z"/>
        </w:trPr>
        <w:tc>
          <w:tcPr>
            <w:tcW w:w="1935" w:type="dxa"/>
            <w:tcBorders>
              <w:top w:val="nil"/>
              <w:left w:val="single" w:sz="4" w:space="0" w:color="auto"/>
              <w:bottom w:val="nil"/>
              <w:right w:val="single" w:sz="4" w:space="0" w:color="auto"/>
            </w:tcBorders>
            <w:shd w:val="clear" w:color="auto" w:fill="auto"/>
            <w:vAlign w:val="center"/>
          </w:tcPr>
          <w:p w14:paraId="17EF8D6E" w14:textId="77777777" w:rsidR="00503103" w:rsidRPr="00032D3A" w:rsidRDefault="00503103" w:rsidP="00503103">
            <w:pPr>
              <w:pStyle w:val="TAC"/>
              <w:rPr>
                <w:ins w:id="95" w:author="伏木 雅(SB 渉外本部)" w:date="2022-04-11T14:37:00Z"/>
              </w:rPr>
            </w:pPr>
          </w:p>
        </w:tc>
        <w:tc>
          <w:tcPr>
            <w:tcW w:w="1912" w:type="dxa"/>
            <w:tcBorders>
              <w:top w:val="nil"/>
              <w:left w:val="single" w:sz="4" w:space="0" w:color="auto"/>
              <w:bottom w:val="nil"/>
              <w:right w:val="single" w:sz="4" w:space="0" w:color="auto"/>
            </w:tcBorders>
            <w:shd w:val="clear" w:color="auto" w:fill="auto"/>
            <w:vAlign w:val="center"/>
          </w:tcPr>
          <w:p w14:paraId="5C11679C" w14:textId="77777777" w:rsidR="00503103" w:rsidRPr="00032D3A" w:rsidRDefault="00503103" w:rsidP="00503103">
            <w:pPr>
              <w:pStyle w:val="TAC"/>
              <w:rPr>
                <w:ins w:id="96" w:author="伏木 雅(SB 渉外本部)" w:date="2022-04-11T14:37:00Z"/>
              </w:rPr>
            </w:pPr>
          </w:p>
        </w:tc>
        <w:tc>
          <w:tcPr>
            <w:tcW w:w="815" w:type="dxa"/>
            <w:tcBorders>
              <w:left w:val="single" w:sz="4" w:space="0" w:color="auto"/>
              <w:right w:val="single" w:sz="4" w:space="0" w:color="auto"/>
            </w:tcBorders>
            <w:vAlign w:val="center"/>
          </w:tcPr>
          <w:p w14:paraId="22C0C3C9" w14:textId="6AE98EA3" w:rsidR="00503103" w:rsidRPr="00032D3A" w:rsidRDefault="00503103" w:rsidP="00503103">
            <w:pPr>
              <w:pStyle w:val="TAC"/>
              <w:rPr>
                <w:ins w:id="97" w:author="伏木 雅(SB 渉外本部)" w:date="2022-04-11T14:37:00Z"/>
              </w:rPr>
            </w:pPr>
            <w:ins w:id="98" w:author="伏木 雅(SB 渉外本部)" w:date="2022-04-11T14:38:00Z">
              <w:r w:rsidRPr="00032D3A">
                <w:t>n</w:t>
              </w:r>
              <w:r w:rsidRPr="00032D3A">
                <w:rPr>
                  <w:rFonts w:hint="eastAsia"/>
                </w:rPr>
                <w:t>7</w:t>
              </w:r>
              <w:r w:rsidRPr="00032D3A">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23B003" w14:textId="2CB8D9BD" w:rsidR="00503103" w:rsidRPr="00032D3A" w:rsidRDefault="00503103" w:rsidP="00503103">
            <w:pPr>
              <w:pStyle w:val="TAC"/>
              <w:rPr>
                <w:ins w:id="99" w:author="伏木 雅(SB 渉外本部)" w:date="2022-04-11T14:37:00Z"/>
                <w:lang w:val="en-US" w:bidi="ar"/>
              </w:rPr>
            </w:pPr>
            <w:ins w:id="100" w:author="伏木 雅(SB 渉外本部)" w:date="2022-04-11T14:39:00Z">
              <w:r>
                <w:rPr>
                  <w:lang w:val="en-US" w:bidi="ar"/>
                </w:rPr>
                <w:t>CA_n77(2A)</w:t>
              </w:r>
            </w:ins>
          </w:p>
        </w:tc>
        <w:tc>
          <w:tcPr>
            <w:tcW w:w="1490" w:type="dxa"/>
            <w:tcBorders>
              <w:top w:val="nil"/>
              <w:left w:val="single" w:sz="4" w:space="0" w:color="auto"/>
              <w:bottom w:val="nil"/>
              <w:right w:val="single" w:sz="4" w:space="0" w:color="auto"/>
            </w:tcBorders>
            <w:shd w:val="clear" w:color="auto" w:fill="auto"/>
            <w:vAlign w:val="center"/>
          </w:tcPr>
          <w:p w14:paraId="6C24538E" w14:textId="77777777" w:rsidR="00503103" w:rsidRPr="00032D3A" w:rsidRDefault="00503103" w:rsidP="00503103">
            <w:pPr>
              <w:pStyle w:val="TAC"/>
              <w:rPr>
                <w:ins w:id="101" w:author="伏木 雅(SB 渉外本部)" w:date="2022-04-11T14:37:00Z"/>
              </w:rPr>
            </w:pPr>
          </w:p>
        </w:tc>
      </w:tr>
      <w:tr w:rsidR="00503103" w:rsidRPr="00032D3A" w14:paraId="39B00306" w14:textId="77777777" w:rsidTr="00160549">
        <w:trPr>
          <w:gridAfter w:val="1"/>
          <w:wAfter w:w="19" w:type="dxa"/>
          <w:trHeight w:val="187"/>
          <w:jc w:val="center"/>
          <w:ins w:id="102" w:author="伏木 雅(SB 渉外本部)" w:date="2022-04-11T14:37:00Z"/>
        </w:trPr>
        <w:tc>
          <w:tcPr>
            <w:tcW w:w="1935" w:type="dxa"/>
            <w:tcBorders>
              <w:top w:val="nil"/>
              <w:left w:val="single" w:sz="4" w:space="0" w:color="auto"/>
              <w:bottom w:val="single" w:sz="4" w:space="0" w:color="auto"/>
              <w:right w:val="single" w:sz="4" w:space="0" w:color="auto"/>
            </w:tcBorders>
            <w:shd w:val="clear" w:color="auto" w:fill="auto"/>
            <w:vAlign w:val="center"/>
          </w:tcPr>
          <w:p w14:paraId="5E5E2B9E" w14:textId="77777777" w:rsidR="00503103" w:rsidRPr="00032D3A" w:rsidRDefault="00503103" w:rsidP="00503103">
            <w:pPr>
              <w:pStyle w:val="TAC"/>
              <w:rPr>
                <w:ins w:id="103" w:author="伏木 雅(SB 渉外本部)" w:date="2022-04-11T14:37:00Z"/>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BC4841" w14:textId="77777777" w:rsidR="00503103" w:rsidRPr="00032D3A" w:rsidRDefault="00503103" w:rsidP="00503103">
            <w:pPr>
              <w:pStyle w:val="TAC"/>
              <w:rPr>
                <w:ins w:id="104" w:author="伏木 雅(SB 渉外本部)" w:date="2022-04-11T14:37:00Z"/>
              </w:rPr>
            </w:pPr>
          </w:p>
        </w:tc>
        <w:tc>
          <w:tcPr>
            <w:tcW w:w="815" w:type="dxa"/>
            <w:tcBorders>
              <w:left w:val="single" w:sz="4" w:space="0" w:color="auto"/>
              <w:right w:val="single" w:sz="4" w:space="0" w:color="auto"/>
            </w:tcBorders>
            <w:vAlign w:val="center"/>
          </w:tcPr>
          <w:p w14:paraId="1B2CC91F" w14:textId="53DB3711" w:rsidR="00503103" w:rsidRPr="00032D3A" w:rsidRDefault="00503103" w:rsidP="00503103">
            <w:pPr>
              <w:pStyle w:val="TAC"/>
              <w:rPr>
                <w:ins w:id="105" w:author="伏木 雅(SB 渉外本部)" w:date="2022-04-11T14:37:00Z"/>
              </w:rPr>
            </w:pPr>
            <w:ins w:id="106" w:author="伏木 雅(SB 渉外本部)" w:date="2022-04-11T14:38:00Z">
              <w:r w:rsidRPr="00032D3A">
                <w:t>n</w:t>
              </w:r>
              <w:r w:rsidRPr="00032D3A">
                <w:rPr>
                  <w:rFonts w:hint="eastAsia"/>
                </w:rPr>
                <w:t>2</w:t>
              </w:r>
              <w:r w:rsidRPr="00032D3A">
                <w:t>57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2C6622" w14:textId="1BDC703A" w:rsidR="00503103" w:rsidRPr="00032D3A" w:rsidRDefault="00503103" w:rsidP="00503103">
            <w:pPr>
              <w:pStyle w:val="TAC"/>
              <w:rPr>
                <w:ins w:id="107" w:author="伏木 雅(SB 渉外本部)" w:date="2022-04-11T14:37:00Z"/>
                <w:lang w:val="en-US" w:bidi="ar"/>
              </w:rPr>
            </w:pPr>
            <w:ins w:id="108" w:author="伏木 雅(SB 渉外本部)" w:date="2022-04-11T14:38:00Z">
              <w:r w:rsidRPr="00032D3A">
                <w:rPr>
                  <w:lang w:val="en-US" w:bidi="ar"/>
                </w:rPr>
                <w:t>CA_n257H</w:t>
              </w:r>
            </w:ins>
          </w:p>
        </w:tc>
        <w:tc>
          <w:tcPr>
            <w:tcW w:w="1490" w:type="dxa"/>
            <w:tcBorders>
              <w:top w:val="nil"/>
              <w:left w:val="single" w:sz="4" w:space="0" w:color="auto"/>
              <w:bottom w:val="single" w:sz="4" w:space="0" w:color="auto"/>
              <w:right w:val="single" w:sz="4" w:space="0" w:color="auto"/>
            </w:tcBorders>
            <w:shd w:val="clear" w:color="auto" w:fill="auto"/>
            <w:vAlign w:val="center"/>
          </w:tcPr>
          <w:p w14:paraId="6256DED9" w14:textId="77777777" w:rsidR="00503103" w:rsidRPr="00032D3A" w:rsidRDefault="00503103" w:rsidP="00503103">
            <w:pPr>
              <w:pStyle w:val="TAC"/>
              <w:rPr>
                <w:ins w:id="109" w:author="伏木 雅(SB 渉外本部)" w:date="2022-04-11T14:37:00Z"/>
              </w:rPr>
            </w:pPr>
          </w:p>
        </w:tc>
      </w:tr>
      <w:tr w:rsidR="00503103" w:rsidRPr="00032D3A" w14:paraId="314C349E" w14:textId="77777777" w:rsidTr="00160549">
        <w:trPr>
          <w:gridAfter w:val="1"/>
          <w:wAfter w:w="19" w:type="dxa"/>
          <w:trHeight w:val="187"/>
          <w:jc w:val="center"/>
          <w:ins w:id="110" w:author="伏木 雅(SB 渉外本部)" w:date="2022-04-11T14:37:00Z"/>
        </w:trPr>
        <w:tc>
          <w:tcPr>
            <w:tcW w:w="1935" w:type="dxa"/>
            <w:tcBorders>
              <w:top w:val="single" w:sz="4" w:space="0" w:color="auto"/>
              <w:left w:val="single" w:sz="4" w:space="0" w:color="auto"/>
              <w:bottom w:val="nil"/>
              <w:right w:val="single" w:sz="4" w:space="0" w:color="auto"/>
            </w:tcBorders>
            <w:shd w:val="clear" w:color="auto" w:fill="auto"/>
            <w:vAlign w:val="center"/>
          </w:tcPr>
          <w:p w14:paraId="21EB6AF4" w14:textId="72E8F601" w:rsidR="00503103" w:rsidRPr="00032D3A" w:rsidRDefault="00503103" w:rsidP="00503103">
            <w:pPr>
              <w:pStyle w:val="TAC"/>
              <w:rPr>
                <w:ins w:id="111" w:author="伏木 雅(SB 渉外本部)" w:date="2022-04-11T14:37:00Z"/>
              </w:rPr>
            </w:pPr>
            <w:ins w:id="112" w:author="伏木 雅(SB 渉外本部)" w:date="2022-04-11T14:38:00Z">
              <w:r w:rsidRPr="00032D3A">
                <w:t>CA_n41A-n77</w:t>
              </w:r>
              <w:r>
                <w:t>(2</w:t>
              </w:r>
              <w:r w:rsidRPr="00032D3A">
                <w:t>A</w:t>
              </w:r>
              <w:r>
                <w:t>)</w:t>
              </w:r>
              <w:r w:rsidRPr="00032D3A">
                <w:t>-n257I</w:t>
              </w:r>
            </w:ins>
          </w:p>
        </w:tc>
        <w:tc>
          <w:tcPr>
            <w:tcW w:w="1912" w:type="dxa"/>
            <w:tcBorders>
              <w:top w:val="single" w:sz="4" w:space="0" w:color="auto"/>
              <w:left w:val="single" w:sz="4" w:space="0" w:color="auto"/>
              <w:bottom w:val="nil"/>
              <w:right w:val="single" w:sz="4" w:space="0" w:color="auto"/>
            </w:tcBorders>
            <w:shd w:val="clear" w:color="auto" w:fill="auto"/>
            <w:vAlign w:val="center"/>
          </w:tcPr>
          <w:p w14:paraId="5F72DB52" w14:textId="4B22CFBE" w:rsidR="00503103" w:rsidRPr="00032D3A" w:rsidRDefault="00503103" w:rsidP="00503103">
            <w:pPr>
              <w:pStyle w:val="TAC"/>
              <w:rPr>
                <w:ins w:id="113" w:author="伏木 雅(SB 渉外本部)" w:date="2022-04-11T14:37:00Z"/>
              </w:rPr>
            </w:pPr>
            <w:ins w:id="114" w:author="伏木 雅(SB 渉外本部)" w:date="2022-04-11T14:38:00Z">
              <w:r w:rsidRPr="00032D3A">
                <w:t>-</w:t>
              </w:r>
            </w:ins>
          </w:p>
        </w:tc>
        <w:tc>
          <w:tcPr>
            <w:tcW w:w="815" w:type="dxa"/>
            <w:tcBorders>
              <w:left w:val="single" w:sz="4" w:space="0" w:color="auto"/>
              <w:right w:val="single" w:sz="4" w:space="0" w:color="auto"/>
            </w:tcBorders>
            <w:vAlign w:val="center"/>
          </w:tcPr>
          <w:p w14:paraId="5454B9F8" w14:textId="4BF50034" w:rsidR="00503103" w:rsidRPr="00032D3A" w:rsidRDefault="00503103" w:rsidP="00503103">
            <w:pPr>
              <w:pStyle w:val="TAC"/>
              <w:rPr>
                <w:ins w:id="115" w:author="伏木 雅(SB 渉外本部)" w:date="2022-04-11T14:37:00Z"/>
              </w:rPr>
            </w:pPr>
            <w:ins w:id="116" w:author="伏木 雅(SB 渉外本部)" w:date="2022-04-11T14:38:00Z">
              <w:r w:rsidRPr="00032D3A">
                <w:t>n</w:t>
              </w:r>
              <w:r w:rsidRPr="00032D3A">
                <w:rPr>
                  <w:rFonts w:hint="eastAsia"/>
                </w:rPr>
                <w:t>41</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6F4F7C" w14:textId="1115B6B7" w:rsidR="00503103" w:rsidRPr="00032D3A" w:rsidRDefault="00503103" w:rsidP="00503103">
            <w:pPr>
              <w:pStyle w:val="TAC"/>
              <w:rPr>
                <w:ins w:id="117" w:author="伏木 雅(SB 渉外本部)" w:date="2022-04-11T14:37:00Z"/>
                <w:lang w:val="en-US" w:bidi="ar"/>
              </w:rPr>
            </w:pPr>
            <w:ins w:id="118" w:author="伏木 雅(SB 渉外本部)" w:date="2022-04-11T14:38:00Z">
              <w:r w:rsidRPr="00032D3A">
                <w:rPr>
                  <w:lang w:val="en-US" w:bidi="ar"/>
                </w:rPr>
                <w:t>10, 15, 20, 30, 40, 50, 60, 80, 90, 100</w:t>
              </w:r>
            </w:ins>
          </w:p>
        </w:tc>
        <w:tc>
          <w:tcPr>
            <w:tcW w:w="1490" w:type="dxa"/>
            <w:tcBorders>
              <w:top w:val="single" w:sz="4" w:space="0" w:color="auto"/>
              <w:left w:val="single" w:sz="4" w:space="0" w:color="auto"/>
              <w:bottom w:val="nil"/>
              <w:right w:val="single" w:sz="4" w:space="0" w:color="auto"/>
            </w:tcBorders>
            <w:shd w:val="clear" w:color="auto" w:fill="auto"/>
            <w:vAlign w:val="center"/>
          </w:tcPr>
          <w:p w14:paraId="36493392" w14:textId="090F4C92" w:rsidR="00503103" w:rsidRPr="00032D3A" w:rsidRDefault="00503103" w:rsidP="00503103">
            <w:pPr>
              <w:pStyle w:val="TAC"/>
              <w:rPr>
                <w:ins w:id="119" w:author="伏木 雅(SB 渉外本部)" w:date="2022-04-11T14:37:00Z"/>
              </w:rPr>
            </w:pPr>
            <w:ins w:id="120" w:author="伏木 雅(SB 渉外本部)" w:date="2022-04-11T14:38:00Z">
              <w:r w:rsidRPr="00032D3A">
                <w:t>0</w:t>
              </w:r>
            </w:ins>
          </w:p>
        </w:tc>
      </w:tr>
      <w:tr w:rsidR="00503103" w:rsidRPr="00032D3A" w14:paraId="36B90BC6" w14:textId="77777777" w:rsidTr="00160549">
        <w:trPr>
          <w:gridAfter w:val="1"/>
          <w:wAfter w:w="19" w:type="dxa"/>
          <w:trHeight w:val="187"/>
          <w:jc w:val="center"/>
          <w:ins w:id="121" w:author="伏木 雅(SB 渉外本部)" w:date="2022-04-11T14:37:00Z"/>
        </w:trPr>
        <w:tc>
          <w:tcPr>
            <w:tcW w:w="1935" w:type="dxa"/>
            <w:tcBorders>
              <w:top w:val="nil"/>
              <w:left w:val="single" w:sz="4" w:space="0" w:color="auto"/>
              <w:bottom w:val="nil"/>
              <w:right w:val="single" w:sz="4" w:space="0" w:color="auto"/>
            </w:tcBorders>
            <w:shd w:val="clear" w:color="auto" w:fill="auto"/>
            <w:vAlign w:val="center"/>
          </w:tcPr>
          <w:p w14:paraId="04C99A69" w14:textId="77777777" w:rsidR="00503103" w:rsidRPr="00032D3A" w:rsidRDefault="00503103" w:rsidP="00503103">
            <w:pPr>
              <w:pStyle w:val="TAC"/>
              <w:rPr>
                <w:ins w:id="122" w:author="伏木 雅(SB 渉外本部)" w:date="2022-04-11T14:37:00Z"/>
              </w:rPr>
            </w:pPr>
          </w:p>
        </w:tc>
        <w:tc>
          <w:tcPr>
            <w:tcW w:w="1912" w:type="dxa"/>
            <w:tcBorders>
              <w:top w:val="nil"/>
              <w:left w:val="single" w:sz="4" w:space="0" w:color="auto"/>
              <w:bottom w:val="nil"/>
              <w:right w:val="single" w:sz="4" w:space="0" w:color="auto"/>
            </w:tcBorders>
            <w:shd w:val="clear" w:color="auto" w:fill="auto"/>
            <w:vAlign w:val="center"/>
          </w:tcPr>
          <w:p w14:paraId="45357387" w14:textId="77777777" w:rsidR="00503103" w:rsidRPr="00032D3A" w:rsidRDefault="00503103" w:rsidP="00503103">
            <w:pPr>
              <w:pStyle w:val="TAC"/>
              <w:rPr>
                <w:ins w:id="123" w:author="伏木 雅(SB 渉外本部)" w:date="2022-04-11T14:37:00Z"/>
              </w:rPr>
            </w:pPr>
          </w:p>
        </w:tc>
        <w:tc>
          <w:tcPr>
            <w:tcW w:w="815" w:type="dxa"/>
            <w:tcBorders>
              <w:left w:val="single" w:sz="4" w:space="0" w:color="auto"/>
              <w:right w:val="single" w:sz="4" w:space="0" w:color="auto"/>
            </w:tcBorders>
            <w:vAlign w:val="center"/>
          </w:tcPr>
          <w:p w14:paraId="2E9DE387" w14:textId="2AF93875" w:rsidR="00503103" w:rsidRPr="00032D3A" w:rsidRDefault="00503103" w:rsidP="00503103">
            <w:pPr>
              <w:pStyle w:val="TAC"/>
              <w:rPr>
                <w:ins w:id="124" w:author="伏木 雅(SB 渉外本部)" w:date="2022-04-11T14:37:00Z"/>
              </w:rPr>
            </w:pPr>
            <w:ins w:id="125" w:author="伏木 雅(SB 渉外本部)" w:date="2022-04-11T14:38:00Z">
              <w:r w:rsidRPr="00032D3A">
                <w:t>n</w:t>
              </w:r>
              <w:r w:rsidRPr="00032D3A">
                <w:rPr>
                  <w:rFonts w:hint="eastAsia"/>
                </w:rPr>
                <w:t>7</w:t>
              </w:r>
              <w:r w:rsidRPr="00032D3A">
                <w:t>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A2E7194" w14:textId="0F25D482" w:rsidR="00503103" w:rsidRPr="00032D3A" w:rsidRDefault="00503103" w:rsidP="00503103">
            <w:pPr>
              <w:pStyle w:val="TAC"/>
              <w:rPr>
                <w:ins w:id="126" w:author="伏木 雅(SB 渉外本部)" w:date="2022-04-11T14:37:00Z"/>
                <w:lang w:val="en-US" w:bidi="ar"/>
              </w:rPr>
            </w:pPr>
            <w:ins w:id="127" w:author="伏木 雅(SB 渉外本部)" w:date="2022-04-11T14:39:00Z">
              <w:r>
                <w:rPr>
                  <w:lang w:val="en-US" w:bidi="ar"/>
                </w:rPr>
                <w:t>CA_n77(2A)</w:t>
              </w:r>
            </w:ins>
          </w:p>
        </w:tc>
        <w:tc>
          <w:tcPr>
            <w:tcW w:w="1490" w:type="dxa"/>
            <w:tcBorders>
              <w:top w:val="nil"/>
              <w:left w:val="single" w:sz="4" w:space="0" w:color="auto"/>
              <w:bottom w:val="nil"/>
              <w:right w:val="single" w:sz="4" w:space="0" w:color="auto"/>
            </w:tcBorders>
            <w:shd w:val="clear" w:color="auto" w:fill="auto"/>
            <w:vAlign w:val="center"/>
          </w:tcPr>
          <w:p w14:paraId="62C83C2A" w14:textId="77777777" w:rsidR="00503103" w:rsidRPr="00032D3A" w:rsidRDefault="00503103" w:rsidP="00503103">
            <w:pPr>
              <w:pStyle w:val="TAC"/>
              <w:rPr>
                <w:ins w:id="128" w:author="伏木 雅(SB 渉外本部)" w:date="2022-04-11T14:37:00Z"/>
              </w:rPr>
            </w:pPr>
          </w:p>
        </w:tc>
      </w:tr>
      <w:tr w:rsidR="00503103" w:rsidRPr="00032D3A" w14:paraId="1EB1B56E" w14:textId="77777777" w:rsidTr="00160549">
        <w:trPr>
          <w:gridAfter w:val="1"/>
          <w:wAfter w:w="19" w:type="dxa"/>
          <w:trHeight w:val="187"/>
          <w:jc w:val="center"/>
          <w:ins w:id="129" w:author="伏木 雅(SB 渉外本部)" w:date="2022-04-11T14:37:00Z"/>
        </w:trPr>
        <w:tc>
          <w:tcPr>
            <w:tcW w:w="1935" w:type="dxa"/>
            <w:tcBorders>
              <w:top w:val="nil"/>
              <w:left w:val="single" w:sz="4" w:space="0" w:color="auto"/>
              <w:bottom w:val="single" w:sz="4" w:space="0" w:color="auto"/>
              <w:right w:val="single" w:sz="4" w:space="0" w:color="auto"/>
            </w:tcBorders>
            <w:shd w:val="clear" w:color="auto" w:fill="auto"/>
            <w:vAlign w:val="center"/>
          </w:tcPr>
          <w:p w14:paraId="5742FAD5" w14:textId="77777777" w:rsidR="00503103" w:rsidRPr="00032D3A" w:rsidRDefault="00503103" w:rsidP="00503103">
            <w:pPr>
              <w:pStyle w:val="TAC"/>
              <w:rPr>
                <w:ins w:id="130" w:author="伏木 雅(SB 渉外本部)" w:date="2022-04-11T14:37:00Z"/>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F9D9CB0" w14:textId="77777777" w:rsidR="00503103" w:rsidRPr="00032D3A" w:rsidRDefault="00503103" w:rsidP="00503103">
            <w:pPr>
              <w:pStyle w:val="TAC"/>
              <w:rPr>
                <w:ins w:id="131" w:author="伏木 雅(SB 渉外本部)" w:date="2022-04-11T14:37:00Z"/>
              </w:rPr>
            </w:pPr>
          </w:p>
        </w:tc>
        <w:tc>
          <w:tcPr>
            <w:tcW w:w="815" w:type="dxa"/>
            <w:tcBorders>
              <w:left w:val="single" w:sz="4" w:space="0" w:color="auto"/>
              <w:right w:val="single" w:sz="4" w:space="0" w:color="auto"/>
            </w:tcBorders>
            <w:vAlign w:val="center"/>
          </w:tcPr>
          <w:p w14:paraId="1C90E794" w14:textId="7BF0F0EC" w:rsidR="00503103" w:rsidRPr="00032D3A" w:rsidRDefault="00503103" w:rsidP="00503103">
            <w:pPr>
              <w:pStyle w:val="TAC"/>
              <w:rPr>
                <w:ins w:id="132" w:author="伏木 雅(SB 渉外本部)" w:date="2022-04-11T14:37:00Z"/>
              </w:rPr>
            </w:pPr>
            <w:ins w:id="133" w:author="伏木 雅(SB 渉外本部)" w:date="2022-04-11T14:38:00Z">
              <w:r w:rsidRPr="00032D3A">
                <w:t>n</w:t>
              </w:r>
              <w:r w:rsidRPr="00032D3A">
                <w:rPr>
                  <w:rFonts w:hint="eastAsia"/>
                </w:rPr>
                <w:t>2</w:t>
              </w:r>
              <w:r w:rsidRPr="00032D3A">
                <w:t>57</w:t>
              </w:r>
            </w:ins>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10D1DC" w14:textId="655783AB" w:rsidR="00503103" w:rsidRPr="00032D3A" w:rsidRDefault="00503103" w:rsidP="00503103">
            <w:pPr>
              <w:pStyle w:val="TAC"/>
              <w:rPr>
                <w:ins w:id="134" w:author="伏木 雅(SB 渉外本部)" w:date="2022-04-11T14:37:00Z"/>
                <w:lang w:val="en-US" w:bidi="ar"/>
              </w:rPr>
            </w:pPr>
            <w:ins w:id="135" w:author="伏木 雅(SB 渉外本部)" w:date="2022-04-11T14:38:00Z">
              <w:r w:rsidRPr="00032D3A">
                <w:rPr>
                  <w:lang w:val="en-US" w:bidi="ar"/>
                </w:rPr>
                <w:t>CA_n257I</w:t>
              </w:r>
            </w:ins>
          </w:p>
        </w:tc>
        <w:tc>
          <w:tcPr>
            <w:tcW w:w="1490" w:type="dxa"/>
            <w:tcBorders>
              <w:top w:val="nil"/>
              <w:left w:val="single" w:sz="4" w:space="0" w:color="auto"/>
              <w:bottom w:val="nil"/>
              <w:right w:val="single" w:sz="4" w:space="0" w:color="auto"/>
            </w:tcBorders>
            <w:shd w:val="clear" w:color="auto" w:fill="auto"/>
            <w:vAlign w:val="center"/>
          </w:tcPr>
          <w:p w14:paraId="664FCE7E" w14:textId="77777777" w:rsidR="00503103" w:rsidRPr="00032D3A" w:rsidRDefault="00503103" w:rsidP="00503103">
            <w:pPr>
              <w:pStyle w:val="TAC"/>
              <w:rPr>
                <w:ins w:id="136" w:author="伏木 雅(SB 渉外本部)" w:date="2022-04-11T14:37:00Z"/>
              </w:rPr>
            </w:pPr>
          </w:p>
        </w:tc>
      </w:tr>
      <w:tr w:rsidR="00503103" w:rsidRPr="00032D3A" w14:paraId="4E6B17F9" w14:textId="77777777" w:rsidTr="00160549">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11B8C53" w14:textId="77777777" w:rsidR="00503103" w:rsidRPr="00032D3A" w:rsidRDefault="00503103" w:rsidP="00503103">
            <w:pPr>
              <w:pStyle w:val="TAC"/>
            </w:pPr>
            <w:r w:rsidRPr="00032D3A">
              <w:t>CA_n41A-n78A-n257A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18E309E5" w14:textId="77777777" w:rsidR="00503103" w:rsidRPr="00032D3A" w:rsidRDefault="00503103" w:rsidP="00503103">
            <w:pPr>
              <w:pStyle w:val="TAC"/>
            </w:pPr>
            <w:r w:rsidRPr="00032D3A">
              <w:t>-</w:t>
            </w:r>
          </w:p>
        </w:tc>
        <w:tc>
          <w:tcPr>
            <w:tcW w:w="815" w:type="dxa"/>
            <w:tcBorders>
              <w:left w:val="single" w:sz="4" w:space="0" w:color="auto"/>
              <w:right w:val="single" w:sz="4" w:space="0" w:color="auto"/>
            </w:tcBorders>
            <w:vAlign w:val="center"/>
          </w:tcPr>
          <w:p w14:paraId="58FF6371" w14:textId="77777777" w:rsidR="00503103" w:rsidRPr="00032D3A" w:rsidRDefault="00503103" w:rsidP="00503103">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896D5CE" w14:textId="77777777" w:rsidR="00503103" w:rsidRPr="00032D3A" w:rsidRDefault="00503103" w:rsidP="00503103">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2D9529A3" w14:textId="77777777" w:rsidR="00503103" w:rsidRPr="00032D3A" w:rsidRDefault="00503103" w:rsidP="00503103">
            <w:pPr>
              <w:pStyle w:val="TAC"/>
            </w:pPr>
            <w:r w:rsidRPr="00032D3A">
              <w:t>0</w:t>
            </w:r>
          </w:p>
        </w:tc>
      </w:tr>
      <w:tr w:rsidR="00503103" w:rsidRPr="00032D3A" w14:paraId="1CEEDC6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D83896A"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3A3B9F2B"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1C56119C" w14:textId="77777777" w:rsidR="00503103" w:rsidRPr="00032D3A" w:rsidRDefault="00503103" w:rsidP="00503103">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CEE511C" w14:textId="77777777" w:rsidR="00503103" w:rsidRPr="00032D3A" w:rsidRDefault="00503103" w:rsidP="00503103">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4DAA64EE" w14:textId="77777777" w:rsidR="00503103" w:rsidRPr="00032D3A" w:rsidRDefault="00503103" w:rsidP="00503103">
            <w:pPr>
              <w:pStyle w:val="TAC"/>
            </w:pPr>
          </w:p>
        </w:tc>
      </w:tr>
      <w:tr w:rsidR="00503103" w:rsidRPr="00032D3A" w14:paraId="2AA16A2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28AEC89"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6A0FA50"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18AFD842" w14:textId="77777777" w:rsidR="00503103" w:rsidRPr="00032D3A" w:rsidRDefault="00503103" w:rsidP="00503103">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0825EF" w14:textId="77777777" w:rsidR="00503103" w:rsidRPr="00032D3A" w:rsidRDefault="00503103" w:rsidP="00503103">
            <w:pPr>
              <w:pStyle w:val="TAC"/>
            </w:pPr>
            <w:r w:rsidRPr="00032D3A">
              <w:rPr>
                <w:lang w:val="en-US" w:bidi="ar"/>
              </w:rPr>
              <w:t>50, 100, 200</w:t>
            </w:r>
            <w:r w:rsidRPr="00032D3A">
              <w:rPr>
                <w:b/>
                <w:lang w:val="en-US" w:bidi="ar"/>
              </w:rPr>
              <w:t xml:space="preserve">, </w:t>
            </w:r>
            <w:r w:rsidRPr="00032D3A">
              <w:rPr>
                <w:lang w:val="en-US" w:bidi="ar"/>
              </w:rPr>
              <w:t>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CA40004" w14:textId="77777777" w:rsidR="00503103" w:rsidRPr="00032D3A" w:rsidRDefault="00503103" w:rsidP="00503103">
            <w:pPr>
              <w:pStyle w:val="TAC"/>
            </w:pPr>
          </w:p>
        </w:tc>
      </w:tr>
      <w:tr w:rsidR="00503103" w:rsidRPr="00032D3A" w14:paraId="61E47B8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0D7225B3" w14:textId="77777777" w:rsidR="00503103" w:rsidRPr="00032D3A" w:rsidRDefault="00503103" w:rsidP="00503103">
            <w:pPr>
              <w:pStyle w:val="TAC"/>
            </w:pPr>
            <w:r w:rsidRPr="00032D3A">
              <w:t>CA_n41A-n78A-n257G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6F1CFB19" w14:textId="77777777" w:rsidR="00503103" w:rsidRPr="00032D3A" w:rsidRDefault="00503103" w:rsidP="00503103">
            <w:pPr>
              <w:pStyle w:val="TAC"/>
            </w:pPr>
            <w:r w:rsidRPr="00032D3A">
              <w:t>-</w:t>
            </w:r>
          </w:p>
        </w:tc>
        <w:tc>
          <w:tcPr>
            <w:tcW w:w="815" w:type="dxa"/>
            <w:tcBorders>
              <w:left w:val="single" w:sz="4" w:space="0" w:color="auto"/>
              <w:right w:val="single" w:sz="4" w:space="0" w:color="auto"/>
            </w:tcBorders>
            <w:vAlign w:val="center"/>
          </w:tcPr>
          <w:p w14:paraId="45D9DB54" w14:textId="77777777" w:rsidR="00503103" w:rsidRPr="00032D3A" w:rsidRDefault="00503103" w:rsidP="00503103">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BFF90F" w14:textId="77777777" w:rsidR="00503103" w:rsidRPr="00032D3A" w:rsidRDefault="00503103" w:rsidP="00503103">
            <w:pPr>
              <w:pStyle w:val="TAC"/>
            </w:pPr>
            <w:r w:rsidRPr="00032D3A">
              <w:rPr>
                <w:lang w:val="en-US" w:bidi="ar"/>
              </w:rPr>
              <w:t>10, 15, 20, 30, 40, 50, 60, 80, 90, 100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CC2A298" w14:textId="77777777" w:rsidR="00503103" w:rsidRPr="00032D3A" w:rsidRDefault="00503103" w:rsidP="00503103">
            <w:pPr>
              <w:pStyle w:val="TAC"/>
            </w:pPr>
            <w:r w:rsidRPr="00032D3A">
              <w:t>0</w:t>
            </w:r>
          </w:p>
        </w:tc>
      </w:tr>
      <w:tr w:rsidR="00503103" w:rsidRPr="00032D3A" w14:paraId="24699D9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562FF59"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11EABA00"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74EE3C1B" w14:textId="77777777" w:rsidR="00503103" w:rsidRPr="00032D3A" w:rsidRDefault="00503103" w:rsidP="00503103">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284DB28" w14:textId="77777777" w:rsidR="00503103" w:rsidRPr="00032D3A" w:rsidRDefault="00503103" w:rsidP="00503103">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6DD87767" w14:textId="77777777" w:rsidR="00503103" w:rsidRPr="00032D3A" w:rsidRDefault="00503103" w:rsidP="00503103">
            <w:pPr>
              <w:pStyle w:val="TAC"/>
            </w:pPr>
          </w:p>
        </w:tc>
      </w:tr>
      <w:tr w:rsidR="00503103" w:rsidRPr="00032D3A" w14:paraId="4C1D863D"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2CF3E04"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38ACD9B"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5EFEAF51" w14:textId="77777777" w:rsidR="00503103" w:rsidRPr="00032D3A" w:rsidRDefault="00503103" w:rsidP="00503103">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989881" w14:textId="77777777" w:rsidR="00503103" w:rsidRPr="00032D3A" w:rsidRDefault="00503103" w:rsidP="00503103">
            <w:pPr>
              <w:pStyle w:val="TAC"/>
            </w:pPr>
            <w:r w:rsidRPr="00032D3A">
              <w:rPr>
                <w:lang w:val="en-US" w:bidi="ar"/>
              </w:rPr>
              <w:t>CA_n257G</w:t>
            </w:r>
          </w:p>
        </w:tc>
        <w:tc>
          <w:tcPr>
            <w:tcW w:w="1490" w:type="dxa"/>
            <w:tcBorders>
              <w:top w:val="nil"/>
              <w:left w:val="single" w:sz="4" w:space="0" w:color="auto"/>
              <w:bottom w:val="nil"/>
              <w:right w:val="single" w:sz="4" w:space="0" w:color="auto"/>
            </w:tcBorders>
            <w:shd w:val="clear" w:color="auto" w:fill="auto"/>
            <w:vAlign w:val="center"/>
          </w:tcPr>
          <w:p w14:paraId="581F8426" w14:textId="77777777" w:rsidR="00503103" w:rsidRPr="00032D3A" w:rsidRDefault="00503103" w:rsidP="00503103">
            <w:pPr>
              <w:pStyle w:val="TAC"/>
            </w:pPr>
          </w:p>
        </w:tc>
      </w:tr>
      <w:tr w:rsidR="00503103" w:rsidRPr="00032D3A" w14:paraId="2E487CD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3B3A33C" w14:textId="77777777" w:rsidR="00503103" w:rsidRPr="00032D3A" w:rsidRDefault="00503103" w:rsidP="00503103">
            <w:pPr>
              <w:pStyle w:val="TAC"/>
            </w:pPr>
            <w:r w:rsidRPr="00032D3A">
              <w:t>CA_n41A-n78A-n257H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D89FCCE" w14:textId="77777777" w:rsidR="00503103" w:rsidRPr="00032D3A" w:rsidRDefault="00503103" w:rsidP="00503103">
            <w:pPr>
              <w:pStyle w:val="TAC"/>
            </w:pPr>
            <w:r w:rsidRPr="00032D3A">
              <w:t>-</w:t>
            </w:r>
          </w:p>
        </w:tc>
        <w:tc>
          <w:tcPr>
            <w:tcW w:w="815" w:type="dxa"/>
            <w:tcBorders>
              <w:left w:val="single" w:sz="4" w:space="0" w:color="auto"/>
              <w:right w:val="single" w:sz="4" w:space="0" w:color="auto"/>
            </w:tcBorders>
            <w:vAlign w:val="center"/>
          </w:tcPr>
          <w:p w14:paraId="71B433AA" w14:textId="77777777" w:rsidR="00503103" w:rsidRPr="00032D3A" w:rsidRDefault="00503103" w:rsidP="00503103">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92EEFE1" w14:textId="77777777" w:rsidR="00503103" w:rsidRPr="00032D3A" w:rsidRDefault="00503103" w:rsidP="00503103">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08B54C9B" w14:textId="77777777" w:rsidR="00503103" w:rsidRPr="00032D3A" w:rsidRDefault="00503103" w:rsidP="00503103">
            <w:pPr>
              <w:pStyle w:val="TAC"/>
            </w:pPr>
            <w:r w:rsidRPr="00032D3A">
              <w:t>0</w:t>
            </w:r>
          </w:p>
        </w:tc>
      </w:tr>
      <w:tr w:rsidR="00503103" w:rsidRPr="00032D3A" w14:paraId="23895C0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E96C11"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6EE3919A"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2B55C173" w14:textId="77777777" w:rsidR="00503103" w:rsidRPr="00032D3A" w:rsidRDefault="00503103" w:rsidP="00503103">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EB200A" w14:textId="77777777" w:rsidR="00503103" w:rsidRPr="00032D3A" w:rsidRDefault="00503103" w:rsidP="00503103">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3E38C925" w14:textId="77777777" w:rsidR="00503103" w:rsidRPr="00032D3A" w:rsidRDefault="00503103" w:rsidP="00503103">
            <w:pPr>
              <w:pStyle w:val="TAC"/>
            </w:pPr>
          </w:p>
        </w:tc>
      </w:tr>
      <w:tr w:rsidR="00503103" w:rsidRPr="00032D3A" w14:paraId="089A4BE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79CF666"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BA5902F"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6999087B" w14:textId="77777777" w:rsidR="00503103" w:rsidRPr="00032D3A" w:rsidRDefault="00503103" w:rsidP="00503103">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E7335F" w14:textId="77777777" w:rsidR="00503103" w:rsidRPr="00032D3A" w:rsidRDefault="00503103" w:rsidP="00503103">
            <w:pPr>
              <w:pStyle w:val="TAC"/>
            </w:pPr>
            <w:r w:rsidRPr="00032D3A">
              <w:rPr>
                <w:lang w:val="en-US" w:bidi="ar"/>
              </w:rPr>
              <w:t>CA_n257H</w:t>
            </w:r>
          </w:p>
        </w:tc>
        <w:tc>
          <w:tcPr>
            <w:tcW w:w="1490" w:type="dxa"/>
            <w:tcBorders>
              <w:top w:val="nil"/>
              <w:left w:val="single" w:sz="4" w:space="0" w:color="auto"/>
              <w:bottom w:val="nil"/>
              <w:right w:val="single" w:sz="4" w:space="0" w:color="auto"/>
            </w:tcBorders>
            <w:shd w:val="clear" w:color="auto" w:fill="auto"/>
            <w:vAlign w:val="center"/>
          </w:tcPr>
          <w:p w14:paraId="76AA916F" w14:textId="77777777" w:rsidR="00503103" w:rsidRPr="00032D3A" w:rsidRDefault="00503103" w:rsidP="00503103">
            <w:pPr>
              <w:pStyle w:val="TAC"/>
            </w:pPr>
          </w:p>
        </w:tc>
      </w:tr>
      <w:tr w:rsidR="00503103" w:rsidRPr="00032D3A" w14:paraId="7D27B7EB"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25FC600" w14:textId="77777777" w:rsidR="00503103" w:rsidRPr="00032D3A" w:rsidRDefault="00503103" w:rsidP="00503103">
            <w:pPr>
              <w:pStyle w:val="TAC"/>
            </w:pPr>
            <w:r w:rsidRPr="00032D3A">
              <w:t>CA_n41A-n78A-n257I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4F3BADFD" w14:textId="77777777" w:rsidR="00503103" w:rsidRPr="00032D3A" w:rsidRDefault="00503103" w:rsidP="00503103">
            <w:pPr>
              <w:pStyle w:val="TAC"/>
            </w:pPr>
            <w:r w:rsidRPr="00032D3A">
              <w:t>-</w:t>
            </w:r>
          </w:p>
        </w:tc>
        <w:tc>
          <w:tcPr>
            <w:tcW w:w="815" w:type="dxa"/>
            <w:tcBorders>
              <w:left w:val="single" w:sz="4" w:space="0" w:color="auto"/>
              <w:right w:val="single" w:sz="4" w:space="0" w:color="auto"/>
            </w:tcBorders>
            <w:vAlign w:val="center"/>
          </w:tcPr>
          <w:p w14:paraId="3F8EA165" w14:textId="77777777" w:rsidR="00503103" w:rsidRPr="00032D3A" w:rsidRDefault="00503103" w:rsidP="00503103">
            <w:pPr>
              <w:pStyle w:val="TAC"/>
            </w:pPr>
            <w:r w:rsidRPr="00032D3A">
              <w:t>n</w:t>
            </w:r>
            <w:r w:rsidRPr="00032D3A">
              <w:rPr>
                <w:rFonts w:hint="eastAsia"/>
              </w:rPr>
              <w:t>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D27B67" w14:textId="77777777" w:rsidR="00503103" w:rsidRPr="00032D3A" w:rsidRDefault="00503103" w:rsidP="00503103">
            <w:pPr>
              <w:pStyle w:val="TAC"/>
            </w:pPr>
            <w:r w:rsidRPr="00032D3A">
              <w:rPr>
                <w:lang w:val="en-US" w:bidi="ar"/>
              </w:rPr>
              <w:t>10, 15, 20, 30, 40, 50, 60, 80, 90, 100</w:t>
            </w:r>
          </w:p>
        </w:tc>
        <w:tc>
          <w:tcPr>
            <w:tcW w:w="1490" w:type="dxa"/>
            <w:tcBorders>
              <w:left w:val="single" w:sz="4" w:space="0" w:color="auto"/>
              <w:bottom w:val="nil"/>
              <w:right w:val="single" w:sz="4" w:space="0" w:color="auto"/>
            </w:tcBorders>
            <w:shd w:val="clear" w:color="auto" w:fill="auto"/>
            <w:vAlign w:val="center"/>
          </w:tcPr>
          <w:p w14:paraId="6ED504D8" w14:textId="77777777" w:rsidR="00503103" w:rsidRPr="00032D3A" w:rsidRDefault="00503103" w:rsidP="00503103">
            <w:pPr>
              <w:pStyle w:val="TAC"/>
            </w:pPr>
            <w:r w:rsidRPr="00032D3A">
              <w:t>0</w:t>
            </w:r>
          </w:p>
        </w:tc>
      </w:tr>
      <w:tr w:rsidR="00503103" w:rsidRPr="00032D3A" w14:paraId="3A08114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7C7B079"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42CA06C5"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5B72944C" w14:textId="77777777" w:rsidR="00503103" w:rsidRPr="00032D3A" w:rsidRDefault="00503103" w:rsidP="00503103">
            <w:pPr>
              <w:pStyle w:val="TAC"/>
            </w:pPr>
            <w:r w:rsidRPr="00032D3A">
              <w:t>n</w:t>
            </w:r>
            <w:r w:rsidRPr="00032D3A">
              <w:rPr>
                <w:rFonts w:hint="eastAsia"/>
              </w:rPr>
              <w:t>7</w:t>
            </w:r>
            <w:r w:rsidRPr="00032D3A">
              <w:t>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B0148E" w14:textId="77777777" w:rsidR="00503103" w:rsidRPr="00032D3A" w:rsidRDefault="00503103" w:rsidP="00503103">
            <w:pPr>
              <w:pStyle w:val="TAC"/>
            </w:pPr>
            <w:r w:rsidRPr="00032D3A">
              <w:rPr>
                <w:lang w:val="en-US" w:bidi="ar"/>
              </w:rPr>
              <w:t>10, 15, 20, 40, 50, 60, 80, 90, 100</w:t>
            </w:r>
          </w:p>
        </w:tc>
        <w:tc>
          <w:tcPr>
            <w:tcW w:w="1490" w:type="dxa"/>
            <w:tcBorders>
              <w:top w:val="nil"/>
              <w:left w:val="single" w:sz="4" w:space="0" w:color="auto"/>
              <w:bottom w:val="nil"/>
              <w:right w:val="single" w:sz="4" w:space="0" w:color="auto"/>
            </w:tcBorders>
            <w:shd w:val="clear" w:color="auto" w:fill="auto"/>
            <w:vAlign w:val="center"/>
          </w:tcPr>
          <w:p w14:paraId="5F116978" w14:textId="77777777" w:rsidR="00503103" w:rsidRPr="00032D3A" w:rsidRDefault="00503103" w:rsidP="00503103">
            <w:pPr>
              <w:pStyle w:val="TAC"/>
            </w:pPr>
          </w:p>
        </w:tc>
      </w:tr>
      <w:tr w:rsidR="00503103" w:rsidRPr="00032D3A" w14:paraId="05789C3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28BFE8D"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FB149AE"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3F64659D" w14:textId="77777777" w:rsidR="00503103" w:rsidRPr="00032D3A" w:rsidRDefault="00503103" w:rsidP="00503103">
            <w:pPr>
              <w:pStyle w:val="TAC"/>
            </w:pPr>
            <w:r w:rsidRPr="00032D3A">
              <w:t>n</w:t>
            </w:r>
            <w:r w:rsidRPr="00032D3A">
              <w:rPr>
                <w:rFonts w:hint="eastAsia"/>
              </w:rPr>
              <w:t>2</w:t>
            </w:r>
            <w:r w:rsidRPr="00032D3A">
              <w:t>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9B03DE" w14:textId="77777777" w:rsidR="00503103" w:rsidRPr="00032D3A" w:rsidRDefault="00503103" w:rsidP="00503103">
            <w:pPr>
              <w:pStyle w:val="TAC"/>
            </w:pPr>
            <w:r w:rsidRPr="00032D3A">
              <w:rPr>
                <w:lang w:val="en-US" w:bidi="ar"/>
              </w:rPr>
              <w:t>CA_n257I</w:t>
            </w:r>
          </w:p>
        </w:tc>
        <w:tc>
          <w:tcPr>
            <w:tcW w:w="1490" w:type="dxa"/>
            <w:tcBorders>
              <w:top w:val="nil"/>
              <w:left w:val="single" w:sz="4" w:space="0" w:color="auto"/>
              <w:bottom w:val="nil"/>
              <w:right w:val="single" w:sz="4" w:space="0" w:color="auto"/>
            </w:tcBorders>
            <w:shd w:val="clear" w:color="auto" w:fill="auto"/>
            <w:vAlign w:val="center"/>
          </w:tcPr>
          <w:p w14:paraId="1AF0083C" w14:textId="77777777" w:rsidR="00503103" w:rsidRPr="00032D3A" w:rsidRDefault="00503103" w:rsidP="00503103">
            <w:pPr>
              <w:pStyle w:val="TAC"/>
            </w:pPr>
          </w:p>
        </w:tc>
      </w:tr>
      <w:tr w:rsidR="00503103" w:rsidRPr="00032D3A" w14:paraId="07FC8554"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F0CFF0E" w14:textId="77777777" w:rsidR="00503103" w:rsidRPr="00032D3A" w:rsidRDefault="00503103" w:rsidP="00503103">
            <w:pPr>
              <w:pStyle w:val="TAC"/>
            </w:pPr>
            <w:r w:rsidRPr="00032D3A">
              <w:rPr>
                <w:rFonts w:cs="Arial" w:hint="eastAsia"/>
                <w:szCs w:val="18"/>
                <w:lang w:val="en-US" w:eastAsia="zh-CN"/>
              </w:rPr>
              <w:t>CA_n41A-n79A-n258A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0A1B492" w14:textId="77777777" w:rsidR="00503103" w:rsidRPr="00032D3A" w:rsidRDefault="00503103" w:rsidP="00503103">
            <w:pPr>
              <w:pStyle w:val="TAC"/>
              <w:rPr>
                <w:rFonts w:cs="Arial"/>
                <w:szCs w:val="18"/>
                <w:lang w:val="en-US" w:eastAsia="zh-CN"/>
              </w:rPr>
            </w:pPr>
            <w:r w:rsidRPr="00032D3A">
              <w:rPr>
                <w:rFonts w:cs="Arial" w:hint="eastAsia"/>
                <w:szCs w:val="18"/>
                <w:lang w:val="en-US" w:eastAsia="zh-CN"/>
              </w:rPr>
              <w:t>CA_n41A-n79A</w:t>
            </w:r>
          </w:p>
          <w:p w14:paraId="469921E0" w14:textId="77777777" w:rsidR="00503103" w:rsidRPr="00032D3A" w:rsidRDefault="00503103" w:rsidP="00503103">
            <w:pPr>
              <w:pStyle w:val="TAC"/>
              <w:rPr>
                <w:rFonts w:cs="Arial"/>
                <w:szCs w:val="18"/>
                <w:lang w:val="en-US" w:eastAsia="zh-CN"/>
              </w:rPr>
            </w:pPr>
            <w:r w:rsidRPr="00032D3A">
              <w:rPr>
                <w:rFonts w:cs="Arial" w:hint="eastAsia"/>
                <w:szCs w:val="18"/>
                <w:lang w:val="en-US" w:eastAsia="zh-CN"/>
              </w:rPr>
              <w:t>CA_n41A-n258A</w:t>
            </w:r>
          </w:p>
          <w:p w14:paraId="7BB56A3C" w14:textId="77777777" w:rsidR="00503103" w:rsidRPr="00032D3A" w:rsidRDefault="00503103" w:rsidP="00503103">
            <w:pPr>
              <w:pStyle w:val="TAC"/>
              <w:rPr>
                <w:rFonts w:eastAsia="游明朝"/>
                <w:szCs w:val="18"/>
                <w:lang w:eastAsia="ja-JP"/>
              </w:rPr>
            </w:pPr>
            <w:r w:rsidRPr="00032D3A">
              <w:rPr>
                <w:rFonts w:cs="Arial" w:hint="eastAsia"/>
                <w:szCs w:val="18"/>
                <w:lang w:val="en-US" w:eastAsia="zh-CN"/>
              </w:rPr>
              <w:t>CA_n79A-n258A</w:t>
            </w:r>
          </w:p>
        </w:tc>
        <w:tc>
          <w:tcPr>
            <w:tcW w:w="815" w:type="dxa"/>
            <w:tcBorders>
              <w:left w:val="single" w:sz="4" w:space="0" w:color="auto"/>
              <w:right w:val="single" w:sz="4" w:space="0" w:color="auto"/>
            </w:tcBorders>
            <w:vAlign w:val="center"/>
          </w:tcPr>
          <w:p w14:paraId="79B97428" w14:textId="77777777" w:rsidR="00503103" w:rsidRPr="00032D3A" w:rsidRDefault="00503103" w:rsidP="00503103">
            <w:pPr>
              <w:keepNext/>
              <w:keepLines/>
              <w:spacing w:after="0"/>
              <w:jc w:val="center"/>
            </w:pPr>
            <w:r w:rsidRPr="00032D3A">
              <w:rPr>
                <w:rFonts w:ascii="Arial" w:hAnsi="Arial" w:cs="Arial" w:hint="eastAsia"/>
                <w:sz w:val="18"/>
                <w:szCs w:val="18"/>
                <w:lang w:val="en-US"/>
              </w:rPr>
              <w:t>n41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AA262E" w14:textId="77777777" w:rsidR="00503103" w:rsidRPr="00032D3A" w:rsidRDefault="00503103" w:rsidP="00503103">
            <w:pPr>
              <w:pStyle w:val="TAC"/>
              <w:rPr>
                <w:lang w:val="en-US"/>
              </w:rPr>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4C879218" w14:textId="77777777" w:rsidR="00503103" w:rsidRPr="00032D3A" w:rsidRDefault="00503103" w:rsidP="00503103">
            <w:pPr>
              <w:pStyle w:val="TAC"/>
              <w:rPr>
                <w:lang w:eastAsia="zh-CN"/>
              </w:rPr>
            </w:pPr>
            <w:r w:rsidRPr="00032D3A">
              <w:rPr>
                <w:rFonts w:hint="eastAsia"/>
                <w:szCs w:val="18"/>
                <w:lang w:val="en-US" w:eastAsia="zh-CN"/>
              </w:rPr>
              <w:t>0</w:t>
            </w:r>
          </w:p>
        </w:tc>
      </w:tr>
      <w:tr w:rsidR="00503103" w:rsidRPr="00032D3A" w14:paraId="0A0ED4B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D939C7D"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22E7515C"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F290A45" w14:textId="77777777" w:rsidR="00503103" w:rsidRPr="00032D3A" w:rsidRDefault="00503103" w:rsidP="00503103">
            <w:pPr>
              <w:keepNext/>
              <w:keepLines/>
              <w:spacing w:after="0"/>
              <w:jc w:val="center"/>
            </w:pPr>
            <w:r w:rsidRPr="00032D3A">
              <w:rPr>
                <w:rFonts w:ascii="Arial" w:hAnsi="Arial" w:cs="Arial" w:hint="eastAsia"/>
                <w:sz w:val="18"/>
                <w:szCs w:val="18"/>
                <w:lang w:val="en-US"/>
              </w:rPr>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7BB65D" w14:textId="77777777" w:rsidR="00503103" w:rsidRPr="00032D3A" w:rsidRDefault="00503103" w:rsidP="00503103">
            <w:pPr>
              <w:pStyle w:val="TAC"/>
              <w:rPr>
                <w:lang w:val="en-US"/>
              </w:rPr>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190FB13B" w14:textId="77777777" w:rsidR="00503103" w:rsidRPr="00032D3A" w:rsidRDefault="00503103" w:rsidP="00503103">
            <w:pPr>
              <w:pStyle w:val="TAC"/>
              <w:rPr>
                <w:lang w:eastAsia="zh-CN"/>
              </w:rPr>
            </w:pPr>
          </w:p>
        </w:tc>
      </w:tr>
      <w:tr w:rsidR="00503103" w:rsidRPr="00032D3A" w14:paraId="68E2879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6023CE0"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EE64E84"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745F0294" w14:textId="77777777" w:rsidR="00503103" w:rsidRPr="00032D3A" w:rsidRDefault="00503103" w:rsidP="00503103">
            <w:pPr>
              <w:keepNext/>
              <w:keepLines/>
              <w:spacing w:after="0"/>
              <w:jc w:val="center"/>
            </w:pPr>
            <w:r w:rsidRPr="00032D3A">
              <w:rPr>
                <w:rFonts w:ascii="Arial" w:hAnsi="Arial" w:cs="Arial" w:hint="eastAsia"/>
                <w:sz w:val="18"/>
                <w:szCs w:val="18"/>
                <w:lang w:val="en-US"/>
              </w:rPr>
              <w:t>n258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F2E5CB" w14:textId="77777777" w:rsidR="00503103" w:rsidRPr="00032D3A" w:rsidRDefault="00503103" w:rsidP="00503103">
            <w:pPr>
              <w:pStyle w:val="TAC"/>
              <w:rPr>
                <w:lang w:val="en-US"/>
              </w:rPr>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0668AAB" w14:textId="77777777" w:rsidR="00503103" w:rsidRPr="00032D3A" w:rsidRDefault="00503103" w:rsidP="00503103">
            <w:pPr>
              <w:pStyle w:val="TAC"/>
              <w:rPr>
                <w:lang w:eastAsia="zh-CN"/>
              </w:rPr>
            </w:pPr>
          </w:p>
        </w:tc>
      </w:tr>
      <w:tr w:rsidR="00503103" w:rsidRPr="00032D3A" w14:paraId="298DDB17"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5782137" w14:textId="77777777" w:rsidR="00503103" w:rsidRPr="00032D3A" w:rsidRDefault="00503103" w:rsidP="00503103">
            <w:pPr>
              <w:pStyle w:val="TAC"/>
            </w:pPr>
            <w:r w:rsidRPr="00032D3A">
              <w:t>CA_n66A-n77A-n260A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7C9F1CC2" w14:textId="77777777" w:rsidR="00503103" w:rsidRPr="00032D3A" w:rsidRDefault="00503103" w:rsidP="00503103">
            <w:pPr>
              <w:pStyle w:val="TAC"/>
              <w:rPr>
                <w:rFonts w:cs="Arial"/>
                <w:lang w:eastAsia="zh-CN"/>
              </w:rPr>
            </w:pPr>
            <w:r w:rsidRPr="00032D3A">
              <w:rPr>
                <w:rFonts w:cs="Arial"/>
                <w:lang w:eastAsia="zh-CN"/>
              </w:rPr>
              <w:t>CA_n66A-n77A</w:t>
            </w:r>
          </w:p>
          <w:p w14:paraId="7F1F4040" w14:textId="77777777" w:rsidR="00503103" w:rsidRPr="00032D3A" w:rsidRDefault="00503103" w:rsidP="00503103">
            <w:pPr>
              <w:pStyle w:val="TAC"/>
              <w:rPr>
                <w:rFonts w:cs="Arial"/>
                <w:lang w:eastAsia="zh-CN"/>
              </w:rPr>
            </w:pPr>
            <w:r w:rsidRPr="00032D3A">
              <w:rPr>
                <w:rFonts w:cs="Arial"/>
                <w:lang w:eastAsia="zh-CN"/>
              </w:rPr>
              <w:t>CA_n77A-n260A</w:t>
            </w:r>
          </w:p>
          <w:p w14:paraId="6CF0C82A" w14:textId="77777777" w:rsidR="00503103" w:rsidRPr="00032D3A" w:rsidRDefault="00503103" w:rsidP="00503103">
            <w:pPr>
              <w:pStyle w:val="TAC"/>
              <w:rPr>
                <w:rFonts w:eastAsia="游明朝"/>
                <w:szCs w:val="18"/>
                <w:lang w:eastAsia="ja-JP"/>
              </w:rPr>
            </w:pPr>
            <w:r w:rsidRPr="00032D3A">
              <w:rPr>
                <w:rFonts w:cs="Arial"/>
                <w:lang w:eastAsia="zh-CN"/>
              </w:rPr>
              <w:t>CA_n66A-n260A</w:t>
            </w:r>
          </w:p>
        </w:tc>
        <w:tc>
          <w:tcPr>
            <w:tcW w:w="815" w:type="dxa"/>
            <w:tcBorders>
              <w:left w:val="single" w:sz="4" w:space="0" w:color="auto"/>
              <w:right w:val="single" w:sz="4" w:space="0" w:color="auto"/>
            </w:tcBorders>
            <w:vAlign w:val="center"/>
          </w:tcPr>
          <w:p w14:paraId="6C3BE944"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70D934"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1497156" w14:textId="77777777" w:rsidR="00503103" w:rsidRPr="00032D3A" w:rsidRDefault="00503103" w:rsidP="00503103">
            <w:pPr>
              <w:pStyle w:val="TAC"/>
              <w:rPr>
                <w:lang w:eastAsia="zh-CN"/>
              </w:rPr>
            </w:pPr>
            <w:r w:rsidRPr="00032D3A">
              <w:rPr>
                <w:lang w:eastAsia="zh-CN"/>
              </w:rPr>
              <w:t>0</w:t>
            </w:r>
          </w:p>
        </w:tc>
      </w:tr>
      <w:tr w:rsidR="00503103" w:rsidRPr="00032D3A" w14:paraId="5BF8BD2B" w14:textId="77777777" w:rsidTr="009B0A64">
        <w:trPr>
          <w:gridAfter w:val="1"/>
          <w:wAfter w:w="19" w:type="dxa"/>
          <w:trHeight w:val="187"/>
          <w:jc w:val="center"/>
        </w:trPr>
        <w:tc>
          <w:tcPr>
            <w:tcW w:w="1935" w:type="dxa"/>
            <w:vMerge w:val="restart"/>
            <w:tcBorders>
              <w:top w:val="nil"/>
              <w:left w:val="single" w:sz="4" w:space="0" w:color="auto"/>
              <w:bottom w:val="nil"/>
              <w:right w:val="single" w:sz="4" w:space="0" w:color="auto"/>
            </w:tcBorders>
            <w:shd w:val="clear" w:color="auto" w:fill="auto"/>
            <w:vAlign w:val="center"/>
          </w:tcPr>
          <w:p w14:paraId="421ADC18" w14:textId="77777777" w:rsidR="00503103" w:rsidRPr="00032D3A" w:rsidRDefault="00503103" w:rsidP="00503103">
            <w:pPr>
              <w:pStyle w:val="TAC"/>
            </w:pPr>
          </w:p>
        </w:tc>
        <w:tc>
          <w:tcPr>
            <w:tcW w:w="1912" w:type="dxa"/>
            <w:vMerge w:val="restart"/>
            <w:tcBorders>
              <w:top w:val="nil"/>
              <w:left w:val="single" w:sz="4" w:space="0" w:color="auto"/>
              <w:bottom w:val="nil"/>
              <w:right w:val="single" w:sz="4" w:space="0" w:color="auto"/>
            </w:tcBorders>
            <w:shd w:val="clear" w:color="auto" w:fill="auto"/>
            <w:vAlign w:val="center"/>
          </w:tcPr>
          <w:p w14:paraId="1B7A5D49"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05987D2"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BC5603"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653C78F2" w14:textId="77777777" w:rsidR="00503103" w:rsidRPr="00032D3A" w:rsidRDefault="00503103" w:rsidP="00503103">
            <w:pPr>
              <w:pStyle w:val="TAC"/>
              <w:rPr>
                <w:lang w:eastAsia="zh-CN"/>
              </w:rPr>
            </w:pPr>
          </w:p>
        </w:tc>
      </w:tr>
      <w:tr w:rsidR="00503103" w:rsidRPr="00032D3A" w14:paraId="0D14E763"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07E11FB"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F84B196"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09D9472"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54A1CC"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1CFD46B" w14:textId="77777777" w:rsidR="00503103" w:rsidRPr="00032D3A" w:rsidRDefault="00503103" w:rsidP="00503103">
            <w:pPr>
              <w:pStyle w:val="TAC"/>
              <w:rPr>
                <w:lang w:eastAsia="zh-CN"/>
              </w:rPr>
            </w:pPr>
          </w:p>
        </w:tc>
      </w:tr>
      <w:tr w:rsidR="00503103" w:rsidRPr="00032D3A" w14:paraId="2D32D1D1"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5FD849F"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19D5C8CA"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984BF21"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4A53559"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0FC6170" w14:textId="77777777" w:rsidR="00503103" w:rsidRPr="00032D3A" w:rsidRDefault="00503103" w:rsidP="00503103">
            <w:pPr>
              <w:pStyle w:val="TAC"/>
              <w:rPr>
                <w:lang w:eastAsia="zh-CN"/>
              </w:rPr>
            </w:pPr>
            <w:r w:rsidRPr="00032D3A">
              <w:rPr>
                <w:lang w:eastAsia="zh-CN"/>
              </w:rPr>
              <w:t>1</w:t>
            </w:r>
          </w:p>
        </w:tc>
      </w:tr>
      <w:tr w:rsidR="00503103" w:rsidRPr="00032D3A" w14:paraId="12FC9A0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1A80762"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63006E0"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B84BC22"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E322877"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54714FB" w14:textId="77777777" w:rsidR="00503103" w:rsidRPr="00032D3A" w:rsidRDefault="00503103" w:rsidP="00503103">
            <w:pPr>
              <w:pStyle w:val="TAC"/>
              <w:rPr>
                <w:lang w:eastAsia="zh-CN"/>
              </w:rPr>
            </w:pPr>
          </w:p>
        </w:tc>
      </w:tr>
      <w:tr w:rsidR="00503103" w:rsidRPr="00032D3A" w14:paraId="367CA1F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AEDFC0"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2CAD2B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A01B993"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391E2F"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47CC7D" w14:textId="77777777" w:rsidR="00503103" w:rsidRPr="00032D3A" w:rsidRDefault="00503103" w:rsidP="00503103">
            <w:pPr>
              <w:pStyle w:val="TAC"/>
              <w:rPr>
                <w:lang w:eastAsia="zh-CN"/>
              </w:rPr>
            </w:pPr>
          </w:p>
        </w:tc>
      </w:tr>
      <w:tr w:rsidR="00503103" w:rsidRPr="00032D3A" w14:paraId="0CD7EFF2"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65E504D" w14:textId="77777777" w:rsidR="00503103" w:rsidRPr="00032D3A" w:rsidRDefault="00503103" w:rsidP="00503103">
            <w:pPr>
              <w:pStyle w:val="TAC"/>
            </w:pPr>
            <w:r w:rsidRPr="00032D3A">
              <w:t>CA_n66A-n77A-n260G</w:t>
            </w:r>
          </w:p>
        </w:tc>
        <w:tc>
          <w:tcPr>
            <w:tcW w:w="1912" w:type="dxa"/>
            <w:tcBorders>
              <w:top w:val="single" w:sz="4" w:space="0" w:color="auto"/>
              <w:left w:val="single" w:sz="4" w:space="0" w:color="auto"/>
              <w:bottom w:val="nil"/>
              <w:right w:val="single" w:sz="4" w:space="0" w:color="auto"/>
            </w:tcBorders>
            <w:shd w:val="clear" w:color="auto" w:fill="auto"/>
            <w:vAlign w:val="center"/>
          </w:tcPr>
          <w:p w14:paraId="4B3B966E" w14:textId="77777777" w:rsidR="00503103" w:rsidRPr="00032D3A" w:rsidRDefault="00503103" w:rsidP="00503103">
            <w:pPr>
              <w:pStyle w:val="TAC"/>
              <w:rPr>
                <w:rFonts w:cs="Arial"/>
                <w:lang w:eastAsia="zh-CN"/>
              </w:rPr>
            </w:pPr>
            <w:r w:rsidRPr="00032D3A">
              <w:rPr>
                <w:rFonts w:cs="Arial"/>
                <w:lang w:eastAsia="zh-CN"/>
              </w:rPr>
              <w:t>CA_n66A-n260A</w:t>
            </w:r>
          </w:p>
          <w:p w14:paraId="4806C87C" w14:textId="77777777" w:rsidR="00503103" w:rsidRPr="00032D3A" w:rsidRDefault="00503103" w:rsidP="00503103">
            <w:pPr>
              <w:pStyle w:val="TAC"/>
              <w:rPr>
                <w:rFonts w:cs="Arial"/>
                <w:lang w:eastAsia="zh-CN"/>
              </w:rPr>
            </w:pPr>
            <w:r w:rsidRPr="00032D3A">
              <w:rPr>
                <w:rFonts w:cs="Arial"/>
                <w:lang w:eastAsia="zh-CN"/>
              </w:rPr>
              <w:t>CA_n66A-n260G</w:t>
            </w:r>
          </w:p>
          <w:p w14:paraId="474624AC" w14:textId="77777777" w:rsidR="00503103" w:rsidRPr="00032D3A" w:rsidRDefault="00503103" w:rsidP="00503103">
            <w:pPr>
              <w:pStyle w:val="TAC"/>
              <w:rPr>
                <w:rFonts w:cs="Arial"/>
                <w:lang w:eastAsia="zh-CN"/>
              </w:rPr>
            </w:pPr>
            <w:r w:rsidRPr="00032D3A">
              <w:rPr>
                <w:rFonts w:cs="Arial"/>
                <w:lang w:eastAsia="zh-CN"/>
              </w:rPr>
              <w:t>CA_n77A-n260A</w:t>
            </w:r>
          </w:p>
          <w:p w14:paraId="68F9BC57" w14:textId="77777777" w:rsidR="00503103" w:rsidRPr="00032D3A" w:rsidRDefault="00503103" w:rsidP="00503103">
            <w:pPr>
              <w:pStyle w:val="TAC"/>
              <w:rPr>
                <w:rFonts w:eastAsia="游明朝"/>
                <w:szCs w:val="18"/>
                <w:lang w:eastAsia="ja-JP"/>
              </w:rPr>
            </w:pPr>
            <w:r w:rsidRPr="00032D3A">
              <w:rPr>
                <w:rFonts w:cs="Arial"/>
                <w:lang w:eastAsia="zh-CN"/>
              </w:rPr>
              <w:t>CA_n77A-n260G</w:t>
            </w:r>
          </w:p>
        </w:tc>
        <w:tc>
          <w:tcPr>
            <w:tcW w:w="815" w:type="dxa"/>
            <w:tcBorders>
              <w:left w:val="single" w:sz="4" w:space="0" w:color="auto"/>
              <w:right w:val="single" w:sz="4" w:space="0" w:color="auto"/>
            </w:tcBorders>
            <w:vAlign w:val="center"/>
          </w:tcPr>
          <w:p w14:paraId="4FBB37FC"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5FAB57"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D3D1EEA" w14:textId="77777777" w:rsidR="00503103" w:rsidRPr="00032D3A" w:rsidRDefault="00503103" w:rsidP="00503103">
            <w:pPr>
              <w:pStyle w:val="TAC"/>
              <w:rPr>
                <w:lang w:eastAsia="zh-CN"/>
              </w:rPr>
            </w:pPr>
            <w:r w:rsidRPr="00032D3A">
              <w:rPr>
                <w:rFonts w:hint="eastAsia"/>
                <w:lang w:eastAsia="zh-CN"/>
              </w:rPr>
              <w:t>0</w:t>
            </w:r>
          </w:p>
        </w:tc>
      </w:tr>
      <w:tr w:rsidR="00503103" w:rsidRPr="00032D3A" w14:paraId="39F73D8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31CD0D5"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138464E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91EDBFC"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FEA40FF"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8CC2013" w14:textId="77777777" w:rsidR="00503103" w:rsidRPr="00032D3A" w:rsidRDefault="00503103" w:rsidP="00503103">
            <w:pPr>
              <w:pStyle w:val="TAC"/>
              <w:rPr>
                <w:lang w:eastAsia="zh-CN"/>
              </w:rPr>
            </w:pPr>
          </w:p>
        </w:tc>
      </w:tr>
      <w:tr w:rsidR="00503103" w:rsidRPr="00032D3A" w14:paraId="0B407AF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D00994B"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B05BAFE"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5E39FEE"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87B3877" w14:textId="77777777" w:rsidR="00503103" w:rsidRPr="00032D3A" w:rsidRDefault="00503103" w:rsidP="00503103">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A320041" w14:textId="77777777" w:rsidR="00503103" w:rsidRPr="00032D3A" w:rsidRDefault="00503103" w:rsidP="00503103">
            <w:pPr>
              <w:pStyle w:val="TAC"/>
              <w:rPr>
                <w:lang w:eastAsia="zh-CN"/>
              </w:rPr>
            </w:pPr>
          </w:p>
        </w:tc>
      </w:tr>
      <w:tr w:rsidR="00503103" w:rsidRPr="00032D3A" w14:paraId="2CA6D80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43BABFF5"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6E62EC7F"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417C3D0"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EBFF02E"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46E0AF3" w14:textId="77777777" w:rsidR="00503103" w:rsidRPr="00032D3A" w:rsidRDefault="00503103" w:rsidP="00503103">
            <w:pPr>
              <w:pStyle w:val="TAC"/>
              <w:rPr>
                <w:lang w:eastAsia="zh-CN"/>
              </w:rPr>
            </w:pPr>
            <w:r w:rsidRPr="00032D3A">
              <w:rPr>
                <w:rFonts w:hint="eastAsia"/>
                <w:lang w:eastAsia="zh-CN"/>
              </w:rPr>
              <w:t>1</w:t>
            </w:r>
          </w:p>
        </w:tc>
      </w:tr>
      <w:tr w:rsidR="00503103" w:rsidRPr="00032D3A" w14:paraId="3570C44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7BA76E3"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676F9CF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FE64411"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FCE15D1"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027E45F" w14:textId="77777777" w:rsidR="00503103" w:rsidRPr="00032D3A" w:rsidRDefault="00503103" w:rsidP="00503103">
            <w:pPr>
              <w:pStyle w:val="TAC"/>
              <w:rPr>
                <w:lang w:eastAsia="zh-CN"/>
              </w:rPr>
            </w:pPr>
          </w:p>
        </w:tc>
      </w:tr>
      <w:tr w:rsidR="00503103" w:rsidRPr="00032D3A" w14:paraId="5DDA9C8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2271211"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ECDF14"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D36F85A"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E278B9" w14:textId="77777777" w:rsidR="00503103" w:rsidRPr="00032D3A" w:rsidRDefault="00503103" w:rsidP="00503103">
            <w:pPr>
              <w:pStyle w:val="TAC"/>
            </w:pPr>
            <w:r w:rsidRPr="00032D3A">
              <w:rPr>
                <w:lang w:val="en-US" w:bidi="ar"/>
              </w:rPr>
              <w:t>CA_n260G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B3E3DEE" w14:textId="77777777" w:rsidR="00503103" w:rsidRPr="00032D3A" w:rsidRDefault="00503103" w:rsidP="00503103">
            <w:pPr>
              <w:pStyle w:val="TAC"/>
              <w:rPr>
                <w:lang w:eastAsia="zh-CN"/>
              </w:rPr>
            </w:pPr>
          </w:p>
        </w:tc>
      </w:tr>
      <w:tr w:rsidR="00503103" w:rsidRPr="00032D3A" w14:paraId="1C95253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26B3519E" w14:textId="77777777" w:rsidR="00503103" w:rsidRPr="00032D3A" w:rsidRDefault="00503103" w:rsidP="00503103">
            <w:pPr>
              <w:pStyle w:val="TAC"/>
            </w:pPr>
            <w:r w:rsidRPr="00032D3A">
              <w:t>CA_n66A-n77A-n260H</w:t>
            </w:r>
          </w:p>
        </w:tc>
        <w:tc>
          <w:tcPr>
            <w:tcW w:w="1912" w:type="dxa"/>
            <w:tcBorders>
              <w:top w:val="single" w:sz="4" w:space="0" w:color="auto"/>
              <w:left w:val="single" w:sz="4" w:space="0" w:color="auto"/>
              <w:bottom w:val="nil"/>
              <w:right w:val="single" w:sz="4" w:space="0" w:color="auto"/>
            </w:tcBorders>
            <w:shd w:val="clear" w:color="auto" w:fill="auto"/>
            <w:vAlign w:val="center"/>
          </w:tcPr>
          <w:p w14:paraId="484ECFD2" w14:textId="77777777" w:rsidR="00503103" w:rsidRPr="00032D3A" w:rsidRDefault="00503103" w:rsidP="00503103">
            <w:pPr>
              <w:pStyle w:val="TAC"/>
              <w:rPr>
                <w:rFonts w:cs="Arial"/>
                <w:lang w:eastAsia="zh-CN"/>
              </w:rPr>
            </w:pPr>
            <w:r w:rsidRPr="00032D3A">
              <w:rPr>
                <w:rFonts w:cs="Arial"/>
                <w:lang w:eastAsia="zh-CN"/>
              </w:rPr>
              <w:t>CA_n66A-n260A</w:t>
            </w:r>
          </w:p>
          <w:p w14:paraId="128798B0" w14:textId="77777777" w:rsidR="00503103" w:rsidRPr="00032D3A" w:rsidRDefault="00503103" w:rsidP="00503103">
            <w:pPr>
              <w:pStyle w:val="TAC"/>
              <w:rPr>
                <w:rFonts w:cs="Arial"/>
                <w:lang w:eastAsia="zh-CN"/>
              </w:rPr>
            </w:pPr>
            <w:r w:rsidRPr="00032D3A">
              <w:rPr>
                <w:rFonts w:cs="Arial"/>
                <w:lang w:eastAsia="zh-CN"/>
              </w:rPr>
              <w:t>CA_n66A-n260G</w:t>
            </w:r>
          </w:p>
          <w:p w14:paraId="76F952E7" w14:textId="77777777" w:rsidR="00503103" w:rsidRPr="00032D3A" w:rsidRDefault="00503103" w:rsidP="00503103">
            <w:pPr>
              <w:pStyle w:val="TAC"/>
              <w:rPr>
                <w:rFonts w:cs="Arial"/>
                <w:lang w:eastAsia="zh-CN"/>
              </w:rPr>
            </w:pPr>
            <w:r w:rsidRPr="00032D3A">
              <w:rPr>
                <w:rFonts w:cs="Arial"/>
                <w:lang w:eastAsia="zh-CN"/>
              </w:rPr>
              <w:t>CA_n66A-n260H</w:t>
            </w:r>
          </w:p>
          <w:p w14:paraId="55EE663F" w14:textId="77777777" w:rsidR="00503103" w:rsidRPr="00032D3A" w:rsidRDefault="00503103" w:rsidP="00503103">
            <w:pPr>
              <w:pStyle w:val="TAC"/>
              <w:rPr>
                <w:rFonts w:cs="Arial"/>
                <w:lang w:eastAsia="zh-CN"/>
              </w:rPr>
            </w:pPr>
            <w:r w:rsidRPr="00032D3A">
              <w:rPr>
                <w:rFonts w:cs="Arial"/>
                <w:lang w:eastAsia="zh-CN"/>
              </w:rPr>
              <w:t>CA_n77A-n260A</w:t>
            </w:r>
          </w:p>
          <w:p w14:paraId="35D56251" w14:textId="77777777" w:rsidR="00503103" w:rsidRPr="00032D3A" w:rsidRDefault="00503103" w:rsidP="00503103">
            <w:pPr>
              <w:pStyle w:val="TAC"/>
              <w:rPr>
                <w:rFonts w:cs="Arial"/>
                <w:lang w:eastAsia="zh-CN"/>
              </w:rPr>
            </w:pPr>
            <w:r w:rsidRPr="00032D3A">
              <w:rPr>
                <w:rFonts w:cs="Arial"/>
                <w:lang w:eastAsia="zh-CN"/>
              </w:rPr>
              <w:t>CA_n77A-n260G</w:t>
            </w:r>
          </w:p>
          <w:p w14:paraId="562998B0" w14:textId="77777777" w:rsidR="00503103" w:rsidRPr="00032D3A" w:rsidRDefault="00503103" w:rsidP="00503103">
            <w:pPr>
              <w:pStyle w:val="TAC"/>
              <w:rPr>
                <w:rFonts w:eastAsia="游明朝"/>
                <w:szCs w:val="18"/>
                <w:lang w:eastAsia="ja-JP"/>
              </w:rPr>
            </w:pPr>
            <w:r w:rsidRPr="00032D3A">
              <w:rPr>
                <w:rFonts w:cs="Arial"/>
                <w:lang w:eastAsia="zh-CN"/>
              </w:rPr>
              <w:t>CA_n77A-n260H</w:t>
            </w:r>
          </w:p>
        </w:tc>
        <w:tc>
          <w:tcPr>
            <w:tcW w:w="815" w:type="dxa"/>
            <w:tcBorders>
              <w:left w:val="single" w:sz="4" w:space="0" w:color="auto"/>
              <w:right w:val="single" w:sz="4" w:space="0" w:color="auto"/>
            </w:tcBorders>
            <w:vAlign w:val="center"/>
          </w:tcPr>
          <w:p w14:paraId="14D37AEC"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1F6131"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EE043C8" w14:textId="77777777" w:rsidR="00503103" w:rsidRPr="00032D3A" w:rsidRDefault="00503103" w:rsidP="00503103">
            <w:pPr>
              <w:pStyle w:val="TAC"/>
              <w:rPr>
                <w:lang w:eastAsia="zh-CN"/>
              </w:rPr>
            </w:pPr>
            <w:r w:rsidRPr="00032D3A">
              <w:rPr>
                <w:rFonts w:hint="eastAsia"/>
                <w:lang w:eastAsia="zh-CN"/>
              </w:rPr>
              <w:t>0</w:t>
            </w:r>
          </w:p>
        </w:tc>
      </w:tr>
      <w:tr w:rsidR="00503103" w:rsidRPr="00032D3A" w14:paraId="03777CD9"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C1E62F"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49A850D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9316786"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75D5459"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279BDEA" w14:textId="77777777" w:rsidR="00503103" w:rsidRPr="00032D3A" w:rsidRDefault="00503103" w:rsidP="00503103">
            <w:pPr>
              <w:pStyle w:val="TAC"/>
              <w:rPr>
                <w:lang w:eastAsia="zh-CN"/>
              </w:rPr>
            </w:pPr>
          </w:p>
        </w:tc>
      </w:tr>
      <w:tr w:rsidR="00503103" w:rsidRPr="00032D3A" w14:paraId="4C7B590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9FD4536"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2454DAD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65B7896"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2E0B93" w14:textId="77777777" w:rsidR="00503103" w:rsidRPr="00032D3A" w:rsidRDefault="00503103" w:rsidP="00503103">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77EF4A0" w14:textId="77777777" w:rsidR="00503103" w:rsidRPr="00032D3A" w:rsidRDefault="00503103" w:rsidP="00503103">
            <w:pPr>
              <w:pStyle w:val="TAC"/>
              <w:rPr>
                <w:lang w:eastAsia="zh-CN"/>
              </w:rPr>
            </w:pPr>
          </w:p>
        </w:tc>
      </w:tr>
      <w:tr w:rsidR="00503103" w:rsidRPr="00032D3A" w14:paraId="7A7CB95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312E5D1"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70743F6"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CC727AE"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4A2D08"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BAE5842" w14:textId="77777777" w:rsidR="00503103" w:rsidRPr="00032D3A" w:rsidRDefault="00503103" w:rsidP="00503103">
            <w:pPr>
              <w:pStyle w:val="TAC"/>
              <w:rPr>
                <w:lang w:eastAsia="zh-CN"/>
              </w:rPr>
            </w:pPr>
            <w:r w:rsidRPr="00032D3A">
              <w:rPr>
                <w:rFonts w:hint="eastAsia"/>
                <w:lang w:eastAsia="zh-CN"/>
              </w:rPr>
              <w:t>1</w:t>
            </w:r>
          </w:p>
        </w:tc>
      </w:tr>
      <w:tr w:rsidR="00503103" w:rsidRPr="00032D3A" w14:paraId="16C2982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DDEFE86"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0ED70BE9"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AF0AA15"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DB9C990"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B765C5F" w14:textId="77777777" w:rsidR="00503103" w:rsidRPr="00032D3A" w:rsidRDefault="00503103" w:rsidP="00503103">
            <w:pPr>
              <w:pStyle w:val="TAC"/>
              <w:rPr>
                <w:lang w:eastAsia="zh-CN"/>
              </w:rPr>
            </w:pPr>
          </w:p>
        </w:tc>
      </w:tr>
      <w:tr w:rsidR="00503103" w:rsidRPr="00032D3A" w14:paraId="48134FF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25402BC"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BF9B5B9"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5BD425D"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8A7C08D" w14:textId="77777777" w:rsidR="00503103" w:rsidRPr="00032D3A" w:rsidRDefault="00503103" w:rsidP="00503103">
            <w:pPr>
              <w:pStyle w:val="TAC"/>
            </w:pPr>
            <w:r w:rsidRPr="00032D3A">
              <w:rPr>
                <w:lang w:val="en-US" w:bidi="ar"/>
              </w:rPr>
              <w:t>CA_n260H</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92C81A" w14:textId="77777777" w:rsidR="00503103" w:rsidRPr="00032D3A" w:rsidRDefault="00503103" w:rsidP="00503103">
            <w:pPr>
              <w:pStyle w:val="TAC"/>
              <w:rPr>
                <w:lang w:eastAsia="zh-CN"/>
              </w:rPr>
            </w:pPr>
          </w:p>
        </w:tc>
      </w:tr>
      <w:tr w:rsidR="00503103" w:rsidRPr="00032D3A" w14:paraId="1E66E8F6"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27F0356A" w14:textId="77777777" w:rsidR="00503103" w:rsidRPr="00032D3A" w:rsidRDefault="00503103" w:rsidP="00503103">
            <w:pPr>
              <w:pStyle w:val="TAC"/>
            </w:pPr>
            <w:r w:rsidRPr="00032D3A">
              <w:t>CA_n66A-n77A-n260I</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453DE632" w14:textId="77777777" w:rsidR="00503103" w:rsidRPr="00032D3A" w:rsidRDefault="00503103" w:rsidP="00503103">
            <w:pPr>
              <w:pStyle w:val="TAC"/>
              <w:rPr>
                <w:rFonts w:cs="Arial"/>
                <w:lang w:eastAsia="zh-CN"/>
              </w:rPr>
            </w:pPr>
            <w:r w:rsidRPr="00032D3A">
              <w:rPr>
                <w:rFonts w:cs="Arial"/>
                <w:lang w:eastAsia="zh-CN"/>
              </w:rPr>
              <w:t>CA_n66A-n260A</w:t>
            </w:r>
          </w:p>
          <w:p w14:paraId="72B4D8F6" w14:textId="77777777" w:rsidR="00503103" w:rsidRPr="00032D3A" w:rsidRDefault="00503103" w:rsidP="00503103">
            <w:pPr>
              <w:pStyle w:val="TAC"/>
              <w:rPr>
                <w:rFonts w:cs="Arial"/>
                <w:lang w:eastAsia="zh-CN"/>
              </w:rPr>
            </w:pPr>
            <w:r w:rsidRPr="00032D3A">
              <w:rPr>
                <w:rFonts w:cs="Arial"/>
                <w:lang w:eastAsia="zh-CN"/>
              </w:rPr>
              <w:t>CA_n66A-n260G</w:t>
            </w:r>
          </w:p>
          <w:p w14:paraId="1EF45C8A" w14:textId="77777777" w:rsidR="00503103" w:rsidRPr="00032D3A" w:rsidRDefault="00503103" w:rsidP="00503103">
            <w:pPr>
              <w:pStyle w:val="TAC"/>
              <w:rPr>
                <w:rFonts w:cs="Arial"/>
                <w:lang w:eastAsia="zh-CN"/>
              </w:rPr>
            </w:pPr>
            <w:r w:rsidRPr="00032D3A">
              <w:rPr>
                <w:rFonts w:cs="Arial"/>
                <w:lang w:eastAsia="zh-CN"/>
              </w:rPr>
              <w:t>CA_n66A-n260H</w:t>
            </w:r>
          </w:p>
          <w:p w14:paraId="1F8EE7B0" w14:textId="77777777" w:rsidR="00503103" w:rsidRPr="00032D3A" w:rsidRDefault="00503103" w:rsidP="00503103">
            <w:pPr>
              <w:pStyle w:val="TAC"/>
              <w:rPr>
                <w:rFonts w:cs="Arial"/>
                <w:lang w:eastAsia="zh-CN"/>
              </w:rPr>
            </w:pPr>
            <w:r w:rsidRPr="00032D3A">
              <w:rPr>
                <w:rFonts w:cs="Arial"/>
                <w:lang w:eastAsia="zh-CN"/>
              </w:rPr>
              <w:t>CA_n66A-n260I</w:t>
            </w:r>
          </w:p>
          <w:p w14:paraId="485AFE57" w14:textId="77777777" w:rsidR="00503103" w:rsidRPr="00032D3A" w:rsidRDefault="00503103" w:rsidP="00503103">
            <w:pPr>
              <w:pStyle w:val="TAC"/>
              <w:rPr>
                <w:rFonts w:cs="Arial"/>
                <w:lang w:eastAsia="zh-CN"/>
              </w:rPr>
            </w:pPr>
            <w:r w:rsidRPr="00032D3A">
              <w:rPr>
                <w:rFonts w:cs="Arial"/>
                <w:lang w:eastAsia="zh-CN"/>
              </w:rPr>
              <w:t>CA_n77A-n260A</w:t>
            </w:r>
          </w:p>
          <w:p w14:paraId="65DC1A4F" w14:textId="77777777" w:rsidR="00503103" w:rsidRPr="00032D3A" w:rsidRDefault="00503103" w:rsidP="00503103">
            <w:pPr>
              <w:pStyle w:val="TAC"/>
              <w:rPr>
                <w:rFonts w:cs="Arial"/>
                <w:lang w:eastAsia="zh-CN"/>
              </w:rPr>
            </w:pPr>
            <w:r w:rsidRPr="00032D3A">
              <w:rPr>
                <w:rFonts w:cs="Arial"/>
                <w:lang w:eastAsia="zh-CN"/>
              </w:rPr>
              <w:t>CA_n77A-n260G</w:t>
            </w:r>
          </w:p>
          <w:p w14:paraId="47EA2636" w14:textId="77777777" w:rsidR="00503103" w:rsidRPr="00032D3A" w:rsidRDefault="00503103" w:rsidP="00503103">
            <w:pPr>
              <w:pStyle w:val="TAC"/>
              <w:rPr>
                <w:rFonts w:cs="Arial"/>
                <w:lang w:eastAsia="zh-CN"/>
              </w:rPr>
            </w:pPr>
            <w:r w:rsidRPr="00032D3A">
              <w:rPr>
                <w:rFonts w:cs="Arial"/>
                <w:lang w:eastAsia="zh-CN"/>
              </w:rPr>
              <w:t>CA_n77A-n260H</w:t>
            </w:r>
          </w:p>
          <w:p w14:paraId="7CC8B377" w14:textId="77777777" w:rsidR="00503103" w:rsidRPr="00032D3A" w:rsidRDefault="00503103" w:rsidP="00503103">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3A99D1DE"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151262"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56F002F" w14:textId="77777777" w:rsidR="00503103" w:rsidRPr="00032D3A" w:rsidRDefault="00503103" w:rsidP="00503103">
            <w:pPr>
              <w:pStyle w:val="TAC"/>
              <w:rPr>
                <w:lang w:eastAsia="zh-CN"/>
              </w:rPr>
            </w:pPr>
            <w:r w:rsidRPr="00032D3A">
              <w:rPr>
                <w:lang w:eastAsia="zh-CN"/>
              </w:rPr>
              <w:t>0</w:t>
            </w:r>
          </w:p>
        </w:tc>
      </w:tr>
      <w:tr w:rsidR="00503103" w:rsidRPr="00032D3A" w14:paraId="1D1C5BA5"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D03EFB2"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B0F60B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7FD6F32"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9FA589"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79E407A" w14:textId="77777777" w:rsidR="00503103" w:rsidRPr="00032D3A" w:rsidRDefault="00503103" w:rsidP="00503103">
            <w:pPr>
              <w:pStyle w:val="TAC"/>
              <w:rPr>
                <w:lang w:eastAsia="zh-CN"/>
              </w:rPr>
            </w:pPr>
          </w:p>
        </w:tc>
      </w:tr>
      <w:tr w:rsidR="00503103" w:rsidRPr="00032D3A" w14:paraId="6A99A0CF"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3F47BD1"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53EE794"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946ECC3"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0F5C011" w14:textId="77777777" w:rsidR="00503103" w:rsidRPr="00032D3A" w:rsidRDefault="00503103" w:rsidP="00503103">
            <w:pPr>
              <w:pStyle w:val="TAC"/>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2ED6341A" w14:textId="77777777" w:rsidR="00503103" w:rsidRPr="00032D3A" w:rsidRDefault="00503103" w:rsidP="00503103">
            <w:pPr>
              <w:pStyle w:val="TAC"/>
              <w:rPr>
                <w:lang w:eastAsia="zh-CN"/>
              </w:rPr>
            </w:pPr>
          </w:p>
        </w:tc>
      </w:tr>
      <w:tr w:rsidR="00503103" w:rsidRPr="00032D3A" w14:paraId="7B05EF2A"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2BB1D76"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F65FFC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7131D57"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593933"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0F3FB8C" w14:textId="77777777" w:rsidR="00503103" w:rsidRPr="00032D3A" w:rsidRDefault="00503103" w:rsidP="00503103">
            <w:pPr>
              <w:pStyle w:val="TAC"/>
              <w:rPr>
                <w:lang w:eastAsia="zh-CN"/>
              </w:rPr>
            </w:pPr>
            <w:r w:rsidRPr="00032D3A">
              <w:rPr>
                <w:lang w:eastAsia="zh-CN"/>
              </w:rPr>
              <w:t>1</w:t>
            </w:r>
          </w:p>
        </w:tc>
      </w:tr>
      <w:tr w:rsidR="00503103" w:rsidRPr="00032D3A" w14:paraId="66342A6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DB51F23"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1878456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90A4E89"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B73D5BA"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25DB395B" w14:textId="77777777" w:rsidR="00503103" w:rsidRPr="00032D3A" w:rsidRDefault="00503103" w:rsidP="00503103">
            <w:pPr>
              <w:pStyle w:val="TAC"/>
              <w:rPr>
                <w:lang w:eastAsia="zh-CN"/>
              </w:rPr>
            </w:pPr>
          </w:p>
        </w:tc>
      </w:tr>
      <w:tr w:rsidR="00503103" w:rsidRPr="00032D3A" w14:paraId="3326087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A4BA328"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BF2B65"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AF090E4"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9F35471" w14:textId="77777777" w:rsidR="00503103" w:rsidRPr="00032D3A" w:rsidRDefault="00503103" w:rsidP="00503103">
            <w:pPr>
              <w:pStyle w:val="TAC"/>
            </w:pPr>
            <w:r w:rsidRPr="00032D3A">
              <w:rPr>
                <w:lang w:val="en-US" w:bidi="ar"/>
              </w:rPr>
              <w:t>CA_n260I</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FB562E" w14:textId="77777777" w:rsidR="00503103" w:rsidRPr="00032D3A" w:rsidRDefault="00503103" w:rsidP="00503103">
            <w:pPr>
              <w:pStyle w:val="TAC"/>
              <w:rPr>
                <w:lang w:eastAsia="zh-CN"/>
              </w:rPr>
            </w:pPr>
          </w:p>
        </w:tc>
      </w:tr>
      <w:tr w:rsidR="00503103" w:rsidRPr="00032D3A" w14:paraId="2276DFE8"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551F8A55" w14:textId="77777777" w:rsidR="00503103" w:rsidRPr="00032D3A" w:rsidRDefault="00503103" w:rsidP="00503103">
            <w:pPr>
              <w:pStyle w:val="TAC"/>
            </w:pPr>
            <w:r w:rsidRPr="00032D3A">
              <w:t>CA_n66A-n77A-n260J</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360AB532" w14:textId="77777777" w:rsidR="00503103" w:rsidRPr="00032D3A" w:rsidRDefault="00503103" w:rsidP="00503103">
            <w:pPr>
              <w:pStyle w:val="TAC"/>
              <w:rPr>
                <w:rFonts w:cs="Arial"/>
                <w:lang w:eastAsia="zh-CN"/>
              </w:rPr>
            </w:pPr>
            <w:r w:rsidRPr="00032D3A">
              <w:rPr>
                <w:rFonts w:cs="Arial"/>
                <w:lang w:eastAsia="zh-CN"/>
              </w:rPr>
              <w:t>CA_n66A-n260A</w:t>
            </w:r>
          </w:p>
          <w:p w14:paraId="53D62298" w14:textId="77777777" w:rsidR="00503103" w:rsidRPr="00032D3A" w:rsidRDefault="00503103" w:rsidP="00503103">
            <w:pPr>
              <w:pStyle w:val="TAC"/>
              <w:rPr>
                <w:rFonts w:cs="Arial"/>
                <w:lang w:eastAsia="zh-CN"/>
              </w:rPr>
            </w:pPr>
            <w:r w:rsidRPr="00032D3A">
              <w:rPr>
                <w:rFonts w:cs="Arial"/>
                <w:lang w:eastAsia="zh-CN"/>
              </w:rPr>
              <w:t>CA_n66A-n260G</w:t>
            </w:r>
          </w:p>
          <w:p w14:paraId="58F9FC7B" w14:textId="77777777" w:rsidR="00503103" w:rsidRPr="00032D3A" w:rsidRDefault="00503103" w:rsidP="00503103">
            <w:pPr>
              <w:pStyle w:val="TAC"/>
              <w:rPr>
                <w:rFonts w:cs="Arial"/>
                <w:lang w:eastAsia="zh-CN"/>
              </w:rPr>
            </w:pPr>
            <w:r w:rsidRPr="00032D3A">
              <w:rPr>
                <w:rFonts w:cs="Arial"/>
                <w:lang w:eastAsia="zh-CN"/>
              </w:rPr>
              <w:t>CA_n66A-n260H</w:t>
            </w:r>
          </w:p>
          <w:p w14:paraId="0957DDAB" w14:textId="77777777" w:rsidR="00503103" w:rsidRPr="00032D3A" w:rsidRDefault="00503103" w:rsidP="00503103">
            <w:pPr>
              <w:pStyle w:val="TAC"/>
              <w:rPr>
                <w:rFonts w:cs="Arial"/>
                <w:lang w:eastAsia="zh-CN"/>
              </w:rPr>
            </w:pPr>
            <w:r w:rsidRPr="00032D3A">
              <w:rPr>
                <w:rFonts w:cs="Arial"/>
                <w:lang w:eastAsia="zh-CN"/>
              </w:rPr>
              <w:t>CA_n66A-n260I</w:t>
            </w:r>
          </w:p>
          <w:p w14:paraId="0ADF9A94" w14:textId="77777777" w:rsidR="00503103" w:rsidRPr="00032D3A" w:rsidRDefault="00503103" w:rsidP="00503103">
            <w:pPr>
              <w:pStyle w:val="TAC"/>
              <w:rPr>
                <w:rFonts w:cs="Arial"/>
                <w:lang w:eastAsia="zh-CN"/>
              </w:rPr>
            </w:pPr>
            <w:r w:rsidRPr="00032D3A">
              <w:rPr>
                <w:rFonts w:cs="Arial"/>
                <w:lang w:eastAsia="zh-CN"/>
              </w:rPr>
              <w:t>CA_n77A-n260A</w:t>
            </w:r>
          </w:p>
          <w:p w14:paraId="3F39CEBF" w14:textId="77777777" w:rsidR="00503103" w:rsidRPr="00032D3A" w:rsidRDefault="00503103" w:rsidP="00503103">
            <w:pPr>
              <w:pStyle w:val="TAC"/>
              <w:rPr>
                <w:rFonts w:cs="Arial"/>
                <w:lang w:eastAsia="zh-CN"/>
              </w:rPr>
            </w:pPr>
            <w:r w:rsidRPr="00032D3A">
              <w:rPr>
                <w:rFonts w:cs="Arial"/>
                <w:lang w:eastAsia="zh-CN"/>
              </w:rPr>
              <w:t>CA_n77A-n260G</w:t>
            </w:r>
          </w:p>
          <w:p w14:paraId="27BD4AF5" w14:textId="77777777" w:rsidR="00503103" w:rsidRPr="00032D3A" w:rsidRDefault="00503103" w:rsidP="00503103">
            <w:pPr>
              <w:pStyle w:val="TAC"/>
              <w:rPr>
                <w:rFonts w:cs="Arial"/>
                <w:lang w:eastAsia="zh-CN"/>
              </w:rPr>
            </w:pPr>
            <w:r w:rsidRPr="00032D3A">
              <w:rPr>
                <w:rFonts w:cs="Arial"/>
                <w:lang w:eastAsia="zh-CN"/>
              </w:rPr>
              <w:t>CA_n77A-n260H</w:t>
            </w:r>
          </w:p>
          <w:p w14:paraId="23F15D1E" w14:textId="77777777" w:rsidR="00503103" w:rsidRPr="00032D3A" w:rsidRDefault="00503103" w:rsidP="00503103">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7D8DFFA4"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B953C2D"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7325F18" w14:textId="77777777" w:rsidR="00503103" w:rsidRPr="00032D3A" w:rsidRDefault="00503103" w:rsidP="00503103">
            <w:pPr>
              <w:pStyle w:val="TAC"/>
              <w:rPr>
                <w:lang w:eastAsia="zh-CN"/>
              </w:rPr>
            </w:pPr>
            <w:r w:rsidRPr="00032D3A">
              <w:rPr>
                <w:lang w:eastAsia="zh-CN"/>
              </w:rPr>
              <w:t>0</w:t>
            </w:r>
          </w:p>
        </w:tc>
      </w:tr>
      <w:tr w:rsidR="00503103" w:rsidRPr="00032D3A" w14:paraId="45D34693"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457885FF"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BB962C0"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20E34CB"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0C2FCF"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C92C66F" w14:textId="77777777" w:rsidR="00503103" w:rsidRPr="00032D3A" w:rsidRDefault="00503103" w:rsidP="00503103">
            <w:pPr>
              <w:pStyle w:val="TAC"/>
              <w:rPr>
                <w:lang w:eastAsia="zh-CN"/>
              </w:rPr>
            </w:pPr>
          </w:p>
        </w:tc>
      </w:tr>
      <w:tr w:rsidR="00503103" w:rsidRPr="00032D3A" w14:paraId="040BFCFC"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5473C5C"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8E36FCA"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8444E1B"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7544B7" w14:textId="77777777" w:rsidR="00503103" w:rsidRPr="00032D3A" w:rsidRDefault="00503103" w:rsidP="00503103">
            <w:pPr>
              <w:pStyle w:val="TAC"/>
            </w:pPr>
            <w:r w:rsidRPr="00032D3A">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40D9F154" w14:textId="77777777" w:rsidR="00503103" w:rsidRPr="00032D3A" w:rsidRDefault="00503103" w:rsidP="00503103">
            <w:pPr>
              <w:pStyle w:val="TAC"/>
              <w:rPr>
                <w:lang w:eastAsia="zh-CN"/>
              </w:rPr>
            </w:pPr>
          </w:p>
        </w:tc>
      </w:tr>
      <w:tr w:rsidR="00503103" w:rsidRPr="00032D3A" w14:paraId="0BB7F55D"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AF4FE60"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3CF96E0"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DDBB55D"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0C98E26"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F5F07B8" w14:textId="77777777" w:rsidR="00503103" w:rsidRPr="00032D3A" w:rsidRDefault="00503103" w:rsidP="00503103">
            <w:pPr>
              <w:pStyle w:val="TAC"/>
              <w:rPr>
                <w:lang w:eastAsia="zh-CN"/>
              </w:rPr>
            </w:pPr>
            <w:r w:rsidRPr="00032D3A">
              <w:rPr>
                <w:lang w:eastAsia="zh-CN"/>
              </w:rPr>
              <w:t>1</w:t>
            </w:r>
          </w:p>
        </w:tc>
      </w:tr>
      <w:tr w:rsidR="00503103" w:rsidRPr="00032D3A" w14:paraId="498E203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4CB5B9"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38E431E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55A5D01"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6AEC828"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A41635F" w14:textId="77777777" w:rsidR="00503103" w:rsidRPr="00032D3A" w:rsidRDefault="00503103" w:rsidP="00503103">
            <w:pPr>
              <w:pStyle w:val="TAC"/>
              <w:rPr>
                <w:lang w:eastAsia="zh-CN"/>
              </w:rPr>
            </w:pPr>
          </w:p>
        </w:tc>
      </w:tr>
      <w:tr w:rsidR="00503103" w:rsidRPr="00032D3A" w14:paraId="1906ED2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7766C6"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BAEB6FC"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8AEC188"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3434C09" w14:textId="77777777" w:rsidR="00503103" w:rsidRPr="00032D3A" w:rsidRDefault="00503103" w:rsidP="00503103">
            <w:pPr>
              <w:pStyle w:val="TAC"/>
            </w:pPr>
            <w:r w:rsidRPr="00032D3A">
              <w:rPr>
                <w:lang w:val="en-US" w:bidi="ar"/>
              </w:rPr>
              <w:t>CA_n260J</w:t>
            </w:r>
          </w:p>
        </w:tc>
        <w:tc>
          <w:tcPr>
            <w:tcW w:w="1490" w:type="dxa"/>
            <w:tcBorders>
              <w:top w:val="nil"/>
              <w:left w:val="single" w:sz="4" w:space="0" w:color="auto"/>
              <w:bottom w:val="single" w:sz="4" w:space="0" w:color="auto"/>
              <w:right w:val="single" w:sz="4" w:space="0" w:color="auto"/>
            </w:tcBorders>
            <w:shd w:val="clear" w:color="auto" w:fill="auto"/>
            <w:vAlign w:val="center"/>
          </w:tcPr>
          <w:p w14:paraId="67C8AFA3" w14:textId="77777777" w:rsidR="00503103" w:rsidRPr="00032D3A" w:rsidRDefault="00503103" w:rsidP="00503103">
            <w:pPr>
              <w:pStyle w:val="TAC"/>
              <w:rPr>
                <w:lang w:eastAsia="zh-CN"/>
              </w:rPr>
            </w:pPr>
          </w:p>
        </w:tc>
      </w:tr>
      <w:tr w:rsidR="00503103" w:rsidRPr="00032D3A" w14:paraId="1D5F2709"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39C51BC8" w14:textId="77777777" w:rsidR="00503103" w:rsidRPr="00032D3A" w:rsidRDefault="00503103" w:rsidP="00503103">
            <w:pPr>
              <w:pStyle w:val="TAC"/>
            </w:pPr>
            <w:r w:rsidRPr="00032D3A">
              <w:t>CA_n66A-n77A-n260K</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59C791FC" w14:textId="77777777" w:rsidR="00503103" w:rsidRPr="00032D3A" w:rsidRDefault="00503103" w:rsidP="00503103">
            <w:pPr>
              <w:pStyle w:val="TAC"/>
              <w:rPr>
                <w:rFonts w:cs="Arial"/>
                <w:lang w:eastAsia="zh-CN"/>
              </w:rPr>
            </w:pPr>
            <w:r w:rsidRPr="00032D3A">
              <w:rPr>
                <w:rFonts w:cs="Arial"/>
                <w:lang w:eastAsia="zh-CN"/>
              </w:rPr>
              <w:t>CA_n66A-n260A</w:t>
            </w:r>
          </w:p>
          <w:p w14:paraId="58385194" w14:textId="77777777" w:rsidR="00503103" w:rsidRPr="00032D3A" w:rsidRDefault="00503103" w:rsidP="00503103">
            <w:pPr>
              <w:pStyle w:val="TAC"/>
              <w:rPr>
                <w:rFonts w:cs="Arial"/>
                <w:lang w:eastAsia="zh-CN"/>
              </w:rPr>
            </w:pPr>
            <w:r w:rsidRPr="00032D3A">
              <w:rPr>
                <w:rFonts w:cs="Arial"/>
                <w:lang w:eastAsia="zh-CN"/>
              </w:rPr>
              <w:t>CA_n66A-n260G</w:t>
            </w:r>
          </w:p>
          <w:p w14:paraId="039E7D3A" w14:textId="77777777" w:rsidR="00503103" w:rsidRPr="00032D3A" w:rsidRDefault="00503103" w:rsidP="00503103">
            <w:pPr>
              <w:pStyle w:val="TAC"/>
              <w:rPr>
                <w:rFonts w:cs="Arial"/>
                <w:lang w:eastAsia="zh-CN"/>
              </w:rPr>
            </w:pPr>
            <w:r w:rsidRPr="00032D3A">
              <w:rPr>
                <w:rFonts w:cs="Arial"/>
                <w:lang w:eastAsia="zh-CN"/>
              </w:rPr>
              <w:t>CA_n66A-n260H</w:t>
            </w:r>
          </w:p>
          <w:p w14:paraId="7236C11B" w14:textId="77777777" w:rsidR="00503103" w:rsidRPr="00032D3A" w:rsidRDefault="00503103" w:rsidP="00503103">
            <w:pPr>
              <w:pStyle w:val="TAC"/>
              <w:rPr>
                <w:rFonts w:cs="Arial"/>
                <w:lang w:eastAsia="zh-CN"/>
              </w:rPr>
            </w:pPr>
            <w:r w:rsidRPr="00032D3A">
              <w:rPr>
                <w:rFonts w:cs="Arial"/>
                <w:lang w:eastAsia="zh-CN"/>
              </w:rPr>
              <w:t>CA_n66A-n260I</w:t>
            </w:r>
          </w:p>
          <w:p w14:paraId="399B1B00" w14:textId="77777777" w:rsidR="00503103" w:rsidRPr="00032D3A" w:rsidRDefault="00503103" w:rsidP="00503103">
            <w:pPr>
              <w:pStyle w:val="TAC"/>
              <w:rPr>
                <w:rFonts w:cs="Arial"/>
                <w:lang w:eastAsia="zh-CN"/>
              </w:rPr>
            </w:pPr>
            <w:r w:rsidRPr="00032D3A">
              <w:rPr>
                <w:rFonts w:cs="Arial"/>
                <w:lang w:eastAsia="zh-CN"/>
              </w:rPr>
              <w:t>CA_n77A-n260A</w:t>
            </w:r>
          </w:p>
          <w:p w14:paraId="0E67A1F3" w14:textId="77777777" w:rsidR="00503103" w:rsidRPr="00032D3A" w:rsidRDefault="00503103" w:rsidP="00503103">
            <w:pPr>
              <w:pStyle w:val="TAC"/>
              <w:rPr>
                <w:rFonts w:cs="Arial"/>
                <w:lang w:eastAsia="zh-CN"/>
              </w:rPr>
            </w:pPr>
            <w:r w:rsidRPr="00032D3A">
              <w:rPr>
                <w:rFonts w:cs="Arial"/>
                <w:lang w:eastAsia="zh-CN"/>
              </w:rPr>
              <w:t>CA_n77A-n260G</w:t>
            </w:r>
          </w:p>
          <w:p w14:paraId="38BC9DAD" w14:textId="77777777" w:rsidR="00503103" w:rsidRPr="00032D3A" w:rsidRDefault="00503103" w:rsidP="00503103">
            <w:pPr>
              <w:pStyle w:val="TAC"/>
              <w:rPr>
                <w:rFonts w:cs="Arial"/>
                <w:lang w:eastAsia="zh-CN"/>
              </w:rPr>
            </w:pPr>
            <w:r w:rsidRPr="00032D3A">
              <w:rPr>
                <w:rFonts w:cs="Arial"/>
                <w:lang w:eastAsia="zh-CN"/>
              </w:rPr>
              <w:t>CA_n77A-n260H</w:t>
            </w:r>
          </w:p>
          <w:p w14:paraId="36F9CABE" w14:textId="77777777" w:rsidR="00503103" w:rsidRPr="00032D3A" w:rsidRDefault="00503103" w:rsidP="00503103">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27E3AD26"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4764147"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7B31CA8" w14:textId="77777777" w:rsidR="00503103" w:rsidRPr="00032D3A" w:rsidRDefault="00503103" w:rsidP="00503103">
            <w:pPr>
              <w:pStyle w:val="TAC"/>
              <w:rPr>
                <w:lang w:eastAsia="zh-CN"/>
              </w:rPr>
            </w:pPr>
            <w:r w:rsidRPr="00032D3A">
              <w:rPr>
                <w:lang w:eastAsia="zh-CN"/>
              </w:rPr>
              <w:t>0</w:t>
            </w:r>
          </w:p>
        </w:tc>
      </w:tr>
      <w:tr w:rsidR="00503103" w:rsidRPr="00032D3A" w14:paraId="6B0D6B66"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6693B1D"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E0DC63D"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17AF1EC"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49FA39C"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B5445F9" w14:textId="77777777" w:rsidR="00503103" w:rsidRPr="00032D3A" w:rsidRDefault="00503103" w:rsidP="00503103">
            <w:pPr>
              <w:pStyle w:val="TAC"/>
              <w:rPr>
                <w:lang w:eastAsia="zh-CN"/>
              </w:rPr>
            </w:pPr>
          </w:p>
        </w:tc>
      </w:tr>
      <w:tr w:rsidR="00503103" w:rsidRPr="00032D3A" w14:paraId="296B4A33"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CDE1153"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E4BA54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7113018"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96F00AE" w14:textId="77777777" w:rsidR="00503103" w:rsidRPr="00032D3A" w:rsidRDefault="00503103" w:rsidP="00503103">
            <w:pPr>
              <w:pStyle w:val="TAC"/>
            </w:pPr>
            <w:r w:rsidRPr="00032D3A">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5279E5A2" w14:textId="77777777" w:rsidR="00503103" w:rsidRPr="00032D3A" w:rsidRDefault="00503103" w:rsidP="00503103">
            <w:pPr>
              <w:pStyle w:val="TAC"/>
              <w:rPr>
                <w:lang w:eastAsia="zh-CN"/>
              </w:rPr>
            </w:pPr>
          </w:p>
        </w:tc>
      </w:tr>
      <w:tr w:rsidR="00503103" w:rsidRPr="00032D3A" w14:paraId="5287C316"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140A51E9"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AF500C7"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42BC7C8"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E9C164E"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5106F3A" w14:textId="77777777" w:rsidR="00503103" w:rsidRPr="00032D3A" w:rsidRDefault="00503103" w:rsidP="00503103">
            <w:pPr>
              <w:pStyle w:val="TAC"/>
              <w:rPr>
                <w:lang w:eastAsia="zh-CN"/>
              </w:rPr>
            </w:pPr>
            <w:r w:rsidRPr="00032D3A">
              <w:rPr>
                <w:lang w:eastAsia="zh-CN"/>
              </w:rPr>
              <w:t>1</w:t>
            </w:r>
          </w:p>
        </w:tc>
      </w:tr>
      <w:tr w:rsidR="00503103" w:rsidRPr="00032D3A" w14:paraId="766D4CB3"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D53F39E"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58B5B8F5"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E85708F"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C0AD1"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A77F135" w14:textId="77777777" w:rsidR="00503103" w:rsidRPr="00032D3A" w:rsidRDefault="00503103" w:rsidP="00503103">
            <w:pPr>
              <w:pStyle w:val="TAC"/>
              <w:rPr>
                <w:lang w:eastAsia="zh-CN"/>
              </w:rPr>
            </w:pPr>
          </w:p>
        </w:tc>
      </w:tr>
      <w:tr w:rsidR="00503103" w:rsidRPr="00032D3A" w14:paraId="717BB9D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24760C"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3D1907D"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9A0D4FD"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A17D5FD" w14:textId="77777777" w:rsidR="00503103" w:rsidRPr="00032D3A" w:rsidRDefault="00503103" w:rsidP="00503103">
            <w:pPr>
              <w:pStyle w:val="TAC"/>
            </w:pPr>
            <w:r w:rsidRPr="00032D3A">
              <w:rPr>
                <w:lang w:val="en-US" w:bidi="ar"/>
              </w:rPr>
              <w:t>CA_n260K</w:t>
            </w:r>
          </w:p>
        </w:tc>
        <w:tc>
          <w:tcPr>
            <w:tcW w:w="1490" w:type="dxa"/>
            <w:tcBorders>
              <w:top w:val="nil"/>
              <w:left w:val="single" w:sz="4" w:space="0" w:color="auto"/>
              <w:bottom w:val="single" w:sz="4" w:space="0" w:color="auto"/>
              <w:right w:val="single" w:sz="4" w:space="0" w:color="auto"/>
            </w:tcBorders>
            <w:shd w:val="clear" w:color="auto" w:fill="auto"/>
            <w:vAlign w:val="center"/>
          </w:tcPr>
          <w:p w14:paraId="4F7909D9" w14:textId="77777777" w:rsidR="00503103" w:rsidRPr="00032D3A" w:rsidRDefault="00503103" w:rsidP="00503103">
            <w:pPr>
              <w:pStyle w:val="TAC"/>
              <w:rPr>
                <w:lang w:eastAsia="zh-CN"/>
              </w:rPr>
            </w:pPr>
          </w:p>
        </w:tc>
      </w:tr>
      <w:tr w:rsidR="00503103" w:rsidRPr="00032D3A" w14:paraId="7AF59D51"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3295A8E0" w14:textId="77777777" w:rsidR="00503103" w:rsidRPr="00032D3A" w:rsidRDefault="00503103" w:rsidP="00503103">
            <w:pPr>
              <w:pStyle w:val="TAC"/>
            </w:pPr>
            <w:r w:rsidRPr="00032D3A">
              <w:t>CA_n66A-n77A-n260L</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327C7AB5" w14:textId="77777777" w:rsidR="00503103" w:rsidRPr="00032D3A" w:rsidRDefault="00503103" w:rsidP="00503103">
            <w:pPr>
              <w:pStyle w:val="TAC"/>
              <w:rPr>
                <w:rFonts w:cs="Arial"/>
                <w:lang w:eastAsia="zh-CN"/>
              </w:rPr>
            </w:pPr>
            <w:r w:rsidRPr="00032D3A">
              <w:rPr>
                <w:rFonts w:cs="Arial"/>
                <w:lang w:eastAsia="zh-CN"/>
              </w:rPr>
              <w:t>CA_n66A-n260A</w:t>
            </w:r>
          </w:p>
          <w:p w14:paraId="6C7C49B8" w14:textId="77777777" w:rsidR="00503103" w:rsidRPr="00032D3A" w:rsidRDefault="00503103" w:rsidP="00503103">
            <w:pPr>
              <w:pStyle w:val="TAC"/>
              <w:rPr>
                <w:rFonts w:cs="Arial"/>
                <w:lang w:eastAsia="zh-CN"/>
              </w:rPr>
            </w:pPr>
            <w:r w:rsidRPr="00032D3A">
              <w:rPr>
                <w:rFonts w:cs="Arial"/>
                <w:lang w:eastAsia="zh-CN"/>
              </w:rPr>
              <w:t>CA_n66A-n260G</w:t>
            </w:r>
          </w:p>
          <w:p w14:paraId="7724FB1F" w14:textId="77777777" w:rsidR="00503103" w:rsidRPr="00032D3A" w:rsidRDefault="00503103" w:rsidP="00503103">
            <w:pPr>
              <w:pStyle w:val="TAC"/>
              <w:rPr>
                <w:rFonts w:cs="Arial"/>
                <w:lang w:eastAsia="zh-CN"/>
              </w:rPr>
            </w:pPr>
            <w:r w:rsidRPr="00032D3A">
              <w:rPr>
                <w:rFonts w:cs="Arial"/>
                <w:lang w:eastAsia="zh-CN"/>
              </w:rPr>
              <w:t>CA_n66A-n260H</w:t>
            </w:r>
          </w:p>
          <w:p w14:paraId="60C2C806" w14:textId="77777777" w:rsidR="00503103" w:rsidRPr="00032D3A" w:rsidRDefault="00503103" w:rsidP="00503103">
            <w:pPr>
              <w:pStyle w:val="TAC"/>
              <w:rPr>
                <w:rFonts w:cs="Arial"/>
                <w:lang w:eastAsia="zh-CN"/>
              </w:rPr>
            </w:pPr>
            <w:r w:rsidRPr="00032D3A">
              <w:rPr>
                <w:rFonts w:cs="Arial"/>
                <w:lang w:eastAsia="zh-CN"/>
              </w:rPr>
              <w:t>CA_n66A-n260I</w:t>
            </w:r>
          </w:p>
          <w:p w14:paraId="2B808072" w14:textId="77777777" w:rsidR="00503103" w:rsidRPr="00032D3A" w:rsidRDefault="00503103" w:rsidP="00503103">
            <w:pPr>
              <w:pStyle w:val="TAC"/>
              <w:rPr>
                <w:rFonts w:cs="Arial"/>
                <w:lang w:eastAsia="zh-CN"/>
              </w:rPr>
            </w:pPr>
            <w:r w:rsidRPr="00032D3A">
              <w:rPr>
                <w:rFonts w:cs="Arial"/>
                <w:lang w:eastAsia="zh-CN"/>
              </w:rPr>
              <w:t>CA_n77A-n260A</w:t>
            </w:r>
          </w:p>
          <w:p w14:paraId="7BCC6F53" w14:textId="77777777" w:rsidR="00503103" w:rsidRPr="00032D3A" w:rsidRDefault="00503103" w:rsidP="00503103">
            <w:pPr>
              <w:pStyle w:val="TAC"/>
              <w:rPr>
                <w:rFonts w:cs="Arial"/>
                <w:lang w:eastAsia="zh-CN"/>
              </w:rPr>
            </w:pPr>
            <w:r w:rsidRPr="00032D3A">
              <w:rPr>
                <w:rFonts w:cs="Arial"/>
                <w:lang w:eastAsia="zh-CN"/>
              </w:rPr>
              <w:t>CA_n77A-n260G</w:t>
            </w:r>
          </w:p>
          <w:p w14:paraId="6CD7C227" w14:textId="77777777" w:rsidR="00503103" w:rsidRPr="00032D3A" w:rsidRDefault="00503103" w:rsidP="00503103">
            <w:pPr>
              <w:pStyle w:val="TAC"/>
              <w:rPr>
                <w:rFonts w:cs="Arial"/>
                <w:lang w:eastAsia="zh-CN"/>
              </w:rPr>
            </w:pPr>
            <w:r w:rsidRPr="00032D3A">
              <w:rPr>
                <w:rFonts w:cs="Arial"/>
                <w:lang w:eastAsia="zh-CN"/>
              </w:rPr>
              <w:t>CA_n77A-n260H</w:t>
            </w:r>
          </w:p>
          <w:p w14:paraId="2C404DE0" w14:textId="77777777" w:rsidR="00503103" w:rsidRPr="00032D3A" w:rsidRDefault="00503103" w:rsidP="00503103">
            <w:pPr>
              <w:pStyle w:val="TAC"/>
              <w:rPr>
                <w:rFonts w:eastAsia="游明朝"/>
                <w:szCs w:val="18"/>
                <w:lang w:eastAsia="ja-JP"/>
              </w:rPr>
            </w:pPr>
            <w:r w:rsidRPr="00032D3A">
              <w:rPr>
                <w:rFonts w:cs="Arial"/>
                <w:lang w:eastAsia="zh-CN"/>
              </w:rPr>
              <w:t>CA_n77A-n260I</w:t>
            </w:r>
          </w:p>
        </w:tc>
        <w:tc>
          <w:tcPr>
            <w:tcW w:w="815" w:type="dxa"/>
            <w:tcBorders>
              <w:left w:val="single" w:sz="4" w:space="0" w:color="auto"/>
              <w:right w:val="single" w:sz="4" w:space="0" w:color="auto"/>
            </w:tcBorders>
            <w:vAlign w:val="center"/>
          </w:tcPr>
          <w:p w14:paraId="39F86005"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8886AE6"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479AD2D" w14:textId="77777777" w:rsidR="00503103" w:rsidRPr="00032D3A" w:rsidRDefault="00503103" w:rsidP="00503103">
            <w:pPr>
              <w:pStyle w:val="TAC"/>
              <w:rPr>
                <w:lang w:eastAsia="zh-CN"/>
              </w:rPr>
            </w:pPr>
            <w:r w:rsidRPr="00032D3A">
              <w:rPr>
                <w:lang w:eastAsia="zh-CN"/>
              </w:rPr>
              <w:t>0</w:t>
            </w:r>
          </w:p>
        </w:tc>
      </w:tr>
      <w:tr w:rsidR="00503103" w:rsidRPr="00032D3A" w14:paraId="5D110847"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3BA123F0"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FEC7D3D"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E8D58D7"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95F51E" w14:textId="77777777" w:rsidR="00503103" w:rsidRPr="00032D3A" w:rsidRDefault="00503103" w:rsidP="00503103">
            <w:pPr>
              <w:pStyle w:val="TAC"/>
            </w:pPr>
            <w:r w:rsidRPr="00032D3A">
              <w:rPr>
                <w:lang w:val="en-US" w:bidi="ar"/>
              </w:rPr>
              <w:t>10, 15, 20, 25, 30, 40, 50, 60, 70, 80, 90, 100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6E93E8A" w14:textId="77777777" w:rsidR="00503103" w:rsidRPr="00032D3A" w:rsidRDefault="00503103" w:rsidP="00503103">
            <w:pPr>
              <w:pStyle w:val="TAC"/>
              <w:rPr>
                <w:lang w:eastAsia="zh-CN"/>
              </w:rPr>
            </w:pPr>
          </w:p>
        </w:tc>
      </w:tr>
      <w:tr w:rsidR="00503103" w:rsidRPr="00032D3A" w14:paraId="4557FA07"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17764F4"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C68EAB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0003A21"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C2D5D0" w14:textId="77777777" w:rsidR="00503103" w:rsidRPr="00032D3A" w:rsidRDefault="00503103" w:rsidP="00503103">
            <w:pPr>
              <w:pStyle w:val="TAC"/>
            </w:pPr>
            <w:r w:rsidRPr="00032D3A">
              <w:rPr>
                <w:lang w:val="en-US" w:bidi="ar"/>
              </w:rPr>
              <w:t>CA_n260L</w:t>
            </w: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14:paraId="34914D87" w14:textId="77777777" w:rsidR="00503103" w:rsidRPr="00032D3A" w:rsidRDefault="00503103" w:rsidP="00503103">
            <w:pPr>
              <w:pStyle w:val="TAC"/>
              <w:rPr>
                <w:lang w:eastAsia="zh-CN"/>
              </w:rPr>
            </w:pPr>
          </w:p>
        </w:tc>
      </w:tr>
      <w:tr w:rsidR="00503103" w:rsidRPr="00032D3A" w14:paraId="62A31A62"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B1FAB0B"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68F1B04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B050B49"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8EA16C"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9D38507" w14:textId="77777777" w:rsidR="00503103" w:rsidRPr="00032D3A" w:rsidRDefault="00503103" w:rsidP="00503103">
            <w:pPr>
              <w:pStyle w:val="TAC"/>
              <w:rPr>
                <w:lang w:eastAsia="zh-CN"/>
              </w:rPr>
            </w:pPr>
            <w:r w:rsidRPr="00032D3A">
              <w:rPr>
                <w:lang w:eastAsia="zh-CN"/>
              </w:rPr>
              <w:t>1</w:t>
            </w:r>
          </w:p>
        </w:tc>
      </w:tr>
      <w:tr w:rsidR="00503103" w:rsidRPr="00032D3A" w14:paraId="384E950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6380E53"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4F8A4F2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80AA20C"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F75FE8"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F270DF1" w14:textId="77777777" w:rsidR="00503103" w:rsidRPr="00032D3A" w:rsidRDefault="00503103" w:rsidP="00503103">
            <w:pPr>
              <w:pStyle w:val="TAC"/>
              <w:rPr>
                <w:lang w:eastAsia="zh-CN"/>
              </w:rPr>
            </w:pPr>
          </w:p>
        </w:tc>
      </w:tr>
      <w:tr w:rsidR="00503103" w:rsidRPr="00032D3A" w14:paraId="6077F3A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9B88D34"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80DE54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822738B"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CB77ABA" w14:textId="77777777" w:rsidR="00503103" w:rsidRPr="00032D3A" w:rsidRDefault="00503103" w:rsidP="00503103">
            <w:pPr>
              <w:pStyle w:val="TAC"/>
            </w:pPr>
            <w:r w:rsidRPr="00032D3A">
              <w:rPr>
                <w:lang w:val="en-US" w:bidi="ar"/>
              </w:rPr>
              <w:t>CA_n260L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5EC2C9A" w14:textId="77777777" w:rsidR="00503103" w:rsidRPr="00032D3A" w:rsidRDefault="00503103" w:rsidP="00503103">
            <w:pPr>
              <w:pStyle w:val="TAC"/>
              <w:rPr>
                <w:lang w:eastAsia="zh-CN"/>
              </w:rPr>
            </w:pPr>
          </w:p>
        </w:tc>
      </w:tr>
      <w:tr w:rsidR="00503103" w:rsidRPr="00032D3A" w14:paraId="4FD7B679"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74CC049E" w14:textId="77777777" w:rsidR="00503103" w:rsidRPr="00032D3A" w:rsidRDefault="00503103" w:rsidP="00503103">
            <w:pPr>
              <w:pStyle w:val="TAC"/>
            </w:pPr>
            <w:r w:rsidRPr="00032D3A">
              <w:t>CA_n66A-n77A-n260M</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51DA1A42" w14:textId="77777777" w:rsidR="00503103" w:rsidRPr="00032D3A" w:rsidRDefault="00503103" w:rsidP="00503103">
            <w:pPr>
              <w:pStyle w:val="TAC"/>
              <w:rPr>
                <w:rFonts w:cs="Arial"/>
                <w:lang w:eastAsia="zh-CN"/>
              </w:rPr>
            </w:pPr>
            <w:r w:rsidRPr="00032D3A">
              <w:rPr>
                <w:rFonts w:cs="Arial"/>
                <w:lang w:eastAsia="zh-CN"/>
              </w:rPr>
              <w:t>CA_n66A-n260A</w:t>
            </w:r>
          </w:p>
          <w:p w14:paraId="372E2F5E" w14:textId="77777777" w:rsidR="00503103" w:rsidRPr="00032D3A" w:rsidRDefault="00503103" w:rsidP="00503103">
            <w:pPr>
              <w:pStyle w:val="TAC"/>
              <w:rPr>
                <w:rFonts w:cs="Arial"/>
                <w:lang w:eastAsia="zh-CN"/>
              </w:rPr>
            </w:pPr>
            <w:r w:rsidRPr="00032D3A">
              <w:rPr>
                <w:rFonts w:cs="Arial"/>
                <w:lang w:eastAsia="zh-CN"/>
              </w:rPr>
              <w:t>CA_n66A-n260G</w:t>
            </w:r>
          </w:p>
          <w:p w14:paraId="01DBF761" w14:textId="77777777" w:rsidR="00503103" w:rsidRPr="00032D3A" w:rsidRDefault="00503103" w:rsidP="00503103">
            <w:pPr>
              <w:pStyle w:val="TAC"/>
              <w:rPr>
                <w:rFonts w:cs="Arial"/>
                <w:lang w:eastAsia="zh-CN"/>
              </w:rPr>
            </w:pPr>
            <w:r w:rsidRPr="00032D3A">
              <w:rPr>
                <w:rFonts w:cs="Arial"/>
                <w:lang w:eastAsia="zh-CN"/>
              </w:rPr>
              <w:t>CA_n66A-n260H</w:t>
            </w:r>
          </w:p>
          <w:p w14:paraId="6EADE9A0" w14:textId="77777777" w:rsidR="00503103" w:rsidRPr="00032D3A" w:rsidRDefault="00503103" w:rsidP="00503103">
            <w:pPr>
              <w:pStyle w:val="TAC"/>
              <w:rPr>
                <w:rFonts w:cs="Arial"/>
                <w:lang w:eastAsia="zh-CN"/>
              </w:rPr>
            </w:pPr>
            <w:r w:rsidRPr="00032D3A">
              <w:rPr>
                <w:rFonts w:cs="Arial"/>
                <w:lang w:eastAsia="zh-CN"/>
              </w:rPr>
              <w:t>CA_n66A-n260I</w:t>
            </w:r>
          </w:p>
          <w:p w14:paraId="20E89178" w14:textId="77777777" w:rsidR="00503103" w:rsidRPr="00032D3A" w:rsidRDefault="00503103" w:rsidP="00503103">
            <w:pPr>
              <w:pStyle w:val="TAC"/>
              <w:rPr>
                <w:rFonts w:cs="Arial"/>
                <w:lang w:eastAsia="zh-CN"/>
              </w:rPr>
            </w:pPr>
            <w:r w:rsidRPr="00032D3A">
              <w:rPr>
                <w:rFonts w:cs="Arial"/>
                <w:lang w:eastAsia="zh-CN"/>
              </w:rPr>
              <w:t>CA_n77A-n260A</w:t>
            </w:r>
          </w:p>
          <w:p w14:paraId="15217A32" w14:textId="77777777" w:rsidR="00503103" w:rsidRPr="00032D3A" w:rsidRDefault="00503103" w:rsidP="00503103">
            <w:pPr>
              <w:pStyle w:val="TAC"/>
              <w:rPr>
                <w:rFonts w:cs="Arial"/>
                <w:lang w:eastAsia="zh-CN"/>
              </w:rPr>
            </w:pPr>
            <w:r w:rsidRPr="00032D3A">
              <w:rPr>
                <w:rFonts w:cs="Arial"/>
                <w:lang w:eastAsia="zh-CN"/>
              </w:rPr>
              <w:t>CA_n77A-n260G</w:t>
            </w:r>
          </w:p>
          <w:p w14:paraId="40597C39" w14:textId="77777777" w:rsidR="00503103" w:rsidRPr="00032D3A" w:rsidRDefault="00503103" w:rsidP="00503103">
            <w:pPr>
              <w:pStyle w:val="TAC"/>
              <w:rPr>
                <w:rFonts w:cs="Arial"/>
                <w:lang w:eastAsia="zh-CN"/>
              </w:rPr>
            </w:pPr>
            <w:r w:rsidRPr="00032D3A">
              <w:rPr>
                <w:rFonts w:cs="Arial"/>
                <w:lang w:eastAsia="zh-CN"/>
              </w:rPr>
              <w:t>CA_n77A-n260H</w:t>
            </w:r>
          </w:p>
          <w:p w14:paraId="43FF690E" w14:textId="77777777" w:rsidR="00503103" w:rsidRPr="00032D3A" w:rsidRDefault="00503103" w:rsidP="00503103">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CA_n66A-n77A</w:t>
            </w:r>
          </w:p>
          <w:p w14:paraId="386E0977" w14:textId="77777777" w:rsidR="00503103" w:rsidRPr="00032D3A" w:rsidRDefault="00503103" w:rsidP="00503103">
            <w:pPr>
              <w:pStyle w:val="TAC"/>
              <w:rPr>
                <w:rFonts w:eastAsia="游明朝"/>
                <w:szCs w:val="18"/>
                <w:lang w:eastAsia="ja-JP"/>
              </w:rPr>
            </w:pPr>
            <w:r w:rsidRPr="00032D3A">
              <w:rPr>
                <w:rFonts w:eastAsia="游明朝"/>
                <w:szCs w:val="18"/>
                <w:lang w:eastAsia="ja-JP"/>
              </w:rPr>
              <w:t>CA_n66A-n260M</w:t>
            </w:r>
          </w:p>
          <w:p w14:paraId="706DE9BA" w14:textId="77777777" w:rsidR="00503103" w:rsidRPr="00032D3A" w:rsidRDefault="00503103" w:rsidP="00503103">
            <w:pPr>
              <w:pStyle w:val="TAC"/>
              <w:rPr>
                <w:rFonts w:eastAsia="游明朝"/>
                <w:szCs w:val="18"/>
                <w:lang w:eastAsia="ja-JP"/>
              </w:rPr>
            </w:pPr>
            <w:r w:rsidRPr="00032D3A">
              <w:rPr>
                <w:rFonts w:eastAsia="游明朝"/>
                <w:szCs w:val="18"/>
                <w:lang w:eastAsia="ja-JP"/>
              </w:rPr>
              <w:t>CA_n77A-n260M</w:t>
            </w:r>
          </w:p>
        </w:tc>
        <w:tc>
          <w:tcPr>
            <w:tcW w:w="815" w:type="dxa"/>
            <w:tcBorders>
              <w:left w:val="single" w:sz="4" w:space="0" w:color="auto"/>
              <w:right w:val="single" w:sz="4" w:space="0" w:color="auto"/>
            </w:tcBorders>
            <w:vAlign w:val="center"/>
          </w:tcPr>
          <w:p w14:paraId="43AC7A0F"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AD36418"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AB3D3F9" w14:textId="77777777" w:rsidR="00503103" w:rsidRPr="00032D3A" w:rsidRDefault="00503103" w:rsidP="00503103">
            <w:pPr>
              <w:pStyle w:val="TAC"/>
              <w:rPr>
                <w:lang w:eastAsia="zh-CN"/>
              </w:rPr>
            </w:pPr>
            <w:r w:rsidRPr="00032D3A">
              <w:rPr>
                <w:lang w:eastAsia="zh-CN"/>
              </w:rPr>
              <w:t>0</w:t>
            </w:r>
          </w:p>
        </w:tc>
      </w:tr>
      <w:tr w:rsidR="00503103" w:rsidRPr="00032D3A" w14:paraId="7F6E613D"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1801095"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908E8B0"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75D3897E"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4E93A5"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1482F7F0" w14:textId="77777777" w:rsidR="00503103" w:rsidRPr="00032D3A" w:rsidRDefault="00503103" w:rsidP="00503103">
            <w:pPr>
              <w:pStyle w:val="TAC"/>
              <w:rPr>
                <w:lang w:eastAsia="zh-CN"/>
              </w:rPr>
            </w:pPr>
          </w:p>
        </w:tc>
      </w:tr>
      <w:tr w:rsidR="00503103" w:rsidRPr="00032D3A" w14:paraId="425FA41A"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4895640F"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62C79E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34C6BD5"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5D17B9B" w14:textId="77777777" w:rsidR="00503103" w:rsidRPr="00032D3A" w:rsidRDefault="00503103" w:rsidP="00503103">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007FD01D" w14:textId="77777777" w:rsidR="00503103" w:rsidRPr="00032D3A" w:rsidRDefault="00503103" w:rsidP="00503103">
            <w:pPr>
              <w:pStyle w:val="TAC"/>
              <w:rPr>
                <w:lang w:eastAsia="zh-CN"/>
              </w:rPr>
            </w:pPr>
          </w:p>
        </w:tc>
      </w:tr>
      <w:tr w:rsidR="00503103" w:rsidRPr="00032D3A" w14:paraId="2A5C7CAE"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A2762CB"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405F9E4"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745041C5"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F80745"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73BC0B3" w14:textId="77777777" w:rsidR="00503103" w:rsidRPr="00032D3A" w:rsidRDefault="00503103" w:rsidP="00503103">
            <w:pPr>
              <w:pStyle w:val="TAC"/>
              <w:rPr>
                <w:lang w:eastAsia="zh-CN"/>
              </w:rPr>
            </w:pPr>
            <w:r w:rsidRPr="00032D3A">
              <w:rPr>
                <w:lang w:eastAsia="zh-CN"/>
              </w:rPr>
              <w:t>1</w:t>
            </w:r>
          </w:p>
        </w:tc>
      </w:tr>
      <w:tr w:rsidR="00503103" w:rsidRPr="00032D3A" w14:paraId="50BE6A8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27D709"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4871341C"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9E8E6B8"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E804CD"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E0CEBC9" w14:textId="77777777" w:rsidR="00503103" w:rsidRPr="00032D3A" w:rsidRDefault="00503103" w:rsidP="00503103">
            <w:pPr>
              <w:pStyle w:val="TAC"/>
              <w:rPr>
                <w:lang w:eastAsia="zh-CN"/>
              </w:rPr>
            </w:pPr>
          </w:p>
        </w:tc>
      </w:tr>
      <w:tr w:rsidR="00503103" w:rsidRPr="00032D3A" w14:paraId="6247433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092465"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DC5F36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E16D564"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050831" w14:textId="77777777" w:rsidR="00503103" w:rsidRPr="00032D3A" w:rsidRDefault="00503103" w:rsidP="00503103">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6517EF61" w14:textId="77777777" w:rsidR="00503103" w:rsidRPr="00032D3A" w:rsidRDefault="00503103" w:rsidP="00503103">
            <w:pPr>
              <w:pStyle w:val="TAC"/>
              <w:rPr>
                <w:lang w:eastAsia="zh-CN"/>
              </w:rPr>
            </w:pPr>
          </w:p>
        </w:tc>
      </w:tr>
      <w:tr w:rsidR="00503103" w:rsidRPr="00032D3A" w14:paraId="4C1C63CA"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2E9784E" w14:textId="77777777" w:rsidR="00503103" w:rsidRPr="00032D3A" w:rsidRDefault="00503103" w:rsidP="00503103">
            <w:pPr>
              <w:pStyle w:val="TAC"/>
            </w:pPr>
            <w:r w:rsidRPr="00032D3A">
              <w:lastRenderedPageBreak/>
              <w:t>CA_n66A-n77(2A)-n260A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1B92972" w14:textId="77777777" w:rsidR="00503103" w:rsidRPr="00032D3A" w:rsidRDefault="00503103" w:rsidP="00503103">
            <w:pPr>
              <w:pStyle w:val="TAC"/>
              <w:rPr>
                <w:rFonts w:cs="Arial"/>
                <w:lang w:eastAsia="zh-CN"/>
              </w:rPr>
            </w:pPr>
            <w:r w:rsidRPr="00032D3A">
              <w:rPr>
                <w:rFonts w:cs="Arial"/>
                <w:lang w:eastAsia="zh-CN"/>
              </w:rPr>
              <w:t>CA_n66A-n77</w:t>
            </w:r>
          </w:p>
          <w:p w14:paraId="2777BD7A" w14:textId="77777777" w:rsidR="00503103" w:rsidRPr="00032D3A" w:rsidRDefault="00503103" w:rsidP="00503103">
            <w:pPr>
              <w:pStyle w:val="TAC"/>
              <w:rPr>
                <w:rFonts w:cs="Arial"/>
                <w:lang w:eastAsia="zh-CN"/>
              </w:rPr>
            </w:pPr>
            <w:r w:rsidRPr="00032D3A">
              <w:rPr>
                <w:rFonts w:cs="Arial"/>
                <w:lang w:eastAsia="zh-CN"/>
              </w:rPr>
              <w:t>CA_n66A-n260A</w:t>
            </w:r>
          </w:p>
          <w:p w14:paraId="37ACBA9A" w14:textId="77777777" w:rsidR="00503103" w:rsidRPr="00032D3A" w:rsidRDefault="00503103" w:rsidP="00503103">
            <w:pPr>
              <w:pStyle w:val="TAC"/>
              <w:rPr>
                <w:rFonts w:cs="Arial"/>
                <w:lang w:eastAsia="zh-CN"/>
              </w:rPr>
            </w:pPr>
            <w:r w:rsidRPr="00032D3A">
              <w:rPr>
                <w:rFonts w:cs="Arial"/>
                <w:lang w:eastAsia="zh-CN"/>
              </w:rPr>
              <w:t>CA_n77(2A)</w:t>
            </w:r>
          </w:p>
          <w:p w14:paraId="787F7225" w14:textId="77777777" w:rsidR="00503103" w:rsidRPr="00032D3A" w:rsidRDefault="00503103" w:rsidP="00503103">
            <w:pPr>
              <w:pStyle w:val="TAC"/>
              <w:rPr>
                <w:rFonts w:eastAsia="游明朝"/>
                <w:szCs w:val="18"/>
                <w:lang w:eastAsia="ja-JP"/>
              </w:rPr>
            </w:pPr>
            <w:r w:rsidRPr="00032D3A">
              <w:rPr>
                <w:rFonts w:cs="Arial"/>
                <w:lang w:eastAsia="zh-CN"/>
              </w:rPr>
              <w:t>CA_n77-n260A</w:t>
            </w:r>
          </w:p>
        </w:tc>
        <w:tc>
          <w:tcPr>
            <w:tcW w:w="815" w:type="dxa"/>
            <w:tcBorders>
              <w:left w:val="single" w:sz="4" w:space="0" w:color="auto"/>
              <w:right w:val="single" w:sz="4" w:space="0" w:color="auto"/>
            </w:tcBorders>
            <w:vAlign w:val="center"/>
          </w:tcPr>
          <w:p w14:paraId="4C4AEB3A"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12EFE96"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32E9BDA0" w14:textId="77777777" w:rsidR="00503103" w:rsidRPr="00032D3A" w:rsidRDefault="00503103" w:rsidP="00503103">
            <w:pPr>
              <w:pStyle w:val="TAC"/>
              <w:rPr>
                <w:lang w:eastAsia="zh-CN"/>
              </w:rPr>
            </w:pPr>
            <w:r w:rsidRPr="00032D3A">
              <w:rPr>
                <w:rFonts w:hint="eastAsia"/>
                <w:lang w:eastAsia="zh-CN"/>
              </w:rPr>
              <w:t>0</w:t>
            </w:r>
          </w:p>
        </w:tc>
      </w:tr>
      <w:tr w:rsidR="00503103" w:rsidRPr="00032D3A" w14:paraId="66CD728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82D0CDA"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3530A8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3C8605E"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25E950" w14:textId="77777777" w:rsidR="00503103" w:rsidRPr="00032D3A" w:rsidRDefault="00503103" w:rsidP="00503103">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4E7482DF" w14:textId="77777777" w:rsidR="00503103" w:rsidRPr="00032D3A" w:rsidRDefault="00503103" w:rsidP="00503103">
            <w:pPr>
              <w:pStyle w:val="TAC"/>
              <w:rPr>
                <w:lang w:eastAsia="zh-CN"/>
              </w:rPr>
            </w:pPr>
          </w:p>
        </w:tc>
      </w:tr>
      <w:tr w:rsidR="00503103" w:rsidRPr="00032D3A" w14:paraId="7638C26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2B0D813"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5E41F9"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C15A4AF"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55B7C08"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11B20A10" w14:textId="77777777" w:rsidR="00503103" w:rsidRPr="00032D3A" w:rsidRDefault="00503103" w:rsidP="00503103">
            <w:pPr>
              <w:pStyle w:val="TAC"/>
              <w:rPr>
                <w:lang w:eastAsia="zh-CN"/>
              </w:rPr>
            </w:pPr>
          </w:p>
        </w:tc>
      </w:tr>
      <w:tr w:rsidR="00503103" w:rsidRPr="00032D3A" w14:paraId="4B9BE8B8"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A86EB44" w14:textId="77777777" w:rsidR="00503103" w:rsidRPr="00032D3A" w:rsidRDefault="00503103" w:rsidP="00503103">
            <w:pPr>
              <w:pStyle w:val="TAC"/>
            </w:pPr>
            <w:r w:rsidRPr="00032D3A">
              <w:t>CA_n66A-n77(2A)-n260M</w:t>
            </w:r>
          </w:p>
        </w:tc>
        <w:tc>
          <w:tcPr>
            <w:tcW w:w="1912" w:type="dxa"/>
            <w:tcBorders>
              <w:top w:val="single" w:sz="4" w:space="0" w:color="auto"/>
              <w:left w:val="single" w:sz="4" w:space="0" w:color="auto"/>
              <w:bottom w:val="nil"/>
              <w:right w:val="single" w:sz="4" w:space="0" w:color="auto"/>
            </w:tcBorders>
            <w:shd w:val="clear" w:color="auto" w:fill="auto"/>
            <w:vAlign w:val="center"/>
          </w:tcPr>
          <w:p w14:paraId="24FC87AA" w14:textId="77777777" w:rsidR="00503103" w:rsidRPr="00032D3A" w:rsidRDefault="00503103" w:rsidP="00503103">
            <w:pPr>
              <w:pStyle w:val="TAC"/>
              <w:rPr>
                <w:rFonts w:cs="Arial"/>
                <w:lang w:eastAsia="zh-CN"/>
              </w:rPr>
            </w:pPr>
            <w:r w:rsidRPr="00032D3A">
              <w:rPr>
                <w:rFonts w:eastAsia="游明朝"/>
                <w:szCs w:val="18"/>
                <w:lang w:eastAsia="ja-JP"/>
              </w:rPr>
              <w:t>CA_n66A-n260M, CA_n77(2A), CA_n77-n260M, CA_n66A-n77</w:t>
            </w:r>
          </w:p>
        </w:tc>
        <w:tc>
          <w:tcPr>
            <w:tcW w:w="815" w:type="dxa"/>
            <w:tcBorders>
              <w:left w:val="single" w:sz="4" w:space="0" w:color="auto"/>
              <w:right w:val="single" w:sz="4" w:space="0" w:color="auto"/>
            </w:tcBorders>
            <w:vAlign w:val="center"/>
          </w:tcPr>
          <w:p w14:paraId="06ED5742"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A3931ED"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F3D3EB7" w14:textId="77777777" w:rsidR="00503103" w:rsidRPr="00032D3A" w:rsidRDefault="00503103" w:rsidP="00503103">
            <w:pPr>
              <w:pStyle w:val="TAC"/>
              <w:rPr>
                <w:lang w:eastAsia="zh-CN"/>
              </w:rPr>
            </w:pPr>
            <w:r w:rsidRPr="00032D3A">
              <w:rPr>
                <w:rFonts w:hint="eastAsia"/>
                <w:lang w:eastAsia="zh-CN"/>
              </w:rPr>
              <w:t>0</w:t>
            </w:r>
          </w:p>
        </w:tc>
      </w:tr>
      <w:tr w:rsidR="00503103" w:rsidRPr="00032D3A" w14:paraId="5A5F16CB"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73BA672"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066D47D2" w14:textId="77777777" w:rsidR="00503103" w:rsidRPr="00032D3A" w:rsidRDefault="00503103" w:rsidP="00503103">
            <w:pPr>
              <w:pStyle w:val="TAC"/>
              <w:rPr>
                <w:rFonts w:cs="Arial"/>
                <w:lang w:eastAsia="zh-CN"/>
              </w:rPr>
            </w:pPr>
          </w:p>
        </w:tc>
        <w:tc>
          <w:tcPr>
            <w:tcW w:w="815" w:type="dxa"/>
            <w:tcBorders>
              <w:left w:val="single" w:sz="4" w:space="0" w:color="auto"/>
              <w:right w:val="single" w:sz="4" w:space="0" w:color="auto"/>
            </w:tcBorders>
            <w:vAlign w:val="center"/>
          </w:tcPr>
          <w:p w14:paraId="2969060D"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D19F47E" w14:textId="77777777" w:rsidR="00503103" w:rsidRPr="00032D3A" w:rsidRDefault="00503103" w:rsidP="00503103">
            <w:pPr>
              <w:pStyle w:val="TAC"/>
            </w:pPr>
            <w:r w:rsidRPr="00032D3A">
              <w:rPr>
                <w:lang w:val="en-US" w:bidi="ar"/>
              </w:rPr>
              <w:t>CA_n77(2A)</w:t>
            </w:r>
          </w:p>
        </w:tc>
        <w:tc>
          <w:tcPr>
            <w:tcW w:w="1490" w:type="dxa"/>
            <w:tcBorders>
              <w:top w:val="nil"/>
              <w:left w:val="single" w:sz="4" w:space="0" w:color="auto"/>
              <w:bottom w:val="nil"/>
              <w:right w:val="single" w:sz="4" w:space="0" w:color="auto"/>
            </w:tcBorders>
            <w:shd w:val="clear" w:color="auto" w:fill="auto"/>
            <w:vAlign w:val="center"/>
          </w:tcPr>
          <w:p w14:paraId="27C56276" w14:textId="77777777" w:rsidR="00503103" w:rsidRPr="00032D3A" w:rsidRDefault="00503103" w:rsidP="00503103">
            <w:pPr>
              <w:pStyle w:val="TAC"/>
              <w:rPr>
                <w:lang w:eastAsia="zh-CN"/>
              </w:rPr>
            </w:pPr>
          </w:p>
        </w:tc>
      </w:tr>
      <w:tr w:rsidR="00503103" w:rsidRPr="00032D3A" w14:paraId="0BBF6D2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CFA3FFE"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775A95E" w14:textId="77777777" w:rsidR="00503103" w:rsidRPr="00032D3A" w:rsidRDefault="00503103" w:rsidP="00503103">
            <w:pPr>
              <w:pStyle w:val="TAC"/>
              <w:rPr>
                <w:rFonts w:cs="Arial"/>
                <w:lang w:eastAsia="zh-CN"/>
              </w:rPr>
            </w:pPr>
          </w:p>
        </w:tc>
        <w:tc>
          <w:tcPr>
            <w:tcW w:w="815" w:type="dxa"/>
            <w:tcBorders>
              <w:left w:val="single" w:sz="4" w:space="0" w:color="auto"/>
              <w:right w:val="single" w:sz="4" w:space="0" w:color="auto"/>
            </w:tcBorders>
            <w:vAlign w:val="center"/>
          </w:tcPr>
          <w:p w14:paraId="77EF80E4" w14:textId="77777777" w:rsidR="00503103" w:rsidRPr="00032D3A" w:rsidRDefault="00503103" w:rsidP="00503103">
            <w:pPr>
              <w:pStyle w:val="TAC"/>
            </w:pPr>
            <w:r w:rsidRPr="00032D3A">
              <w:t>n260</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A30B3DF" w14:textId="77777777" w:rsidR="00503103" w:rsidRPr="00032D3A" w:rsidRDefault="00503103" w:rsidP="00503103">
            <w:pPr>
              <w:pStyle w:val="TAC"/>
            </w:pPr>
            <w:r w:rsidRPr="00032D3A">
              <w:rPr>
                <w:lang w:val="en-US" w:bidi="ar"/>
              </w:rPr>
              <w:t>CA_n260M</w:t>
            </w:r>
          </w:p>
        </w:tc>
        <w:tc>
          <w:tcPr>
            <w:tcW w:w="1490" w:type="dxa"/>
            <w:tcBorders>
              <w:top w:val="nil"/>
              <w:left w:val="single" w:sz="4" w:space="0" w:color="auto"/>
              <w:bottom w:val="single" w:sz="4" w:space="0" w:color="auto"/>
              <w:right w:val="single" w:sz="4" w:space="0" w:color="auto"/>
            </w:tcBorders>
            <w:shd w:val="clear" w:color="auto" w:fill="auto"/>
            <w:vAlign w:val="center"/>
          </w:tcPr>
          <w:p w14:paraId="79715464" w14:textId="77777777" w:rsidR="00503103" w:rsidRPr="00032D3A" w:rsidRDefault="00503103" w:rsidP="00503103">
            <w:pPr>
              <w:pStyle w:val="TAC"/>
              <w:rPr>
                <w:lang w:eastAsia="zh-CN"/>
              </w:rPr>
            </w:pPr>
          </w:p>
        </w:tc>
      </w:tr>
      <w:tr w:rsidR="00503103" w:rsidRPr="00032D3A" w14:paraId="07C00DAF"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49CA3493" w14:textId="77777777" w:rsidR="00503103" w:rsidRPr="00032D3A" w:rsidRDefault="00503103" w:rsidP="00503103">
            <w:pPr>
              <w:pStyle w:val="TAC"/>
            </w:pPr>
            <w:r w:rsidRPr="00032D3A">
              <w:t>CA_n66A-n77A-n261A</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6D4FBDF9" w14:textId="77777777" w:rsidR="00503103" w:rsidRPr="00032D3A" w:rsidRDefault="00503103" w:rsidP="00503103">
            <w:pPr>
              <w:pStyle w:val="TAC"/>
              <w:rPr>
                <w:rFonts w:cs="Arial"/>
                <w:lang w:eastAsia="zh-CN"/>
              </w:rPr>
            </w:pPr>
            <w:r w:rsidRPr="00032D3A">
              <w:rPr>
                <w:rFonts w:cs="Arial"/>
                <w:lang w:eastAsia="zh-CN"/>
              </w:rPr>
              <w:t>CA_n77A-n261A</w:t>
            </w:r>
          </w:p>
          <w:p w14:paraId="2737D9BE" w14:textId="77777777" w:rsidR="00503103" w:rsidRPr="00032D3A" w:rsidRDefault="00503103" w:rsidP="00503103">
            <w:pPr>
              <w:pStyle w:val="TAC"/>
              <w:rPr>
                <w:rFonts w:eastAsia="游明朝"/>
                <w:szCs w:val="18"/>
                <w:lang w:eastAsia="ja-JP"/>
              </w:rPr>
            </w:pPr>
            <w:r w:rsidRPr="00032D3A">
              <w:rPr>
                <w:rFonts w:cs="Arial"/>
                <w:lang w:eastAsia="zh-CN"/>
              </w:rPr>
              <w:t>CA_n66A-n261A</w:t>
            </w:r>
          </w:p>
        </w:tc>
        <w:tc>
          <w:tcPr>
            <w:tcW w:w="815" w:type="dxa"/>
            <w:tcBorders>
              <w:left w:val="single" w:sz="4" w:space="0" w:color="auto"/>
              <w:right w:val="single" w:sz="4" w:space="0" w:color="auto"/>
            </w:tcBorders>
            <w:vAlign w:val="center"/>
          </w:tcPr>
          <w:p w14:paraId="24A9113C"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070204"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8E51769" w14:textId="77777777" w:rsidR="00503103" w:rsidRPr="00032D3A" w:rsidRDefault="00503103" w:rsidP="00503103">
            <w:pPr>
              <w:pStyle w:val="TAC"/>
              <w:rPr>
                <w:lang w:eastAsia="zh-CN"/>
              </w:rPr>
            </w:pPr>
            <w:r w:rsidRPr="00032D3A">
              <w:rPr>
                <w:lang w:eastAsia="zh-CN"/>
              </w:rPr>
              <w:t>0</w:t>
            </w:r>
          </w:p>
        </w:tc>
      </w:tr>
      <w:tr w:rsidR="00503103" w:rsidRPr="00032D3A" w14:paraId="1FBAF23C"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DD9B3D6"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53D4FA99"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C9EA21D"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BE06E7"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11BB9FE" w14:textId="77777777" w:rsidR="00503103" w:rsidRPr="00032D3A" w:rsidRDefault="00503103" w:rsidP="00503103">
            <w:pPr>
              <w:pStyle w:val="TAC"/>
              <w:rPr>
                <w:lang w:eastAsia="zh-CN"/>
              </w:rPr>
            </w:pPr>
          </w:p>
        </w:tc>
      </w:tr>
      <w:tr w:rsidR="00503103" w:rsidRPr="00032D3A" w14:paraId="4EB1E078"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1EB9AAC"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699AAA4"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703411D1"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89C80A1"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6FF6426" w14:textId="77777777" w:rsidR="00503103" w:rsidRPr="00032D3A" w:rsidRDefault="00503103" w:rsidP="00503103">
            <w:pPr>
              <w:pStyle w:val="TAC"/>
              <w:rPr>
                <w:lang w:eastAsia="zh-CN"/>
              </w:rPr>
            </w:pPr>
          </w:p>
        </w:tc>
      </w:tr>
      <w:tr w:rsidR="00503103" w:rsidRPr="00032D3A" w14:paraId="57853122"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18FD2D32"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3BB8339"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BA5F40F"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8908876"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5BD00CBA" w14:textId="77777777" w:rsidR="00503103" w:rsidRPr="00032D3A" w:rsidRDefault="00503103" w:rsidP="00503103">
            <w:pPr>
              <w:pStyle w:val="TAC"/>
              <w:rPr>
                <w:lang w:eastAsia="zh-CN"/>
              </w:rPr>
            </w:pPr>
            <w:r w:rsidRPr="00032D3A">
              <w:rPr>
                <w:lang w:eastAsia="zh-CN"/>
              </w:rPr>
              <w:t>1</w:t>
            </w:r>
          </w:p>
        </w:tc>
      </w:tr>
      <w:tr w:rsidR="00503103" w:rsidRPr="00032D3A" w14:paraId="08C228A7"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BBABEF8"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363CECDD"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A5799AC"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DAF4EF2"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79749697" w14:textId="77777777" w:rsidR="00503103" w:rsidRPr="00032D3A" w:rsidRDefault="00503103" w:rsidP="00503103">
            <w:pPr>
              <w:pStyle w:val="TAC"/>
              <w:rPr>
                <w:lang w:eastAsia="zh-CN"/>
              </w:rPr>
            </w:pPr>
          </w:p>
        </w:tc>
      </w:tr>
      <w:tr w:rsidR="00503103" w:rsidRPr="00032D3A" w14:paraId="2995976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B9E43A5"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195D487"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C0712BE"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66B262"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2CD60549" w14:textId="77777777" w:rsidR="00503103" w:rsidRPr="00032D3A" w:rsidRDefault="00503103" w:rsidP="00503103">
            <w:pPr>
              <w:pStyle w:val="TAC"/>
              <w:rPr>
                <w:lang w:eastAsia="zh-CN"/>
              </w:rPr>
            </w:pPr>
          </w:p>
        </w:tc>
      </w:tr>
      <w:tr w:rsidR="00503103" w:rsidRPr="00032D3A" w14:paraId="35675F2D"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6ADD90F2" w14:textId="77777777" w:rsidR="00503103" w:rsidRPr="00032D3A" w:rsidRDefault="00503103" w:rsidP="00503103">
            <w:pPr>
              <w:pStyle w:val="TAC"/>
            </w:pPr>
            <w:r w:rsidRPr="00032D3A">
              <w:t>CA_n66A-n77A-n261I</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510E87E7" w14:textId="77777777" w:rsidR="00503103" w:rsidRPr="00032D3A" w:rsidRDefault="00503103" w:rsidP="00503103">
            <w:pPr>
              <w:pStyle w:val="TAC"/>
              <w:rPr>
                <w:rFonts w:cs="Arial"/>
                <w:lang w:eastAsia="zh-CN"/>
              </w:rPr>
            </w:pPr>
            <w:r w:rsidRPr="00032D3A">
              <w:rPr>
                <w:rFonts w:cs="Arial"/>
                <w:lang w:eastAsia="zh-CN"/>
              </w:rPr>
              <w:t>CA_n66A-n261A</w:t>
            </w:r>
          </w:p>
          <w:p w14:paraId="358089A7" w14:textId="77777777" w:rsidR="00503103" w:rsidRPr="00032D3A" w:rsidRDefault="00503103" w:rsidP="00503103">
            <w:pPr>
              <w:pStyle w:val="TAC"/>
              <w:rPr>
                <w:rFonts w:cs="Arial"/>
                <w:lang w:eastAsia="zh-CN"/>
              </w:rPr>
            </w:pPr>
            <w:r w:rsidRPr="00032D3A">
              <w:rPr>
                <w:rFonts w:cs="Arial"/>
                <w:lang w:eastAsia="zh-CN"/>
              </w:rPr>
              <w:t>CA_n66A-n261G</w:t>
            </w:r>
          </w:p>
          <w:p w14:paraId="1F2D9241" w14:textId="77777777" w:rsidR="00503103" w:rsidRPr="00032D3A" w:rsidRDefault="00503103" w:rsidP="00503103">
            <w:pPr>
              <w:pStyle w:val="TAC"/>
              <w:rPr>
                <w:rFonts w:cs="Arial"/>
                <w:lang w:eastAsia="zh-CN"/>
              </w:rPr>
            </w:pPr>
            <w:r w:rsidRPr="00032D3A">
              <w:rPr>
                <w:rFonts w:cs="Arial"/>
                <w:lang w:eastAsia="zh-CN"/>
              </w:rPr>
              <w:t>CA_n66A-n261H</w:t>
            </w:r>
          </w:p>
          <w:p w14:paraId="32507F23" w14:textId="77777777" w:rsidR="00503103" w:rsidRPr="00032D3A" w:rsidRDefault="00503103" w:rsidP="00503103">
            <w:pPr>
              <w:pStyle w:val="TAC"/>
              <w:rPr>
                <w:rFonts w:cs="Arial"/>
                <w:lang w:eastAsia="zh-CN"/>
              </w:rPr>
            </w:pPr>
            <w:r w:rsidRPr="00032D3A">
              <w:rPr>
                <w:rFonts w:cs="Arial"/>
                <w:lang w:eastAsia="zh-CN"/>
              </w:rPr>
              <w:t>CA_n66A-n261I</w:t>
            </w:r>
          </w:p>
          <w:p w14:paraId="552A2C0B" w14:textId="77777777" w:rsidR="00503103" w:rsidRPr="00032D3A" w:rsidRDefault="00503103" w:rsidP="00503103">
            <w:pPr>
              <w:pStyle w:val="TAC"/>
              <w:rPr>
                <w:rFonts w:cs="Arial"/>
                <w:lang w:eastAsia="zh-CN"/>
              </w:rPr>
            </w:pPr>
            <w:r w:rsidRPr="00032D3A">
              <w:rPr>
                <w:rFonts w:cs="Arial"/>
                <w:lang w:eastAsia="zh-CN"/>
              </w:rPr>
              <w:t>CA_n77A-n261A</w:t>
            </w:r>
          </w:p>
          <w:p w14:paraId="4DE88307" w14:textId="77777777" w:rsidR="00503103" w:rsidRPr="00032D3A" w:rsidRDefault="00503103" w:rsidP="00503103">
            <w:pPr>
              <w:pStyle w:val="TAC"/>
              <w:rPr>
                <w:rFonts w:cs="Arial"/>
                <w:lang w:eastAsia="zh-CN"/>
              </w:rPr>
            </w:pPr>
            <w:r w:rsidRPr="00032D3A">
              <w:rPr>
                <w:rFonts w:cs="Arial"/>
                <w:lang w:eastAsia="zh-CN"/>
              </w:rPr>
              <w:t>CA_n77A-n261G</w:t>
            </w:r>
          </w:p>
          <w:p w14:paraId="6BF785FF" w14:textId="77777777" w:rsidR="00503103" w:rsidRPr="00032D3A" w:rsidRDefault="00503103" w:rsidP="00503103">
            <w:pPr>
              <w:pStyle w:val="TAC"/>
              <w:rPr>
                <w:rFonts w:cs="Arial"/>
                <w:lang w:eastAsia="zh-CN"/>
              </w:rPr>
            </w:pPr>
            <w:r w:rsidRPr="00032D3A">
              <w:rPr>
                <w:rFonts w:cs="Arial"/>
                <w:lang w:eastAsia="zh-CN"/>
              </w:rPr>
              <w:t>CA_n77A-n261H</w:t>
            </w:r>
          </w:p>
          <w:p w14:paraId="11DC7B67" w14:textId="77777777" w:rsidR="00503103" w:rsidRPr="00032D3A" w:rsidRDefault="00503103" w:rsidP="00503103">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5276EA52"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70825B4"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E9B4308" w14:textId="77777777" w:rsidR="00503103" w:rsidRPr="00032D3A" w:rsidRDefault="00503103" w:rsidP="00503103">
            <w:pPr>
              <w:pStyle w:val="TAC"/>
              <w:rPr>
                <w:lang w:eastAsia="zh-CN"/>
              </w:rPr>
            </w:pPr>
            <w:r w:rsidRPr="00032D3A">
              <w:rPr>
                <w:lang w:eastAsia="zh-CN"/>
              </w:rPr>
              <w:t>0</w:t>
            </w:r>
          </w:p>
        </w:tc>
      </w:tr>
      <w:tr w:rsidR="00503103" w:rsidRPr="00032D3A" w14:paraId="04869685"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9BB0FF2"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85FA58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85D49F7"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DEB4532"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5CA7F68" w14:textId="77777777" w:rsidR="00503103" w:rsidRPr="00032D3A" w:rsidRDefault="00503103" w:rsidP="00503103">
            <w:pPr>
              <w:pStyle w:val="TAC"/>
              <w:rPr>
                <w:lang w:eastAsia="zh-CN"/>
              </w:rPr>
            </w:pPr>
          </w:p>
        </w:tc>
      </w:tr>
      <w:tr w:rsidR="00503103" w:rsidRPr="00032D3A" w14:paraId="54EA91CE"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3A4928B6"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3AB9108"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7E79B41"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3BBAB1" w14:textId="77777777" w:rsidR="00503103" w:rsidRPr="00032D3A" w:rsidRDefault="00503103" w:rsidP="00503103">
            <w:pPr>
              <w:pStyle w:val="TAC"/>
            </w:pPr>
            <w:r w:rsidRPr="00032D3A">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1D760D57" w14:textId="77777777" w:rsidR="00503103" w:rsidRPr="00032D3A" w:rsidRDefault="00503103" w:rsidP="00503103">
            <w:pPr>
              <w:pStyle w:val="TAC"/>
              <w:rPr>
                <w:lang w:eastAsia="zh-CN"/>
              </w:rPr>
            </w:pPr>
          </w:p>
        </w:tc>
      </w:tr>
      <w:tr w:rsidR="00503103" w:rsidRPr="00032D3A" w14:paraId="4C1D2D3A"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45E86573"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F88CFE7"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E9CDD09"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2D86F86"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643B2592" w14:textId="77777777" w:rsidR="00503103" w:rsidRPr="00032D3A" w:rsidRDefault="00503103" w:rsidP="00503103">
            <w:pPr>
              <w:pStyle w:val="TAC"/>
              <w:rPr>
                <w:lang w:eastAsia="zh-CN"/>
              </w:rPr>
            </w:pPr>
            <w:r w:rsidRPr="00032D3A">
              <w:rPr>
                <w:lang w:eastAsia="zh-CN"/>
              </w:rPr>
              <w:t>1</w:t>
            </w:r>
          </w:p>
        </w:tc>
      </w:tr>
      <w:tr w:rsidR="00503103" w:rsidRPr="00032D3A" w14:paraId="0DADA40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65CE616"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04F38F9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ED782A6"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BBCD07"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BB5849F" w14:textId="77777777" w:rsidR="00503103" w:rsidRPr="00032D3A" w:rsidRDefault="00503103" w:rsidP="00503103">
            <w:pPr>
              <w:pStyle w:val="TAC"/>
              <w:rPr>
                <w:lang w:eastAsia="zh-CN"/>
              </w:rPr>
            </w:pPr>
          </w:p>
        </w:tc>
      </w:tr>
      <w:tr w:rsidR="00503103" w:rsidRPr="00032D3A" w14:paraId="24AEF561"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9795E7A"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02A5D4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449BA19"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B751F3B" w14:textId="77777777" w:rsidR="00503103" w:rsidRPr="00032D3A" w:rsidRDefault="00503103" w:rsidP="00503103">
            <w:pPr>
              <w:pStyle w:val="TAC"/>
            </w:pPr>
            <w:r w:rsidRPr="00032D3A">
              <w:rPr>
                <w:lang w:val="en-US" w:bidi="ar"/>
              </w:rPr>
              <w:t>CA_n261I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73C0596" w14:textId="77777777" w:rsidR="00503103" w:rsidRPr="00032D3A" w:rsidRDefault="00503103" w:rsidP="00503103">
            <w:pPr>
              <w:pStyle w:val="TAC"/>
              <w:rPr>
                <w:lang w:eastAsia="zh-CN"/>
              </w:rPr>
            </w:pPr>
          </w:p>
        </w:tc>
      </w:tr>
      <w:tr w:rsidR="00503103" w:rsidRPr="00032D3A" w14:paraId="16566800"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67085251" w14:textId="77777777" w:rsidR="00503103" w:rsidRPr="00032D3A" w:rsidRDefault="00503103" w:rsidP="00503103">
            <w:pPr>
              <w:pStyle w:val="TAC"/>
            </w:pPr>
            <w:r w:rsidRPr="00032D3A">
              <w:t>CA_n66A-n77A-n261J</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454AE396" w14:textId="77777777" w:rsidR="00503103" w:rsidRPr="00032D3A" w:rsidRDefault="00503103" w:rsidP="00503103">
            <w:pPr>
              <w:pStyle w:val="TAC"/>
              <w:rPr>
                <w:rFonts w:cs="Arial"/>
                <w:lang w:eastAsia="zh-CN"/>
              </w:rPr>
            </w:pPr>
            <w:r w:rsidRPr="00032D3A">
              <w:rPr>
                <w:rFonts w:cs="Arial"/>
                <w:lang w:eastAsia="zh-CN"/>
              </w:rPr>
              <w:t>CA_n66A-n261A</w:t>
            </w:r>
          </w:p>
          <w:p w14:paraId="6509DC7D" w14:textId="77777777" w:rsidR="00503103" w:rsidRPr="00032D3A" w:rsidRDefault="00503103" w:rsidP="00503103">
            <w:pPr>
              <w:pStyle w:val="TAC"/>
              <w:rPr>
                <w:rFonts w:cs="Arial"/>
                <w:lang w:eastAsia="zh-CN"/>
              </w:rPr>
            </w:pPr>
            <w:r w:rsidRPr="00032D3A">
              <w:rPr>
                <w:rFonts w:cs="Arial"/>
                <w:lang w:eastAsia="zh-CN"/>
              </w:rPr>
              <w:t>CA_n66A-n261G</w:t>
            </w:r>
          </w:p>
          <w:p w14:paraId="465C8FEF" w14:textId="77777777" w:rsidR="00503103" w:rsidRPr="00032D3A" w:rsidRDefault="00503103" w:rsidP="00503103">
            <w:pPr>
              <w:pStyle w:val="TAC"/>
              <w:rPr>
                <w:rFonts w:cs="Arial"/>
                <w:lang w:eastAsia="zh-CN"/>
              </w:rPr>
            </w:pPr>
            <w:r w:rsidRPr="00032D3A">
              <w:rPr>
                <w:rFonts w:cs="Arial"/>
                <w:lang w:eastAsia="zh-CN"/>
              </w:rPr>
              <w:t>CA_n66A-n261H</w:t>
            </w:r>
          </w:p>
          <w:p w14:paraId="680AAC92" w14:textId="77777777" w:rsidR="00503103" w:rsidRPr="00032D3A" w:rsidRDefault="00503103" w:rsidP="00503103">
            <w:pPr>
              <w:pStyle w:val="TAC"/>
              <w:rPr>
                <w:rFonts w:cs="Arial"/>
                <w:lang w:eastAsia="zh-CN"/>
              </w:rPr>
            </w:pPr>
            <w:r w:rsidRPr="00032D3A">
              <w:rPr>
                <w:rFonts w:cs="Arial"/>
                <w:lang w:eastAsia="zh-CN"/>
              </w:rPr>
              <w:t>CA_n66A-n261I</w:t>
            </w:r>
          </w:p>
          <w:p w14:paraId="7C8B5AB1" w14:textId="77777777" w:rsidR="00503103" w:rsidRPr="00032D3A" w:rsidRDefault="00503103" w:rsidP="00503103">
            <w:pPr>
              <w:pStyle w:val="TAC"/>
              <w:rPr>
                <w:rFonts w:cs="Arial"/>
                <w:lang w:eastAsia="zh-CN"/>
              </w:rPr>
            </w:pPr>
            <w:r w:rsidRPr="00032D3A">
              <w:rPr>
                <w:rFonts w:cs="Arial"/>
                <w:lang w:eastAsia="zh-CN"/>
              </w:rPr>
              <w:t>CA_n77A-n261A</w:t>
            </w:r>
          </w:p>
          <w:p w14:paraId="09232999" w14:textId="77777777" w:rsidR="00503103" w:rsidRPr="00032D3A" w:rsidRDefault="00503103" w:rsidP="00503103">
            <w:pPr>
              <w:pStyle w:val="TAC"/>
              <w:rPr>
                <w:rFonts w:cs="Arial"/>
                <w:lang w:eastAsia="zh-CN"/>
              </w:rPr>
            </w:pPr>
            <w:r w:rsidRPr="00032D3A">
              <w:rPr>
                <w:rFonts w:cs="Arial"/>
                <w:lang w:eastAsia="zh-CN"/>
              </w:rPr>
              <w:t>CA_n77A-n261G</w:t>
            </w:r>
          </w:p>
          <w:p w14:paraId="24FF7846" w14:textId="77777777" w:rsidR="00503103" w:rsidRPr="00032D3A" w:rsidRDefault="00503103" w:rsidP="00503103">
            <w:pPr>
              <w:pStyle w:val="TAC"/>
              <w:rPr>
                <w:rFonts w:cs="Arial"/>
                <w:lang w:eastAsia="zh-CN"/>
              </w:rPr>
            </w:pPr>
            <w:r w:rsidRPr="00032D3A">
              <w:rPr>
                <w:rFonts w:cs="Arial"/>
                <w:lang w:eastAsia="zh-CN"/>
              </w:rPr>
              <w:t>CA_n77A-n261H</w:t>
            </w:r>
          </w:p>
          <w:p w14:paraId="77B5D6EA" w14:textId="77777777" w:rsidR="00503103" w:rsidRPr="00032D3A" w:rsidRDefault="00503103" w:rsidP="00503103">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1602C5C6"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69ECAA"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1A8DDEC" w14:textId="77777777" w:rsidR="00503103" w:rsidRPr="00032D3A" w:rsidRDefault="00503103" w:rsidP="00503103">
            <w:pPr>
              <w:pStyle w:val="TAC"/>
              <w:rPr>
                <w:lang w:eastAsia="zh-CN"/>
              </w:rPr>
            </w:pPr>
            <w:r w:rsidRPr="00032D3A">
              <w:rPr>
                <w:lang w:eastAsia="zh-CN"/>
              </w:rPr>
              <w:t>0</w:t>
            </w:r>
          </w:p>
        </w:tc>
      </w:tr>
      <w:tr w:rsidR="00503103" w:rsidRPr="00032D3A" w14:paraId="6088B3CF"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BE0837F"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F215B28"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7DB2D3F6"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7A7AAE"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5C137DC" w14:textId="77777777" w:rsidR="00503103" w:rsidRPr="00032D3A" w:rsidRDefault="00503103" w:rsidP="00503103">
            <w:pPr>
              <w:pStyle w:val="TAC"/>
              <w:rPr>
                <w:lang w:eastAsia="zh-CN"/>
              </w:rPr>
            </w:pPr>
          </w:p>
        </w:tc>
      </w:tr>
      <w:tr w:rsidR="00503103" w:rsidRPr="00032D3A" w14:paraId="6ADE83DA"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766F193"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434E8B63"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37463FE3"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0DC906" w14:textId="77777777" w:rsidR="00503103" w:rsidRPr="00032D3A" w:rsidRDefault="00503103" w:rsidP="00503103">
            <w:pPr>
              <w:pStyle w:val="TAC"/>
            </w:pPr>
            <w:r w:rsidRPr="00032D3A">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34E5B1B0" w14:textId="77777777" w:rsidR="00503103" w:rsidRPr="00032D3A" w:rsidRDefault="00503103" w:rsidP="00503103">
            <w:pPr>
              <w:pStyle w:val="TAC"/>
              <w:rPr>
                <w:lang w:eastAsia="zh-CN"/>
              </w:rPr>
            </w:pPr>
          </w:p>
        </w:tc>
      </w:tr>
      <w:tr w:rsidR="00503103" w:rsidRPr="00032D3A" w14:paraId="4C36C33A"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75753701"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CCC2876"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F38FD87"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862E289"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49967FA" w14:textId="77777777" w:rsidR="00503103" w:rsidRPr="00032D3A" w:rsidRDefault="00503103" w:rsidP="00503103">
            <w:pPr>
              <w:pStyle w:val="TAC"/>
              <w:rPr>
                <w:lang w:eastAsia="zh-CN"/>
              </w:rPr>
            </w:pPr>
            <w:r w:rsidRPr="00032D3A">
              <w:rPr>
                <w:lang w:eastAsia="zh-CN"/>
              </w:rPr>
              <w:t>1</w:t>
            </w:r>
          </w:p>
        </w:tc>
      </w:tr>
      <w:tr w:rsidR="00503103" w:rsidRPr="00032D3A" w14:paraId="563FDB7F"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EC6701"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67387085"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7B419287"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D9F3AAF"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09B05F3" w14:textId="77777777" w:rsidR="00503103" w:rsidRPr="00032D3A" w:rsidRDefault="00503103" w:rsidP="00503103">
            <w:pPr>
              <w:pStyle w:val="TAC"/>
              <w:rPr>
                <w:lang w:eastAsia="zh-CN"/>
              </w:rPr>
            </w:pPr>
          </w:p>
        </w:tc>
      </w:tr>
      <w:tr w:rsidR="00503103" w:rsidRPr="00032D3A" w14:paraId="383492D2"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AD47505"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39A3CF8"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7F21F58B"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4D5D4A6" w14:textId="77777777" w:rsidR="00503103" w:rsidRPr="00032D3A" w:rsidRDefault="00503103" w:rsidP="00503103">
            <w:pPr>
              <w:pStyle w:val="TAC"/>
            </w:pPr>
            <w:r w:rsidRPr="00032D3A">
              <w:rPr>
                <w:lang w:val="en-US" w:bidi="ar"/>
              </w:rPr>
              <w:t>CA_n261J</w:t>
            </w:r>
          </w:p>
        </w:tc>
        <w:tc>
          <w:tcPr>
            <w:tcW w:w="1490" w:type="dxa"/>
            <w:tcBorders>
              <w:top w:val="nil"/>
              <w:left w:val="single" w:sz="4" w:space="0" w:color="auto"/>
              <w:bottom w:val="single" w:sz="4" w:space="0" w:color="auto"/>
              <w:right w:val="single" w:sz="4" w:space="0" w:color="auto"/>
            </w:tcBorders>
            <w:shd w:val="clear" w:color="auto" w:fill="auto"/>
            <w:vAlign w:val="center"/>
          </w:tcPr>
          <w:p w14:paraId="2A4BC796" w14:textId="77777777" w:rsidR="00503103" w:rsidRPr="00032D3A" w:rsidRDefault="00503103" w:rsidP="00503103">
            <w:pPr>
              <w:pStyle w:val="TAC"/>
              <w:rPr>
                <w:lang w:eastAsia="zh-CN"/>
              </w:rPr>
            </w:pPr>
          </w:p>
        </w:tc>
      </w:tr>
      <w:tr w:rsidR="00503103" w:rsidRPr="00032D3A" w14:paraId="393A97AA"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53F14726" w14:textId="77777777" w:rsidR="00503103" w:rsidRPr="00032D3A" w:rsidRDefault="00503103" w:rsidP="00503103">
            <w:pPr>
              <w:pStyle w:val="TAC"/>
            </w:pPr>
            <w:r w:rsidRPr="00032D3A">
              <w:t>CA_n66A-n77A-n261K</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6A4353DE" w14:textId="77777777" w:rsidR="00503103" w:rsidRPr="00032D3A" w:rsidRDefault="00503103" w:rsidP="00503103">
            <w:pPr>
              <w:pStyle w:val="TAC"/>
              <w:rPr>
                <w:rFonts w:cs="Arial"/>
                <w:lang w:eastAsia="zh-CN"/>
              </w:rPr>
            </w:pPr>
            <w:r w:rsidRPr="00032D3A">
              <w:rPr>
                <w:rFonts w:cs="Arial"/>
                <w:lang w:eastAsia="zh-CN"/>
              </w:rPr>
              <w:t>CA_n66A-n261A</w:t>
            </w:r>
          </w:p>
          <w:p w14:paraId="33F56E66" w14:textId="77777777" w:rsidR="00503103" w:rsidRPr="00032D3A" w:rsidRDefault="00503103" w:rsidP="00503103">
            <w:pPr>
              <w:pStyle w:val="TAC"/>
              <w:rPr>
                <w:rFonts w:cs="Arial"/>
                <w:lang w:eastAsia="zh-CN"/>
              </w:rPr>
            </w:pPr>
            <w:r w:rsidRPr="00032D3A">
              <w:rPr>
                <w:rFonts w:cs="Arial"/>
                <w:lang w:eastAsia="zh-CN"/>
              </w:rPr>
              <w:t>CA_n66A-n261G</w:t>
            </w:r>
          </w:p>
          <w:p w14:paraId="69991778" w14:textId="77777777" w:rsidR="00503103" w:rsidRPr="00032D3A" w:rsidRDefault="00503103" w:rsidP="00503103">
            <w:pPr>
              <w:pStyle w:val="TAC"/>
              <w:rPr>
                <w:rFonts w:cs="Arial"/>
                <w:lang w:eastAsia="zh-CN"/>
              </w:rPr>
            </w:pPr>
            <w:r w:rsidRPr="00032D3A">
              <w:rPr>
                <w:rFonts w:cs="Arial"/>
                <w:lang w:eastAsia="zh-CN"/>
              </w:rPr>
              <w:t>CA_n66A-n261H</w:t>
            </w:r>
          </w:p>
          <w:p w14:paraId="31263D52" w14:textId="77777777" w:rsidR="00503103" w:rsidRPr="00032D3A" w:rsidRDefault="00503103" w:rsidP="00503103">
            <w:pPr>
              <w:pStyle w:val="TAC"/>
              <w:rPr>
                <w:rFonts w:cs="Arial"/>
                <w:lang w:eastAsia="zh-CN"/>
              </w:rPr>
            </w:pPr>
            <w:r w:rsidRPr="00032D3A">
              <w:rPr>
                <w:rFonts w:cs="Arial"/>
                <w:lang w:eastAsia="zh-CN"/>
              </w:rPr>
              <w:t>CA_n66A-n261I</w:t>
            </w:r>
          </w:p>
          <w:p w14:paraId="230B4DC1" w14:textId="77777777" w:rsidR="00503103" w:rsidRPr="00032D3A" w:rsidRDefault="00503103" w:rsidP="00503103">
            <w:pPr>
              <w:pStyle w:val="TAC"/>
              <w:rPr>
                <w:rFonts w:cs="Arial"/>
                <w:lang w:eastAsia="zh-CN"/>
              </w:rPr>
            </w:pPr>
            <w:r w:rsidRPr="00032D3A">
              <w:rPr>
                <w:rFonts w:cs="Arial"/>
                <w:lang w:eastAsia="zh-CN"/>
              </w:rPr>
              <w:t>CA_n77A-n261A</w:t>
            </w:r>
          </w:p>
          <w:p w14:paraId="03B2AC39" w14:textId="77777777" w:rsidR="00503103" w:rsidRPr="00032D3A" w:rsidRDefault="00503103" w:rsidP="00503103">
            <w:pPr>
              <w:pStyle w:val="TAC"/>
              <w:rPr>
                <w:rFonts w:cs="Arial"/>
                <w:lang w:eastAsia="zh-CN"/>
              </w:rPr>
            </w:pPr>
            <w:r w:rsidRPr="00032D3A">
              <w:rPr>
                <w:rFonts w:cs="Arial"/>
                <w:lang w:eastAsia="zh-CN"/>
              </w:rPr>
              <w:t>CA_n77A-n261G</w:t>
            </w:r>
          </w:p>
          <w:p w14:paraId="7885C8A4" w14:textId="77777777" w:rsidR="00503103" w:rsidRPr="00032D3A" w:rsidRDefault="00503103" w:rsidP="00503103">
            <w:pPr>
              <w:pStyle w:val="TAC"/>
              <w:rPr>
                <w:rFonts w:cs="Arial"/>
                <w:lang w:eastAsia="zh-CN"/>
              </w:rPr>
            </w:pPr>
            <w:r w:rsidRPr="00032D3A">
              <w:rPr>
                <w:rFonts w:cs="Arial"/>
                <w:lang w:eastAsia="zh-CN"/>
              </w:rPr>
              <w:t>CA_n77A-n261H</w:t>
            </w:r>
          </w:p>
          <w:p w14:paraId="3F6F35C9" w14:textId="77777777" w:rsidR="00503103" w:rsidRPr="00032D3A" w:rsidRDefault="00503103" w:rsidP="00503103">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286F43C0"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F86ED86"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653002E" w14:textId="77777777" w:rsidR="00503103" w:rsidRPr="00032D3A" w:rsidRDefault="00503103" w:rsidP="00503103">
            <w:pPr>
              <w:pStyle w:val="TAC"/>
              <w:rPr>
                <w:lang w:eastAsia="zh-CN"/>
              </w:rPr>
            </w:pPr>
            <w:r w:rsidRPr="00032D3A">
              <w:rPr>
                <w:lang w:eastAsia="zh-CN"/>
              </w:rPr>
              <w:t>0</w:t>
            </w:r>
          </w:p>
        </w:tc>
      </w:tr>
      <w:tr w:rsidR="00503103" w:rsidRPr="00032D3A" w14:paraId="3FD80DBE"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17D91C04"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F149553"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3B1831E"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BFFFA60"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063524F9" w14:textId="77777777" w:rsidR="00503103" w:rsidRPr="00032D3A" w:rsidRDefault="00503103" w:rsidP="00503103">
            <w:pPr>
              <w:pStyle w:val="TAC"/>
              <w:rPr>
                <w:lang w:eastAsia="zh-CN"/>
              </w:rPr>
            </w:pPr>
          </w:p>
        </w:tc>
      </w:tr>
      <w:tr w:rsidR="00503103" w:rsidRPr="00032D3A" w14:paraId="7B847993"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5E940F15"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71138965"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58ACFB2"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94E97A4" w14:textId="77777777" w:rsidR="00503103" w:rsidRPr="00032D3A" w:rsidRDefault="00503103" w:rsidP="00503103">
            <w:pPr>
              <w:pStyle w:val="TAC"/>
            </w:pPr>
            <w:r w:rsidRPr="00032D3A">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271C15FE" w14:textId="77777777" w:rsidR="00503103" w:rsidRPr="00032D3A" w:rsidRDefault="00503103" w:rsidP="00503103">
            <w:pPr>
              <w:pStyle w:val="TAC"/>
              <w:rPr>
                <w:lang w:eastAsia="zh-CN"/>
              </w:rPr>
            </w:pPr>
          </w:p>
        </w:tc>
      </w:tr>
      <w:tr w:rsidR="00503103" w:rsidRPr="00032D3A" w14:paraId="4DE589EF"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24390779"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3AE0653B"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D984BB8"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9DB007"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4A76E2BF" w14:textId="77777777" w:rsidR="00503103" w:rsidRPr="00032D3A" w:rsidRDefault="00503103" w:rsidP="00503103">
            <w:pPr>
              <w:pStyle w:val="TAC"/>
              <w:rPr>
                <w:lang w:eastAsia="zh-CN"/>
              </w:rPr>
            </w:pPr>
            <w:r w:rsidRPr="00032D3A">
              <w:rPr>
                <w:lang w:eastAsia="zh-CN"/>
              </w:rPr>
              <w:t>1</w:t>
            </w:r>
          </w:p>
        </w:tc>
      </w:tr>
      <w:tr w:rsidR="00503103" w:rsidRPr="00032D3A" w14:paraId="693EC5F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9E979C6"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0CF1ACF9"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E8592AB"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558652A"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B2DDB31" w14:textId="77777777" w:rsidR="00503103" w:rsidRPr="00032D3A" w:rsidRDefault="00503103" w:rsidP="00503103">
            <w:pPr>
              <w:pStyle w:val="TAC"/>
              <w:rPr>
                <w:lang w:eastAsia="zh-CN"/>
              </w:rPr>
            </w:pPr>
          </w:p>
        </w:tc>
      </w:tr>
      <w:tr w:rsidR="00503103" w:rsidRPr="00032D3A" w14:paraId="576E633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83D3C12"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50363FE0"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C3D5D33"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92D4BC9" w14:textId="77777777" w:rsidR="00503103" w:rsidRPr="00032D3A" w:rsidRDefault="00503103" w:rsidP="00503103">
            <w:pPr>
              <w:pStyle w:val="TAC"/>
            </w:pPr>
            <w:r w:rsidRPr="00032D3A">
              <w:rPr>
                <w:lang w:val="en-US" w:bidi="ar"/>
              </w:rPr>
              <w:t>CA_n261K</w:t>
            </w:r>
          </w:p>
        </w:tc>
        <w:tc>
          <w:tcPr>
            <w:tcW w:w="1490" w:type="dxa"/>
            <w:tcBorders>
              <w:top w:val="nil"/>
              <w:left w:val="single" w:sz="4" w:space="0" w:color="auto"/>
              <w:bottom w:val="single" w:sz="4" w:space="0" w:color="auto"/>
              <w:right w:val="single" w:sz="4" w:space="0" w:color="auto"/>
            </w:tcBorders>
            <w:shd w:val="clear" w:color="auto" w:fill="auto"/>
            <w:vAlign w:val="center"/>
          </w:tcPr>
          <w:p w14:paraId="09C14B32" w14:textId="77777777" w:rsidR="00503103" w:rsidRPr="00032D3A" w:rsidRDefault="00503103" w:rsidP="00503103">
            <w:pPr>
              <w:pStyle w:val="TAC"/>
              <w:rPr>
                <w:lang w:eastAsia="zh-CN"/>
              </w:rPr>
            </w:pPr>
          </w:p>
        </w:tc>
      </w:tr>
      <w:tr w:rsidR="00503103" w:rsidRPr="00032D3A" w14:paraId="7090DBF9"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40E18C66" w14:textId="77777777" w:rsidR="00503103" w:rsidRPr="00032D3A" w:rsidRDefault="00503103" w:rsidP="00503103">
            <w:pPr>
              <w:pStyle w:val="TAC"/>
            </w:pPr>
            <w:r w:rsidRPr="00032D3A">
              <w:t>CA_n66A-n77A-n261L</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27D40736" w14:textId="77777777" w:rsidR="00503103" w:rsidRPr="00032D3A" w:rsidRDefault="00503103" w:rsidP="00503103">
            <w:pPr>
              <w:pStyle w:val="TAC"/>
              <w:rPr>
                <w:rFonts w:cs="Arial"/>
                <w:lang w:eastAsia="zh-CN"/>
              </w:rPr>
            </w:pPr>
            <w:r w:rsidRPr="00032D3A">
              <w:rPr>
                <w:rFonts w:cs="Arial"/>
                <w:lang w:eastAsia="zh-CN"/>
              </w:rPr>
              <w:t>CA_n66A-n261A</w:t>
            </w:r>
          </w:p>
          <w:p w14:paraId="0C257A83" w14:textId="77777777" w:rsidR="00503103" w:rsidRPr="00032D3A" w:rsidRDefault="00503103" w:rsidP="00503103">
            <w:pPr>
              <w:pStyle w:val="TAC"/>
              <w:rPr>
                <w:rFonts w:cs="Arial"/>
                <w:lang w:eastAsia="zh-CN"/>
              </w:rPr>
            </w:pPr>
            <w:r w:rsidRPr="00032D3A">
              <w:rPr>
                <w:rFonts w:cs="Arial"/>
                <w:lang w:eastAsia="zh-CN"/>
              </w:rPr>
              <w:t>CA_n66A-n261G</w:t>
            </w:r>
          </w:p>
          <w:p w14:paraId="14D9A98B" w14:textId="77777777" w:rsidR="00503103" w:rsidRPr="00032D3A" w:rsidRDefault="00503103" w:rsidP="00503103">
            <w:pPr>
              <w:pStyle w:val="TAC"/>
              <w:rPr>
                <w:rFonts w:cs="Arial"/>
                <w:lang w:eastAsia="zh-CN"/>
              </w:rPr>
            </w:pPr>
            <w:r w:rsidRPr="00032D3A">
              <w:rPr>
                <w:rFonts w:cs="Arial"/>
                <w:lang w:eastAsia="zh-CN"/>
              </w:rPr>
              <w:t>CA_n66A-n261H</w:t>
            </w:r>
          </w:p>
          <w:p w14:paraId="7D49E494" w14:textId="77777777" w:rsidR="00503103" w:rsidRPr="00032D3A" w:rsidRDefault="00503103" w:rsidP="00503103">
            <w:pPr>
              <w:pStyle w:val="TAC"/>
              <w:rPr>
                <w:rFonts w:cs="Arial"/>
                <w:lang w:eastAsia="zh-CN"/>
              </w:rPr>
            </w:pPr>
            <w:r w:rsidRPr="00032D3A">
              <w:rPr>
                <w:rFonts w:cs="Arial"/>
                <w:lang w:eastAsia="zh-CN"/>
              </w:rPr>
              <w:t>CA_n66A-n261I</w:t>
            </w:r>
          </w:p>
          <w:p w14:paraId="16D2EC9E" w14:textId="77777777" w:rsidR="00503103" w:rsidRPr="00032D3A" w:rsidRDefault="00503103" w:rsidP="00503103">
            <w:pPr>
              <w:pStyle w:val="TAC"/>
              <w:rPr>
                <w:rFonts w:cs="Arial"/>
                <w:lang w:eastAsia="zh-CN"/>
              </w:rPr>
            </w:pPr>
            <w:r w:rsidRPr="00032D3A">
              <w:rPr>
                <w:rFonts w:cs="Arial"/>
                <w:lang w:eastAsia="zh-CN"/>
              </w:rPr>
              <w:t>CA_n77A-n261A</w:t>
            </w:r>
          </w:p>
          <w:p w14:paraId="34CC1DC6" w14:textId="77777777" w:rsidR="00503103" w:rsidRPr="00032D3A" w:rsidRDefault="00503103" w:rsidP="00503103">
            <w:pPr>
              <w:pStyle w:val="TAC"/>
              <w:rPr>
                <w:rFonts w:cs="Arial"/>
                <w:lang w:eastAsia="zh-CN"/>
              </w:rPr>
            </w:pPr>
            <w:r w:rsidRPr="00032D3A">
              <w:rPr>
                <w:rFonts w:cs="Arial"/>
                <w:lang w:eastAsia="zh-CN"/>
              </w:rPr>
              <w:t>CA_n77A-n261G</w:t>
            </w:r>
          </w:p>
          <w:p w14:paraId="159F0D7F" w14:textId="77777777" w:rsidR="00503103" w:rsidRPr="00032D3A" w:rsidRDefault="00503103" w:rsidP="00503103">
            <w:pPr>
              <w:pStyle w:val="TAC"/>
              <w:rPr>
                <w:rFonts w:cs="Arial"/>
                <w:lang w:eastAsia="zh-CN"/>
              </w:rPr>
            </w:pPr>
            <w:r w:rsidRPr="00032D3A">
              <w:rPr>
                <w:rFonts w:cs="Arial"/>
                <w:lang w:eastAsia="zh-CN"/>
              </w:rPr>
              <w:t>CA_n77A-n261H</w:t>
            </w:r>
          </w:p>
          <w:p w14:paraId="11D58F71" w14:textId="77777777" w:rsidR="00503103" w:rsidRPr="00032D3A" w:rsidRDefault="00503103" w:rsidP="00503103">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48EC8E68"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6201A00"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8925343" w14:textId="77777777" w:rsidR="00503103" w:rsidRPr="00032D3A" w:rsidRDefault="00503103" w:rsidP="00503103">
            <w:pPr>
              <w:pStyle w:val="TAC"/>
              <w:rPr>
                <w:lang w:eastAsia="zh-CN"/>
              </w:rPr>
            </w:pPr>
            <w:r w:rsidRPr="00032D3A">
              <w:rPr>
                <w:lang w:eastAsia="zh-CN"/>
              </w:rPr>
              <w:t>0</w:t>
            </w:r>
          </w:p>
        </w:tc>
      </w:tr>
      <w:tr w:rsidR="00503103" w:rsidRPr="00032D3A" w14:paraId="49B70970"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053C6DD"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2900B2E0"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1ADB03C3"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F2BFD2B"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59C56B4" w14:textId="77777777" w:rsidR="00503103" w:rsidRPr="00032D3A" w:rsidRDefault="00503103" w:rsidP="00503103">
            <w:pPr>
              <w:pStyle w:val="TAC"/>
              <w:rPr>
                <w:lang w:eastAsia="zh-CN"/>
              </w:rPr>
            </w:pPr>
          </w:p>
        </w:tc>
      </w:tr>
      <w:tr w:rsidR="00503103" w:rsidRPr="00032D3A" w14:paraId="13EF76D1"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0DF1E38F"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13B39E92"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CD714AA"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409E7E" w14:textId="77777777" w:rsidR="00503103" w:rsidRPr="00032D3A" w:rsidRDefault="00503103" w:rsidP="00503103">
            <w:pPr>
              <w:pStyle w:val="TAC"/>
            </w:pPr>
            <w:r w:rsidRPr="00032D3A">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540D0E6E" w14:textId="77777777" w:rsidR="00503103" w:rsidRPr="00032D3A" w:rsidRDefault="00503103" w:rsidP="00503103">
            <w:pPr>
              <w:pStyle w:val="TAC"/>
              <w:rPr>
                <w:lang w:eastAsia="zh-CN"/>
              </w:rPr>
            </w:pPr>
          </w:p>
        </w:tc>
      </w:tr>
      <w:tr w:rsidR="00503103" w:rsidRPr="00032D3A" w14:paraId="31EFB21F"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64ADF622"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0C857C3"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20DB8C6A"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1A6774F"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0A3BC48B" w14:textId="77777777" w:rsidR="00503103" w:rsidRPr="00032D3A" w:rsidRDefault="00503103" w:rsidP="00503103">
            <w:pPr>
              <w:pStyle w:val="TAC"/>
              <w:rPr>
                <w:lang w:eastAsia="zh-CN"/>
              </w:rPr>
            </w:pPr>
            <w:r w:rsidRPr="00032D3A">
              <w:rPr>
                <w:lang w:eastAsia="zh-CN"/>
              </w:rPr>
              <w:t>1</w:t>
            </w:r>
          </w:p>
        </w:tc>
      </w:tr>
      <w:tr w:rsidR="00503103" w:rsidRPr="00032D3A" w14:paraId="4B11AAEE"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3911222"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F7193C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433E3CC3"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5ADE32D"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3AF10320" w14:textId="77777777" w:rsidR="00503103" w:rsidRPr="00032D3A" w:rsidRDefault="00503103" w:rsidP="00503103">
            <w:pPr>
              <w:pStyle w:val="TAC"/>
              <w:rPr>
                <w:lang w:eastAsia="zh-CN"/>
              </w:rPr>
            </w:pPr>
          </w:p>
        </w:tc>
      </w:tr>
      <w:tr w:rsidR="00503103" w:rsidRPr="00032D3A" w14:paraId="2D49443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7FD75129"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25196E5"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0F16928E"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011060" w14:textId="77777777" w:rsidR="00503103" w:rsidRPr="00032D3A" w:rsidRDefault="00503103" w:rsidP="00503103">
            <w:pPr>
              <w:pStyle w:val="TAC"/>
            </w:pPr>
            <w:r w:rsidRPr="00032D3A">
              <w:rPr>
                <w:lang w:val="en-US" w:bidi="ar"/>
              </w:rPr>
              <w:t>CA_n261L</w:t>
            </w:r>
          </w:p>
        </w:tc>
        <w:tc>
          <w:tcPr>
            <w:tcW w:w="1490" w:type="dxa"/>
            <w:tcBorders>
              <w:top w:val="nil"/>
              <w:left w:val="single" w:sz="4" w:space="0" w:color="auto"/>
              <w:bottom w:val="single" w:sz="4" w:space="0" w:color="auto"/>
              <w:right w:val="single" w:sz="4" w:space="0" w:color="auto"/>
            </w:tcBorders>
            <w:shd w:val="clear" w:color="auto" w:fill="auto"/>
            <w:vAlign w:val="center"/>
          </w:tcPr>
          <w:p w14:paraId="73DE2BF5" w14:textId="77777777" w:rsidR="00503103" w:rsidRPr="00032D3A" w:rsidRDefault="00503103" w:rsidP="00503103">
            <w:pPr>
              <w:pStyle w:val="TAC"/>
              <w:rPr>
                <w:lang w:eastAsia="zh-CN"/>
              </w:rPr>
            </w:pPr>
          </w:p>
        </w:tc>
      </w:tr>
      <w:tr w:rsidR="00503103" w:rsidRPr="00032D3A" w14:paraId="7DEE24FC" w14:textId="77777777" w:rsidTr="009B0A64">
        <w:trPr>
          <w:gridAfter w:val="1"/>
          <w:wAfter w:w="19" w:type="dxa"/>
          <w:trHeight w:val="187"/>
          <w:jc w:val="center"/>
        </w:trPr>
        <w:tc>
          <w:tcPr>
            <w:tcW w:w="1935" w:type="dxa"/>
            <w:vMerge w:val="restart"/>
            <w:tcBorders>
              <w:top w:val="single" w:sz="4" w:space="0" w:color="auto"/>
              <w:left w:val="single" w:sz="4" w:space="0" w:color="auto"/>
              <w:bottom w:val="nil"/>
              <w:right w:val="single" w:sz="4" w:space="0" w:color="auto"/>
            </w:tcBorders>
            <w:shd w:val="clear" w:color="auto" w:fill="auto"/>
            <w:vAlign w:val="center"/>
          </w:tcPr>
          <w:p w14:paraId="6ECB2009" w14:textId="77777777" w:rsidR="00503103" w:rsidRPr="00032D3A" w:rsidRDefault="00503103" w:rsidP="00503103">
            <w:pPr>
              <w:pStyle w:val="TAC"/>
            </w:pPr>
            <w:r w:rsidRPr="00032D3A">
              <w:t>CA_n66A-n77A-n261M</w:t>
            </w:r>
          </w:p>
        </w:tc>
        <w:tc>
          <w:tcPr>
            <w:tcW w:w="1912" w:type="dxa"/>
            <w:vMerge w:val="restart"/>
            <w:tcBorders>
              <w:top w:val="single" w:sz="4" w:space="0" w:color="auto"/>
              <w:left w:val="single" w:sz="4" w:space="0" w:color="auto"/>
              <w:bottom w:val="nil"/>
              <w:right w:val="single" w:sz="4" w:space="0" w:color="auto"/>
            </w:tcBorders>
            <w:shd w:val="clear" w:color="auto" w:fill="auto"/>
            <w:vAlign w:val="center"/>
          </w:tcPr>
          <w:p w14:paraId="0198F79A" w14:textId="77777777" w:rsidR="00503103" w:rsidRPr="00032D3A" w:rsidRDefault="00503103" w:rsidP="00503103">
            <w:pPr>
              <w:pStyle w:val="TAC"/>
              <w:rPr>
                <w:rFonts w:cs="Arial"/>
                <w:lang w:eastAsia="zh-CN"/>
              </w:rPr>
            </w:pPr>
            <w:r w:rsidRPr="00032D3A">
              <w:rPr>
                <w:rFonts w:cs="Arial"/>
                <w:lang w:eastAsia="zh-CN"/>
              </w:rPr>
              <w:t>CA_n66A-n261A</w:t>
            </w:r>
          </w:p>
          <w:p w14:paraId="645F8C03" w14:textId="77777777" w:rsidR="00503103" w:rsidRPr="00032D3A" w:rsidRDefault="00503103" w:rsidP="00503103">
            <w:pPr>
              <w:pStyle w:val="TAC"/>
              <w:rPr>
                <w:rFonts w:cs="Arial"/>
                <w:lang w:eastAsia="zh-CN"/>
              </w:rPr>
            </w:pPr>
            <w:r w:rsidRPr="00032D3A">
              <w:rPr>
                <w:rFonts w:cs="Arial"/>
                <w:lang w:eastAsia="zh-CN"/>
              </w:rPr>
              <w:t>CA_n66A-n261G</w:t>
            </w:r>
          </w:p>
          <w:p w14:paraId="408B2A5B" w14:textId="77777777" w:rsidR="00503103" w:rsidRPr="00032D3A" w:rsidRDefault="00503103" w:rsidP="00503103">
            <w:pPr>
              <w:pStyle w:val="TAC"/>
              <w:rPr>
                <w:rFonts w:cs="Arial"/>
                <w:lang w:eastAsia="zh-CN"/>
              </w:rPr>
            </w:pPr>
            <w:r w:rsidRPr="00032D3A">
              <w:rPr>
                <w:rFonts w:cs="Arial"/>
                <w:lang w:eastAsia="zh-CN"/>
              </w:rPr>
              <w:t>CA_n66A-n261H</w:t>
            </w:r>
          </w:p>
          <w:p w14:paraId="35E4AD24" w14:textId="77777777" w:rsidR="00503103" w:rsidRPr="00032D3A" w:rsidRDefault="00503103" w:rsidP="00503103">
            <w:pPr>
              <w:pStyle w:val="TAC"/>
              <w:rPr>
                <w:rFonts w:cs="Arial"/>
                <w:lang w:eastAsia="zh-CN"/>
              </w:rPr>
            </w:pPr>
            <w:r w:rsidRPr="00032D3A">
              <w:rPr>
                <w:rFonts w:cs="Arial"/>
                <w:lang w:eastAsia="zh-CN"/>
              </w:rPr>
              <w:t>CA_n66A-n261I</w:t>
            </w:r>
          </w:p>
          <w:p w14:paraId="20D30DE1" w14:textId="77777777" w:rsidR="00503103" w:rsidRPr="00032D3A" w:rsidRDefault="00503103" w:rsidP="00503103">
            <w:pPr>
              <w:pStyle w:val="TAC"/>
              <w:rPr>
                <w:rFonts w:cs="Arial"/>
                <w:lang w:eastAsia="zh-CN"/>
              </w:rPr>
            </w:pPr>
            <w:r w:rsidRPr="00032D3A">
              <w:rPr>
                <w:rFonts w:cs="Arial"/>
                <w:lang w:eastAsia="zh-CN"/>
              </w:rPr>
              <w:t>CA_n77A-n261A</w:t>
            </w:r>
          </w:p>
          <w:p w14:paraId="5BC8355F" w14:textId="77777777" w:rsidR="00503103" w:rsidRPr="00032D3A" w:rsidRDefault="00503103" w:rsidP="00503103">
            <w:pPr>
              <w:pStyle w:val="TAC"/>
              <w:rPr>
                <w:rFonts w:cs="Arial"/>
                <w:lang w:eastAsia="zh-CN"/>
              </w:rPr>
            </w:pPr>
            <w:r w:rsidRPr="00032D3A">
              <w:rPr>
                <w:rFonts w:cs="Arial"/>
                <w:lang w:eastAsia="zh-CN"/>
              </w:rPr>
              <w:t>CA_n77A-n261G</w:t>
            </w:r>
          </w:p>
          <w:p w14:paraId="2AB4660A" w14:textId="77777777" w:rsidR="00503103" w:rsidRPr="00032D3A" w:rsidRDefault="00503103" w:rsidP="00503103">
            <w:pPr>
              <w:pStyle w:val="TAC"/>
              <w:rPr>
                <w:rFonts w:cs="Arial"/>
                <w:lang w:eastAsia="zh-CN"/>
              </w:rPr>
            </w:pPr>
            <w:r w:rsidRPr="00032D3A">
              <w:rPr>
                <w:rFonts w:cs="Arial"/>
                <w:lang w:eastAsia="zh-CN"/>
              </w:rPr>
              <w:t>CA_n77A-n261H</w:t>
            </w:r>
          </w:p>
          <w:p w14:paraId="65BB5004" w14:textId="77777777" w:rsidR="00503103" w:rsidRPr="00032D3A" w:rsidRDefault="00503103" w:rsidP="00503103">
            <w:pPr>
              <w:pStyle w:val="TAC"/>
              <w:rPr>
                <w:rFonts w:eastAsia="游明朝"/>
                <w:szCs w:val="18"/>
                <w:lang w:eastAsia="ja-JP"/>
              </w:rPr>
            </w:pPr>
            <w:r w:rsidRPr="00032D3A">
              <w:rPr>
                <w:rFonts w:cs="Arial"/>
                <w:lang w:eastAsia="zh-CN"/>
              </w:rPr>
              <w:t>CA_n77A-n261I</w:t>
            </w:r>
          </w:p>
        </w:tc>
        <w:tc>
          <w:tcPr>
            <w:tcW w:w="815" w:type="dxa"/>
            <w:tcBorders>
              <w:left w:val="single" w:sz="4" w:space="0" w:color="auto"/>
              <w:right w:val="single" w:sz="4" w:space="0" w:color="auto"/>
            </w:tcBorders>
            <w:vAlign w:val="center"/>
          </w:tcPr>
          <w:p w14:paraId="5DF9A71B"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D8CA81A" w14:textId="77777777" w:rsidR="00503103" w:rsidRPr="00032D3A" w:rsidRDefault="00503103" w:rsidP="00503103">
            <w:pPr>
              <w:pStyle w:val="TAC"/>
            </w:pPr>
            <w:r w:rsidRPr="00032D3A">
              <w:rPr>
                <w:lang w:val="en-US" w:bidi="ar"/>
              </w:rPr>
              <w:t>5, 10, 15, 20, 40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2819B980" w14:textId="77777777" w:rsidR="00503103" w:rsidRPr="00032D3A" w:rsidRDefault="00503103" w:rsidP="00503103">
            <w:pPr>
              <w:pStyle w:val="TAC"/>
              <w:rPr>
                <w:lang w:eastAsia="zh-CN"/>
              </w:rPr>
            </w:pPr>
            <w:r w:rsidRPr="00032D3A">
              <w:rPr>
                <w:lang w:eastAsia="zh-CN"/>
              </w:rPr>
              <w:t>0</w:t>
            </w:r>
          </w:p>
        </w:tc>
      </w:tr>
      <w:tr w:rsidR="00503103" w:rsidRPr="00032D3A" w14:paraId="01699AEB"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340DCE4F"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10B082CC"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E967445"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CF762B1"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9920228" w14:textId="77777777" w:rsidR="00503103" w:rsidRPr="00032D3A" w:rsidRDefault="00503103" w:rsidP="00503103">
            <w:pPr>
              <w:pStyle w:val="TAC"/>
              <w:rPr>
                <w:lang w:eastAsia="zh-CN"/>
              </w:rPr>
            </w:pPr>
          </w:p>
        </w:tc>
      </w:tr>
      <w:tr w:rsidR="00503103" w:rsidRPr="00032D3A" w14:paraId="1D440428" w14:textId="77777777" w:rsidTr="009B0A64">
        <w:trPr>
          <w:gridAfter w:val="1"/>
          <w:wAfter w:w="19" w:type="dxa"/>
          <w:trHeight w:val="187"/>
          <w:jc w:val="center"/>
        </w:trPr>
        <w:tc>
          <w:tcPr>
            <w:tcW w:w="1935" w:type="dxa"/>
            <w:vMerge/>
            <w:tcBorders>
              <w:top w:val="nil"/>
              <w:left w:val="single" w:sz="4" w:space="0" w:color="auto"/>
              <w:bottom w:val="nil"/>
              <w:right w:val="single" w:sz="4" w:space="0" w:color="auto"/>
            </w:tcBorders>
            <w:shd w:val="clear" w:color="auto" w:fill="auto"/>
            <w:vAlign w:val="center"/>
          </w:tcPr>
          <w:p w14:paraId="4B68C971" w14:textId="77777777" w:rsidR="00503103" w:rsidRPr="00032D3A" w:rsidRDefault="00503103" w:rsidP="00503103">
            <w:pPr>
              <w:pStyle w:val="TAC"/>
            </w:pPr>
          </w:p>
        </w:tc>
        <w:tc>
          <w:tcPr>
            <w:tcW w:w="1912" w:type="dxa"/>
            <w:vMerge/>
            <w:tcBorders>
              <w:top w:val="nil"/>
              <w:left w:val="single" w:sz="4" w:space="0" w:color="auto"/>
              <w:bottom w:val="nil"/>
              <w:right w:val="single" w:sz="4" w:space="0" w:color="auto"/>
            </w:tcBorders>
            <w:shd w:val="clear" w:color="auto" w:fill="auto"/>
            <w:vAlign w:val="center"/>
          </w:tcPr>
          <w:p w14:paraId="0E04C401"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67E01208"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A20BB8A" w14:textId="77777777" w:rsidR="00503103" w:rsidRPr="00032D3A" w:rsidRDefault="00503103" w:rsidP="00503103">
            <w:pPr>
              <w:pStyle w:val="TAC"/>
            </w:pPr>
            <w:r w:rsidRPr="00032D3A">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74C74F8F" w14:textId="77777777" w:rsidR="00503103" w:rsidRPr="00032D3A" w:rsidRDefault="00503103" w:rsidP="00503103">
            <w:pPr>
              <w:pStyle w:val="TAC"/>
              <w:rPr>
                <w:lang w:eastAsia="zh-CN"/>
              </w:rPr>
            </w:pPr>
          </w:p>
        </w:tc>
      </w:tr>
      <w:tr w:rsidR="00503103" w:rsidRPr="00032D3A" w14:paraId="1F4E794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56038E3"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67734BCE" w14:textId="77777777" w:rsidR="00503103" w:rsidRPr="00032D3A" w:rsidRDefault="00503103" w:rsidP="00503103">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4D301AE4" w14:textId="77777777" w:rsidR="00503103" w:rsidRPr="00032D3A" w:rsidRDefault="00503103" w:rsidP="00503103">
            <w:pPr>
              <w:pStyle w:val="TAC"/>
            </w:pPr>
            <w:r w:rsidRPr="00032D3A">
              <w:t>n66</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9847CBC" w14:textId="77777777" w:rsidR="00503103" w:rsidRPr="00032D3A" w:rsidRDefault="00503103" w:rsidP="00503103">
            <w:pPr>
              <w:pStyle w:val="TAC"/>
            </w:pPr>
            <w:r w:rsidRPr="00032D3A">
              <w:rPr>
                <w:lang w:val="en-US" w:bidi="ar"/>
              </w:rPr>
              <w:t>5, 10, 15, 20, 25, 30, 40</w:t>
            </w:r>
          </w:p>
        </w:tc>
        <w:tc>
          <w:tcPr>
            <w:tcW w:w="1490" w:type="dxa"/>
            <w:tcBorders>
              <w:top w:val="single" w:sz="4" w:space="0" w:color="auto"/>
              <w:left w:val="single" w:sz="4" w:space="0" w:color="auto"/>
              <w:bottom w:val="nil"/>
              <w:right w:val="single" w:sz="4" w:space="0" w:color="auto"/>
            </w:tcBorders>
            <w:shd w:val="clear" w:color="auto" w:fill="auto"/>
            <w:vAlign w:val="center"/>
          </w:tcPr>
          <w:p w14:paraId="7AB22550" w14:textId="77777777" w:rsidR="00503103" w:rsidRPr="00032D3A" w:rsidRDefault="00503103" w:rsidP="00503103">
            <w:pPr>
              <w:pStyle w:val="TAC"/>
              <w:rPr>
                <w:lang w:eastAsia="zh-CN"/>
              </w:rPr>
            </w:pPr>
            <w:r w:rsidRPr="00032D3A">
              <w:rPr>
                <w:lang w:eastAsia="zh-CN"/>
              </w:rPr>
              <w:t>1</w:t>
            </w:r>
          </w:p>
        </w:tc>
      </w:tr>
      <w:tr w:rsidR="00503103" w:rsidRPr="00032D3A" w14:paraId="2B1DE96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08F8584"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3D01E1EF" w14:textId="77777777" w:rsidR="00503103" w:rsidRPr="00032D3A" w:rsidRDefault="00503103" w:rsidP="00503103">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0C456485"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D2DFBDC" w14:textId="77777777" w:rsidR="00503103" w:rsidRPr="00032D3A" w:rsidRDefault="00503103" w:rsidP="00503103">
            <w:pPr>
              <w:pStyle w:val="TAC"/>
            </w:pPr>
            <w:r w:rsidRPr="00032D3A">
              <w:rPr>
                <w:lang w:val="en-US" w:bidi="ar"/>
              </w:rPr>
              <w:t>10, 15, 20, 25, 30, 40, 50, 60, 70, 80, 90, 100</w:t>
            </w:r>
          </w:p>
        </w:tc>
        <w:tc>
          <w:tcPr>
            <w:tcW w:w="1490" w:type="dxa"/>
            <w:tcBorders>
              <w:top w:val="nil"/>
              <w:left w:val="single" w:sz="4" w:space="0" w:color="auto"/>
              <w:bottom w:val="nil"/>
              <w:right w:val="single" w:sz="4" w:space="0" w:color="auto"/>
            </w:tcBorders>
            <w:shd w:val="clear" w:color="auto" w:fill="auto"/>
            <w:vAlign w:val="center"/>
          </w:tcPr>
          <w:p w14:paraId="482413F1" w14:textId="77777777" w:rsidR="00503103" w:rsidRPr="00032D3A" w:rsidRDefault="00503103" w:rsidP="00503103">
            <w:pPr>
              <w:pStyle w:val="TAC"/>
              <w:rPr>
                <w:lang w:eastAsia="zh-CN"/>
              </w:rPr>
            </w:pPr>
          </w:p>
        </w:tc>
      </w:tr>
      <w:tr w:rsidR="00503103" w:rsidRPr="00032D3A" w14:paraId="7B93C09B"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59000FD"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082CB50" w14:textId="77777777" w:rsidR="00503103" w:rsidRPr="00032D3A" w:rsidRDefault="00503103" w:rsidP="00503103">
            <w:pPr>
              <w:pStyle w:val="TAL"/>
              <w:jc w:val="center"/>
              <w:rPr>
                <w:rFonts w:eastAsia="游明朝"/>
                <w:szCs w:val="18"/>
                <w:lang w:eastAsia="ja-JP"/>
              </w:rPr>
            </w:pPr>
          </w:p>
        </w:tc>
        <w:tc>
          <w:tcPr>
            <w:tcW w:w="815" w:type="dxa"/>
            <w:tcBorders>
              <w:left w:val="single" w:sz="4" w:space="0" w:color="auto"/>
              <w:right w:val="single" w:sz="4" w:space="0" w:color="auto"/>
            </w:tcBorders>
            <w:vAlign w:val="center"/>
          </w:tcPr>
          <w:p w14:paraId="64BEC15C" w14:textId="77777777" w:rsidR="00503103" w:rsidRPr="00032D3A" w:rsidRDefault="00503103" w:rsidP="00503103">
            <w:pPr>
              <w:pStyle w:val="TAC"/>
            </w:pPr>
            <w:r w:rsidRPr="00032D3A">
              <w:t>n261</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50CC5A9" w14:textId="77777777" w:rsidR="00503103" w:rsidRPr="00032D3A" w:rsidRDefault="00503103" w:rsidP="00503103">
            <w:pPr>
              <w:pStyle w:val="TAC"/>
            </w:pPr>
            <w:r w:rsidRPr="00032D3A">
              <w:rPr>
                <w:lang w:val="en-US" w:bidi="ar"/>
              </w:rPr>
              <w:t>CA_n261M</w:t>
            </w:r>
          </w:p>
        </w:tc>
        <w:tc>
          <w:tcPr>
            <w:tcW w:w="1490" w:type="dxa"/>
            <w:tcBorders>
              <w:top w:val="nil"/>
              <w:left w:val="single" w:sz="4" w:space="0" w:color="auto"/>
              <w:bottom w:val="single" w:sz="4" w:space="0" w:color="auto"/>
              <w:right w:val="single" w:sz="4" w:space="0" w:color="auto"/>
            </w:tcBorders>
            <w:shd w:val="clear" w:color="auto" w:fill="auto"/>
            <w:vAlign w:val="center"/>
          </w:tcPr>
          <w:p w14:paraId="560792B3" w14:textId="77777777" w:rsidR="00503103" w:rsidRPr="00032D3A" w:rsidRDefault="00503103" w:rsidP="00503103">
            <w:pPr>
              <w:pStyle w:val="TAC"/>
              <w:rPr>
                <w:lang w:eastAsia="zh-CN"/>
              </w:rPr>
            </w:pPr>
          </w:p>
        </w:tc>
      </w:tr>
      <w:tr w:rsidR="00503103" w:rsidRPr="00032D3A" w14:paraId="59DC14F6"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E50E381" w14:textId="77777777" w:rsidR="00503103" w:rsidRPr="00032D3A" w:rsidRDefault="00503103" w:rsidP="00503103">
            <w:pPr>
              <w:pStyle w:val="TAC"/>
              <w:rPr>
                <w:lang w:eastAsia="ja-JP"/>
              </w:rPr>
            </w:pPr>
            <w:r w:rsidRPr="00032D3A">
              <w:t>CA_n77A-n79A-n257A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3034CCF7" w14:textId="77777777" w:rsidR="00503103" w:rsidRPr="00032D3A" w:rsidRDefault="00503103" w:rsidP="00503103">
            <w:pPr>
              <w:pStyle w:val="TAL"/>
              <w:jc w:val="center"/>
              <w:rPr>
                <w:lang w:eastAsia="zh-CN"/>
              </w:rPr>
            </w:pPr>
            <w:r w:rsidRPr="00032D3A">
              <w:rPr>
                <w:lang w:eastAsia="zh-CN"/>
              </w:rPr>
              <w:t>CA_n77A-n79A</w:t>
            </w:r>
          </w:p>
          <w:p w14:paraId="74A7F85E" w14:textId="77777777" w:rsidR="00503103" w:rsidRPr="00032D3A" w:rsidRDefault="00503103" w:rsidP="00503103">
            <w:pPr>
              <w:pStyle w:val="TAC"/>
              <w:rPr>
                <w:rFonts w:eastAsia="游明朝"/>
                <w:szCs w:val="18"/>
                <w:lang w:eastAsia="ja-JP"/>
              </w:rPr>
            </w:pPr>
            <w:r w:rsidRPr="00032D3A">
              <w:rPr>
                <w:rFonts w:eastAsia="游明朝"/>
                <w:szCs w:val="18"/>
                <w:lang w:eastAsia="ja-JP"/>
              </w:rPr>
              <w:t>CA_n77A-n257A</w:t>
            </w:r>
          </w:p>
          <w:p w14:paraId="6AF029C7" w14:textId="77777777" w:rsidR="00503103" w:rsidRPr="00032D3A" w:rsidRDefault="00503103" w:rsidP="00503103">
            <w:pPr>
              <w:pStyle w:val="TAL"/>
              <w:jc w:val="center"/>
              <w:rPr>
                <w:lang w:eastAsia="zh-CN"/>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1A7FAC69" w14:textId="77777777" w:rsidR="00503103" w:rsidRPr="00032D3A" w:rsidRDefault="00503103" w:rsidP="00503103">
            <w:pPr>
              <w:pStyle w:val="TAC"/>
              <w:rPr>
                <w:rFonts w:cs="Arial"/>
                <w:kern w:val="2"/>
                <w:lang w:eastAsia="ja-JP"/>
              </w:rPr>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F05E806" w14:textId="77777777" w:rsidR="00503103" w:rsidRPr="00032D3A" w:rsidRDefault="00503103" w:rsidP="00503103">
            <w:pPr>
              <w:pStyle w:val="TAC"/>
            </w:pPr>
            <w:r w:rsidRPr="00032D3A">
              <w:rPr>
                <w:lang w:val="en-US" w:bidi="ar"/>
              </w:rPr>
              <w:t>10, 15, 20, 40, 50, 60, 80, 90, 100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0A30AA5" w14:textId="77777777" w:rsidR="00503103" w:rsidRPr="00032D3A" w:rsidRDefault="00503103" w:rsidP="00503103">
            <w:pPr>
              <w:pStyle w:val="TAC"/>
              <w:rPr>
                <w:lang w:eastAsia="zh-CN"/>
              </w:rPr>
            </w:pPr>
            <w:r w:rsidRPr="00032D3A">
              <w:rPr>
                <w:lang w:eastAsia="zh-CN"/>
              </w:rPr>
              <w:t>0</w:t>
            </w:r>
          </w:p>
        </w:tc>
      </w:tr>
      <w:tr w:rsidR="00503103" w:rsidRPr="00032D3A" w14:paraId="1CBA555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1D03F8" w14:textId="77777777" w:rsidR="00503103" w:rsidRPr="00032D3A" w:rsidRDefault="00503103" w:rsidP="00503103">
            <w:pPr>
              <w:pStyle w:val="TAC"/>
              <w:rPr>
                <w:lang w:eastAsia="ja-JP"/>
              </w:rPr>
            </w:pPr>
          </w:p>
        </w:tc>
        <w:tc>
          <w:tcPr>
            <w:tcW w:w="1912" w:type="dxa"/>
            <w:tcBorders>
              <w:top w:val="nil"/>
              <w:left w:val="single" w:sz="4" w:space="0" w:color="auto"/>
              <w:bottom w:val="nil"/>
              <w:right w:val="single" w:sz="4" w:space="0" w:color="auto"/>
            </w:tcBorders>
            <w:shd w:val="clear" w:color="auto" w:fill="auto"/>
            <w:vAlign w:val="center"/>
          </w:tcPr>
          <w:p w14:paraId="532E42CB" w14:textId="77777777" w:rsidR="00503103" w:rsidRPr="00032D3A" w:rsidRDefault="00503103" w:rsidP="00503103">
            <w:pPr>
              <w:pStyle w:val="TAC"/>
              <w:rPr>
                <w:lang w:eastAsia="ja-JP"/>
              </w:rPr>
            </w:pPr>
          </w:p>
        </w:tc>
        <w:tc>
          <w:tcPr>
            <w:tcW w:w="815" w:type="dxa"/>
            <w:tcBorders>
              <w:left w:val="single" w:sz="4" w:space="0" w:color="auto"/>
              <w:right w:val="single" w:sz="4" w:space="0" w:color="auto"/>
            </w:tcBorders>
            <w:vAlign w:val="center"/>
          </w:tcPr>
          <w:p w14:paraId="30C54FC5" w14:textId="77777777" w:rsidR="00503103" w:rsidRPr="00032D3A" w:rsidRDefault="00503103" w:rsidP="00503103">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92133B"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AF89008" w14:textId="77777777" w:rsidR="00503103" w:rsidRPr="00032D3A" w:rsidRDefault="00503103" w:rsidP="00503103">
            <w:pPr>
              <w:pStyle w:val="TAC"/>
              <w:rPr>
                <w:lang w:eastAsia="zh-CN"/>
              </w:rPr>
            </w:pPr>
          </w:p>
        </w:tc>
      </w:tr>
      <w:tr w:rsidR="00503103" w:rsidRPr="00032D3A" w14:paraId="2F95F79C"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36849DD" w14:textId="77777777" w:rsidR="00503103" w:rsidRPr="00032D3A" w:rsidRDefault="00503103" w:rsidP="00503103">
            <w:pPr>
              <w:pStyle w:val="TAC"/>
              <w:rPr>
                <w:lang w:eastAsia="ja-JP"/>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E66EAA" w14:textId="77777777" w:rsidR="00503103" w:rsidRPr="00032D3A" w:rsidRDefault="00503103" w:rsidP="00503103">
            <w:pPr>
              <w:pStyle w:val="TAC"/>
              <w:rPr>
                <w:lang w:eastAsia="ja-JP"/>
              </w:rPr>
            </w:pPr>
          </w:p>
        </w:tc>
        <w:tc>
          <w:tcPr>
            <w:tcW w:w="815" w:type="dxa"/>
            <w:tcBorders>
              <w:left w:val="single" w:sz="4" w:space="0" w:color="auto"/>
              <w:right w:val="single" w:sz="4" w:space="0" w:color="auto"/>
            </w:tcBorders>
            <w:vAlign w:val="center"/>
          </w:tcPr>
          <w:p w14:paraId="1D303F42" w14:textId="77777777" w:rsidR="00503103" w:rsidRPr="00032D3A" w:rsidRDefault="00503103" w:rsidP="00503103">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F79619"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5B463617" w14:textId="77777777" w:rsidR="00503103" w:rsidRPr="00032D3A" w:rsidRDefault="00503103" w:rsidP="00503103">
            <w:pPr>
              <w:pStyle w:val="TAC"/>
              <w:rPr>
                <w:lang w:eastAsia="zh-CN"/>
              </w:rPr>
            </w:pPr>
          </w:p>
        </w:tc>
      </w:tr>
      <w:tr w:rsidR="00503103" w:rsidRPr="00032D3A" w14:paraId="107F4F87"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2748DAB0" w14:textId="77777777" w:rsidR="00503103" w:rsidRPr="00032D3A" w:rsidRDefault="00503103" w:rsidP="00503103">
            <w:pPr>
              <w:pStyle w:val="TAC"/>
            </w:pPr>
            <w:r w:rsidRPr="00032D3A">
              <w:t>CA_n77A-n79A-n257G</w:t>
            </w:r>
          </w:p>
        </w:tc>
        <w:tc>
          <w:tcPr>
            <w:tcW w:w="1912" w:type="dxa"/>
            <w:tcBorders>
              <w:left w:val="single" w:sz="4" w:space="0" w:color="auto"/>
              <w:bottom w:val="nil"/>
              <w:right w:val="single" w:sz="4" w:space="0" w:color="auto"/>
            </w:tcBorders>
            <w:shd w:val="clear" w:color="auto" w:fill="auto"/>
            <w:vAlign w:val="center"/>
          </w:tcPr>
          <w:p w14:paraId="30FA6290" w14:textId="77777777" w:rsidR="00503103" w:rsidRPr="00032D3A" w:rsidRDefault="00503103" w:rsidP="00503103">
            <w:pPr>
              <w:pStyle w:val="TAC"/>
              <w:rPr>
                <w:lang w:eastAsia="zh-CN"/>
              </w:rPr>
            </w:pPr>
            <w:r w:rsidRPr="00032D3A">
              <w:t>CA_n257G</w:t>
            </w:r>
          </w:p>
          <w:p w14:paraId="10A3F2E0" w14:textId="77777777" w:rsidR="00503103" w:rsidRPr="00032D3A" w:rsidRDefault="00503103" w:rsidP="00503103">
            <w:pPr>
              <w:pStyle w:val="TAC"/>
              <w:rPr>
                <w:lang w:eastAsia="zh-CN"/>
              </w:rPr>
            </w:pPr>
            <w:r w:rsidRPr="00032D3A">
              <w:rPr>
                <w:lang w:eastAsia="zh-CN"/>
              </w:rPr>
              <w:t>CA_n77A-n79A</w:t>
            </w:r>
          </w:p>
          <w:p w14:paraId="7CA93691" w14:textId="77777777" w:rsidR="00503103" w:rsidRPr="00032D3A" w:rsidRDefault="00503103" w:rsidP="00503103">
            <w:pPr>
              <w:pStyle w:val="TAC"/>
              <w:rPr>
                <w:rFonts w:cs="Arial"/>
                <w:lang w:eastAsia="zh-CN"/>
              </w:rPr>
            </w:pPr>
            <w:r w:rsidRPr="00032D3A">
              <w:rPr>
                <w:rFonts w:eastAsia="Yu Gothic" w:cs="Arial"/>
                <w:color w:val="000000"/>
                <w:szCs w:val="18"/>
              </w:rPr>
              <w:t>CA_n77A-n257A</w:t>
            </w:r>
          </w:p>
          <w:p w14:paraId="029F458D" w14:textId="77777777" w:rsidR="00503103" w:rsidRPr="00032D3A" w:rsidRDefault="00503103" w:rsidP="00503103">
            <w:pPr>
              <w:pStyle w:val="TAC"/>
              <w:rPr>
                <w:rFonts w:cs="Arial"/>
                <w:lang w:eastAsia="zh-CN"/>
              </w:rPr>
            </w:pPr>
            <w:r w:rsidRPr="00032D3A">
              <w:rPr>
                <w:rFonts w:eastAsia="Yu Gothic" w:cs="Arial"/>
                <w:color w:val="000000"/>
                <w:szCs w:val="18"/>
              </w:rPr>
              <w:t>CA_n77A-n257G</w:t>
            </w:r>
          </w:p>
          <w:p w14:paraId="333BE2DA" w14:textId="77777777" w:rsidR="00503103" w:rsidRPr="00032D3A" w:rsidRDefault="00503103" w:rsidP="00503103">
            <w:pPr>
              <w:pStyle w:val="TAC"/>
              <w:rPr>
                <w:rFonts w:cs="Arial"/>
                <w:lang w:eastAsia="zh-CN"/>
              </w:rPr>
            </w:pPr>
            <w:r w:rsidRPr="00032D3A">
              <w:rPr>
                <w:rFonts w:eastAsia="Yu Gothic" w:cs="Arial"/>
                <w:color w:val="000000"/>
                <w:szCs w:val="18"/>
              </w:rPr>
              <w:t>CA_n79A-n257A</w:t>
            </w:r>
          </w:p>
          <w:p w14:paraId="1B7A9A9E" w14:textId="77777777" w:rsidR="00503103" w:rsidRPr="00032D3A" w:rsidRDefault="00503103" w:rsidP="00503103">
            <w:pPr>
              <w:pStyle w:val="TAC"/>
              <w:rPr>
                <w:lang w:eastAsia="zh-CN"/>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
          <w:p w14:paraId="498A6C93"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E7420B0" w14:textId="77777777" w:rsidR="00503103" w:rsidRPr="00032D3A" w:rsidRDefault="00503103" w:rsidP="00503103">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2816DF40" w14:textId="77777777" w:rsidR="00503103" w:rsidRPr="00032D3A" w:rsidRDefault="00503103" w:rsidP="00503103">
            <w:pPr>
              <w:pStyle w:val="TAC"/>
              <w:rPr>
                <w:lang w:eastAsia="zh-CN"/>
              </w:rPr>
            </w:pPr>
            <w:r w:rsidRPr="00032D3A">
              <w:rPr>
                <w:lang w:eastAsia="zh-CN"/>
              </w:rPr>
              <w:t>0</w:t>
            </w:r>
          </w:p>
        </w:tc>
      </w:tr>
      <w:tr w:rsidR="00503103" w:rsidRPr="00032D3A" w14:paraId="5E49136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7F1AA723"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3C8AD34A"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34D8952D"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DFAA46"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69431D8" w14:textId="77777777" w:rsidR="00503103" w:rsidRPr="00032D3A" w:rsidRDefault="00503103" w:rsidP="00503103">
            <w:pPr>
              <w:pStyle w:val="TAC"/>
              <w:rPr>
                <w:lang w:eastAsia="zh-CN"/>
              </w:rPr>
            </w:pPr>
          </w:p>
        </w:tc>
      </w:tr>
      <w:tr w:rsidR="00503103" w:rsidRPr="00032D3A" w14:paraId="4E8CD9FF"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3479E10F"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2BBCE59"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39E7F444"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2929691" w14:textId="77777777" w:rsidR="00503103" w:rsidRPr="00032D3A" w:rsidRDefault="00503103" w:rsidP="00503103">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1CA7058E" w14:textId="77777777" w:rsidR="00503103" w:rsidRPr="00032D3A" w:rsidRDefault="00503103" w:rsidP="00503103">
            <w:pPr>
              <w:pStyle w:val="TAC"/>
              <w:rPr>
                <w:lang w:eastAsia="zh-CN"/>
              </w:rPr>
            </w:pPr>
          </w:p>
        </w:tc>
      </w:tr>
      <w:tr w:rsidR="00503103" w:rsidRPr="00032D3A" w14:paraId="27833136"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C93FB6F" w14:textId="77777777" w:rsidR="00503103" w:rsidRPr="00032D3A" w:rsidRDefault="00503103" w:rsidP="00503103">
            <w:pPr>
              <w:pStyle w:val="TAC"/>
            </w:pPr>
            <w:r w:rsidRPr="00032D3A">
              <w:t>CA_n77A-n79A-n257H</w:t>
            </w:r>
          </w:p>
        </w:tc>
        <w:tc>
          <w:tcPr>
            <w:tcW w:w="1912" w:type="dxa"/>
            <w:tcBorders>
              <w:left w:val="single" w:sz="4" w:space="0" w:color="auto"/>
              <w:bottom w:val="nil"/>
              <w:right w:val="single" w:sz="4" w:space="0" w:color="auto"/>
            </w:tcBorders>
            <w:shd w:val="clear" w:color="auto" w:fill="auto"/>
            <w:vAlign w:val="center"/>
          </w:tcPr>
          <w:p w14:paraId="2421851A" w14:textId="77777777" w:rsidR="00503103" w:rsidRPr="00032D3A" w:rsidRDefault="00503103" w:rsidP="00503103">
            <w:pPr>
              <w:pStyle w:val="TAC"/>
            </w:pPr>
            <w:r w:rsidRPr="00032D3A">
              <w:t>CA_n257G</w:t>
            </w:r>
          </w:p>
          <w:p w14:paraId="34FBFDA1" w14:textId="77777777" w:rsidR="00503103" w:rsidRPr="00032D3A" w:rsidRDefault="00503103" w:rsidP="00503103">
            <w:pPr>
              <w:pStyle w:val="TAL"/>
              <w:jc w:val="center"/>
              <w:rPr>
                <w:lang w:eastAsia="zh-CN"/>
              </w:rPr>
            </w:pPr>
            <w:r w:rsidRPr="00032D3A">
              <w:t>CA_n257H</w:t>
            </w:r>
          </w:p>
          <w:p w14:paraId="423DD265" w14:textId="77777777" w:rsidR="00503103" w:rsidRPr="00032D3A" w:rsidRDefault="00503103" w:rsidP="00503103">
            <w:pPr>
              <w:pStyle w:val="TAL"/>
              <w:jc w:val="center"/>
              <w:rPr>
                <w:lang w:eastAsia="zh-CN"/>
              </w:rPr>
            </w:pPr>
            <w:r w:rsidRPr="00032D3A">
              <w:rPr>
                <w:lang w:eastAsia="zh-CN"/>
              </w:rPr>
              <w:t>CA_n77A-n79A</w:t>
            </w:r>
          </w:p>
          <w:p w14:paraId="58BD3C6A" w14:textId="77777777" w:rsidR="00503103" w:rsidRPr="00032D3A" w:rsidRDefault="00503103" w:rsidP="00503103">
            <w:pPr>
              <w:pStyle w:val="TAL"/>
              <w:jc w:val="center"/>
              <w:rPr>
                <w:lang w:eastAsia="zh-CN"/>
              </w:rPr>
            </w:pPr>
            <w:r w:rsidRPr="00032D3A">
              <w:rPr>
                <w:lang w:eastAsia="zh-CN"/>
              </w:rPr>
              <w:t>CA_n77A-n257A</w:t>
            </w:r>
          </w:p>
          <w:p w14:paraId="6EC39289" w14:textId="77777777" w:rsidR="00503103" w:rsidRPr="00032D3A" w:rsidRDefault="00503103" w:rsidP="00503103">
            <w:pPr>
              <w:pStyle w:val="TAL"/>
              <w:jc w:val="center"/>
              <w:rPr>
                <w:lang w:eastAsia="zh-CN"/>
              </w:rPr>
            </w:pPr>
            <w:r w:rsidRPr="00032D3A">
              <w:rPr>
                <w:lang w:eastAsia="zh-CN"/>
              </w:rPr>
              <w:t>CA_n77A-n257G</w:t>
            </w:r>
          </w:p>
          <w:p w14:paraId="5FD97E6A" w14:textId="77777777" w:rsidR="00503103" w:rsidRPr="00032D3A" w:rsidRDefault="00503103" w:rsidP="00503103">
            <w:pPr>
              <w:pStyle w:val="TAL"/>
              <w:jc w:val="center"/>
              <w:rPr>
                <w:lang w:eastAsia="zh-CN"/>
              </w:rPr>
            </w:pPr>
            <w:r w:rsidRPr="00032D3A">
              <w:rPr>
                <w:lang w:eastAsia="zh-CN"/>
              </w:rPr>
              <w:t>CA_n77A-n257H</w:t>
            </w:r>
          </w:p>
          <w:p w14:paraId="35D39109" w14:textId="77777777" w:rsidR="00503103" w:rsidRPr="00032D3A" w:rsidRDefault="00503103" w:rsidP="00503103">
            <w:pPr>
              <w:pStyle w:val="TAL"/>
              <w:jc w:val="center"/>
              <w:rPr>
                <w:lang w:eastAsia="zh-CN"/>
              </w:rPr>
            </w:pPr>
            <w:r w:rsidRPr="00032D3A">
              <w:rPr>
                <w:lang w:eastAsia="zh-CN"/>
              </w:rPr>
              <w:t>CA_n79A-n257A</w:t>
            </w:r>
          </w:p>
          <w:p w14:paraId="106FC8A9" w14:textId="77777777" w:rsidR="00503103" w:rsidRPr="00032D3A" w:rsidRDefault="00503103" w:rsidP="00503103">
            <w:pPr>
              <w:pStyle w:val="TAL"/>
              <w:jc w:val="center"/>
              <w:rPr>
                <w:lang w:eastAsia="zh-CN"/>
              </w:rPr>
            </w:pPr>
            <w:r w:rsidRPr="00032D3A">
              <w:rPr>
                <w:lang w:eastAsia="zh-CN"/>
              </w:rPr>
              <w:t>CA_n79A-n257G</w:t>
            </w:r>
          </w:p>
          <w:p w14:paraId="2B71AC53" w14:textId="77777777" w:rsidR="00503103" w:rsidRPr="00032D3A" w:rsidRDefault="00503103" w:rsidP="00503103">
            <w:pPr>
              <w:pStyle w:val="TAL"/>
              <w:jc w:val="center"/>
              <w:rPr>
                <w:lang w:eastAsia="zh-CN"/>
              </w:rPr>
            </w:pPr>
            <w:r w:rsidRPr="00032D3A">
              <w:rPr>
                <w:lang w:eastAsia="zh-CN"/>
              </w:rPr>
              <w:t>CA_n79A-n257H</w:t>
            </w:r>
          </w:p>
        </w:tc>
        <w:tc>
          <w:tcPr>
            <w:tcW w:w="815" w:type="dxa"/>
            <w:tcBorders>
              <w:left w:val="single" w:sz="4" w:space="0" w:color="auto"/>
              <w:right w:val="single" w:sz="4" w:space="0" w:color="auto"/>
            </w:tcBorders>
            <w:vAlign w:val="center"/>
          </w:tcPr>
          <w:p w14:paraId="42ECB715"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E386CAF" w14:textId="77777777" w:rsidR="00503103" w:rsidRPr="00032D3A" w:rsidRDefault="00503103" w:rsidP="00503103">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25AE3710" w14:textId="77777777" w:rsidR="00503103" w:rsidRPr="00032D3A" w:rsidRDefault="00503103" w:rsidP="00503103">
            <w:pPr>
              <w:pStyle w:val="TAC"/>
              <w:rPr>
                <w:lang w:eastAsia="zh-CN"/>
              </w:rPr>
            </w:pPr>
            <w:r w:rsidRPr="00032D3A">
              <w:rPr>
                <w:lang w:eastAsia="zh-CN"/>
              </w:rPr>
              <w:t>0</w:t>
            </w:r>
          </w:p>
        </w:tc>
      </w:tr>
      <w:tr w:rsidR="00503103" w:rsidRPr="00032D3A" w14:paraId="116A993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F03BAA2"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D1BC6C5"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2DA55F64"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49417E"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1624128" w14:textId="77777777" w:rsidR="00503103" w:rsidRPr="00032D3A" w:rsidRDefault="00503103" w:rsidP="00503103">
            <w:pPr>
              <w:pStyle w:val="TAC"/>
              <w:rPr>
                <w:lang w:eastAsia="zh-CN"/>
              </w:rPr>
            </w:pPr>
          </w:p>
        </w:tc>
      </w:tr>
      <w:tr w:rsidR="00503103" w:rsidRPr="00032D3A" w14:paraId="3A3C4C2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183915E"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6F6C8F33"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32BE7F61"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1297CC9" w14:textId="77777777" w:rsidR="00503103" w:rsidRPr="00032D3A" w:rsidRDefault="00503103" w:rsidP="00503103">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3FA50EF9" w14:textId="77777777" w:rsidR="00503103" w:rsidRPr="00032D3A" w:rsidRDefault="00503103" w:rsidP="00503103">
            <w:pPr>
              <w:pStyle w:val="TAC"/>
              <w:rPr>
                <w:lang w:eastAsia="zh-CN"/>
              </w:rPr>
            </w:pPr>
          </w:p>
        </w:tc>
      </w:tr>
      <w:tr w:rsidR="00503103" w:rsidRPr="00032D3A" w14:paraId="45306076"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3641A0D9" w14:textId="77777777" w:rsidR="00503103" w:rsidRPr="00032D3A" w:rsidRDefault="00503103" w:rsidP="00503103">
            <w:pPr>
              <w:pStyle w:val="TAC"/>
            </w:pPr>
            <w:r w:rsidRPr="00032D3A">
              <w:t>CA_n77A-n79A-n257I</w:t>
            </w:r>
          </w:p>
        </w:tc>
        <w:tc>
          <w:tcPr>
            <w:tcW w:w="1912" w:type="dxa"/>
            <w:tcBorders>
              <w:left w:val="single" w:sz="4" w:space="0" w:color="auto"/>
              <w:bottom w:val="nil"/>
              <w:right w:val="single" w:sz="4" w:space="0" w:color="auto"/>
            </w:tcBorders>
            <w:shd w:val="clear" w:color="auto" w:fill="auto"/>
            <w:vAlign w:val="center"/>
          </w:tcPr>
          <w:p w14:paraId="0EC47F46" w14:textId="77777777" w:rsidR="00503103" w:rsidRPr="00032D3A" w:rsidRDefault="00503103" w:rsidP="00503103">
            <w:pPr>
              <w:pStyle w:val="TAC"/>
            </w:pPr>
            <w:r w:rsidRPr="00032D3A">
              <w:t>CA_n257G</w:t>
            </w:r>
          </w:p>
          <w:p w14:paraId="23535D20" w14:textId="77777777" w:rsidR="00503103" w:rsidRPr="00032D3A" w:rsidRDefault="00503103" w:rsidP="00503103">
            <w:pPr>
              <w:pStyle w:val="TAC"/>
            </w:pPr>
            <w:r w:rsidRPr="00032D3A">
              <w:t>CA_n257H</w:t>
            </w:r>
          </w:p>
          <w:p w14:paraId="50284D0C" w14:textId="77777777" w:rsidR="00503103" w:rsidRPr="00032D3A" w:rsidRDefault="00503103" w:rsidP="00503103">
            <w:pPr>
              <w:pStyle w:val="TAL"/>
              <w:jc w:val="center"/>
              <w:rPr>
                <w:lang w:eastAsia="zh-CN"/>
              </w:rPr>
            </w:pPr>
            <w:r w:rsidRPr="00032D3A">
              <w:t>CA_n257I</w:t>
            </w:r>
          </w:p>
          <w:p w14:paraId="35209695" w14:textId="77777777" w:rsidR="00503103" w:rsidRPr="00032D3A" w:rsidRDefault="00503103" w:rsidP="00503103">
            <w:pPr>
              <w:pStyle w:val="TAL"/>
              <w:jc w:val="center"/>
              <w:rPr>
                <w:lang w:eastAsia="zh-CN"/>
              </w:rPr>
            </w:pPr>
            <w:r w:rsidRPr="00032D3A">
              <w:rPr>
                <w:lang w:eastAsia="zh-CN"/>
              </w:rPr>
              <w:t>CA_n77A-n79A</w:t>
            </w:r>
          </w:p>
          <w:p w14:paraId="3E3DA812" w14:textId="77777777" w:rsidR="00503103" w:rsidRPr="00032D3A" w:rsidRDefault="00503103" w:rsidP="00503103">
            <w:pPr>
              <w:pStyle w:val="TAC"/>
              <w:rPr>
                <w:rFonts w:cs="Arial"/>
                <w:lang w:eastAsia="zh-CN"/>
              </w:rPr>
            </w:pPr>
            <w:r w:rsidRPr="00032D3A">
              <w:t>CA_n77A-n257A</w:t>
            </w:r>
          </w:p>
          <w:p w14:paraId="5E65A17D" w14:textId="77777777" w:rsidR="00503103" w:rsidRPr="00032D3A" w:rsidRDefault="00503103" w:rsidP="00503103">
            <w:pPr>
              <w:pStyle w:val="TAC"/>
              <w:rPr>
                <w:rFonts w:cs="Arial"/>
                <w:lang w:eastAsia="zh-CN"/>
              </w:rPr>
            </w:pPr>
            <w:r w:rsidRPr="00032D3A">
              <w:t>CA_n77A-n257G</w:t>
            </w:r>
          </w:p>
          <w:p w14:paraId="7BF12846" w14:textId="77777777" w:rsidR="00503103" w:rsidRPr="00032D3A" w:rsidRDefault="00503103" w:rsidP="00503103">
            <w:pPr>
              <w:pStyle w:val="TAC"/>
              <w:rPr>
                <w:rFonts w:cs="Arial"/>
                <w:lang w:eastAsia="zh-CN"/>
              </w:rPr>
            </w:pPr>
            <w:r w:rsidRPr="00032D3A">
              <w:t>CA_n77A-n257H</w:t>
            </w:r>
          </w:p>
          <w:p w14:paraId="6DA30CE6" w14:textId="77777777" w:rsidR="00503103" w:rsidRPr="00032D3A" w:rsidRDefault="00503103" w:rsidP="00503103">
            <w:pPr>
              <w:pStyle w:val="TAC"/>
              <w:rPr>
                <w:rFonts w:cs="Arial"/>
                <w:lang w:eastAsia="zh-CN"/>
              </w:rPr>
            </w:pPr>
            <w:r w:rsidRPr="00032D3A">
              <w:t>CA_n77A-n257I</w:t>
            </w:r>
          </w:p>
          <w:p w14:paraId="2332BCFB" w14:textId="77777777" w:rsidR="00503103" w:rsidRPr="00032D3A" w:rsidRDefault="00503103" w:rsidP="00503103">
            <w:pPr>
              <w:pStyle w:val="TAC"/>
              <w:rPr>
                <w:rFonts w:cs="Arial"/>
                <w:lang w:eastAsia="zh-CN"/>
              </w:rPr>
            </w:pPr>
            <w:r w:rsidRPr="00032D3A">
              <w:t>CA_n79A-n257A</w:t>
            </w:r>
          </w:p>
          <w:p w14:paraId="6C88B289" w14:textId="77777777" w:rsidR="00503103" w:rsidRPr="00032D3A" w:rsidRDefault="00503103" w:rsidP="00503103">
            <w:pPr>
              <w:pStyle w:val="TAC"/>
              <w:rPr>
                <w:rFonts w:cs="Arial"/>
                <w:lang w:eastAsia="zh-CN"/>
              </w:rPr>
            </w:pPr>
            <w:r w:rsidRPr="00032D3A">
              <w:t>CA_n79A-n257G</w:t>
            </w:r>
          </w:p>
          <w:p w14:paraId="53362B4D" w14:textId="77777777" w:rsidR="00503103" w:rsidRPr="00032D3A" w:rsidRDefault="00503103" w:rsidP="00503103">
            <w:pPr>
              <w:pStyle w:val="TAC"/>
              <w:rPr>
                <w:rFonts w:cs="Arial"/>
                <w:lang w:eastAsia="zh-CN"/>
              </w:rPr>
            </w:pPr>
            <w:r w:rsidRPr="00032D3A">
              <w:t>CA_n79A-n257H</w:t>
            </w:r>
          </w:p>
          <w:p w14:paraId="60281AC9" w14:textId="77777777" w:rsidR="00503103" w:rsidRPr="00032D3A" w:rsidRDefault="00503103" w:rsidP="00503103">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7D988DD9"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086AF32" w14:textId="77777777" w:rsidR="00503103" w:rsidRPr="00032D3A" w:rsidRDefault="00503103" w:rsidP="00503103">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29FC0AA0" w14:textId="77777777" w:rsidR="00503103" w:rsidRPr="00032D3A" w:rsidRDefault="00503103" w:rsidP="00503103">
            <w:pPr>
              <w:pStyle w:val="TAC"/>
              <w:rPr>
                <w:lang w:eastAsia="zh-CN"/>
              </w:rPr>
            </w:pPr>
            <w:r w:rsidRPr="00032D3A">
              <w:rPr>
                <w:lang w:eastAsia="zh-CN"/>
              </w:rPr>
              <w:t>0</w:t>
            </w:r>
          </w:p>
        </w:tc>
      </w:tr>
      <w:tr w:rsidR="00503103" w:rsidRPr="00032D3A" w14:paraId="750F7171"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F15B84"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2550D030"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284F9762"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06F4B31"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18A4604F" w14:textId="77777777" w:rsidR="00503103" w:rsidRPr="00032D3A" w:rsidRDefault="00503103" w:rsidP="00503103">
            <w:pPr>
              <w:pStyle w:val="TAC"/>
              <w:rPr>
                <w:lang w:eastAsia="zh-CN"/>
              </w:rPr>
            </w:pPr>
          </w:p>
        </w:tc>
      </w:tr>
      <w:tr w:rsidR="00503103" w:rsidRPr="00032D3A" w14:paraId="547D2974"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C7FE579"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19342AE"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0971BA19"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AFCFCFD" w14:textId="77777777" w:rsidR="00503103" w:rsidRPr="00032D3A" w:rsidRDefault="00503103" w:rsidP="00503103">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6826C30" w14:textId="77777777" w:rsidR="00503103" w:rsidRPr="00032D3A" w:rsidRDefault="00503103" w:rsidP="00503103">
            <w:pPr>
              <w:pStyle w:val="TAC"/>
              <w:rPr>
                <w:lang w:eastAsia="zh-CN"/>
              </w:rPr>
            </w:pPr>
          </w:p>
        </w:tc>
      </w:tr>
      <w:tr w:rsidR="00503103" w:rsidRPr="00032D3A" w14:paraId="453D1C7D"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60AC33EF" w14:textId="77777777" w:rsidR="00503103" w:rsidRPr="00032D3A" w:rsidRDefault="00503103" w:rsidP="00503103">
            <w:pPr>
              <w:pStyle w:val="TAC"/>
            </w:pPr>
            <w:r w:rsidRPr="00032D3A">
              <w:t>CA_n77(2A)-n79A-n257A</w:t>
            </w:r>
          </w:p>
        </w:tc>
        <w:tc>
          <w:tcPr>
            <w:tcW w:w="1912" w:type="dxa"/>
            <w:tcBorders>
              <w:left w:val="single" w:sz="4" w:space="0" w:color="auto"/>
              <w:bottom w:val="nil"/>
              <w:right w:val="single" w:sz="4" w:space="0" w:color="auto"/>
            </w:tcBorders>
            <w:shd w:val="clear" w:color="auto" w:fill="auto"/>
            <w:vAlign w:val="center"/>
          </w:tcPr>
          <w:p w14:paraId="49514E23" w14:textId="77777777" w:rsidR="00503103" w:rsidRPr="00032D3A" w:rsidRDefault="00503103" w:rsidP="00503103">
            <w:pPr>
              <w:pStyle w:val="TAL"/>
              <w:jc w:val="center"/>
              <w:rPr>
                <w:lang w:eastAsia="zh-CN"/>
              </w:rPr>
            </w:pPr>
            <w:r w:rsidRPr="00032D3A">
              <w:rPr>
                <w:lang w:eastAsia="zh-CN"/>
              </w:rPr>
              <w:t>CA_n77A-n79A</w:t>
            </w:r>
          </w:p>
          <w:p w14:paraId="4F2F6749" w14:textId="77777777" w:rsidR="00503103" w:rsidRPr="00032D3A" w:rsidRDefault="00503103" w:rsidP="00503103">
            <w:pPr>
              <w:pStyle w:val="TAC"/>
              <w:rPr>
                <w:rFonts w:eastAsia="游明朝"/>
                <w:szCs w:val="18"/>
                <w:lang w:eastAsia="ja-JP"/>
              </w:rPr>
            </w:pPr>
            <w:r w:rsidRPr="00032D3A">
              <w:rPr>
                <w:rFonts w:eastAsia="游明朝"/>
                <w:szCs w:val="18"/>
                <w:lang w:eastAsia="ja-JP"/>
              </w:rPr>
              <w:t>CA_n77A-n257A</w:t>
            </w:r>
          </w:p>
          <w:p w14:paraId="689A3BCD" w14:textId="77777777" w:rsidR="00503103" w:rsidRPr="00032D3A" w:rsidRDefault="00503103" w:rsidP="00503103">
            <w:pPr>
              <w:pStyle w:val="TAL"/>
              <w:jc w:val="center"/>
              <w:rPr>
                <w:lang w:eastAsia="ja-JP"/>
              </w:rPr>
            </w:pPr>
            <w:r w:rsidRPr="00032D3A">
              <w:rPr>
                <w:rFonts w:eastAsia="游明朝"/>
                <w:szCs w:val="18"/>
                <w:lang w:eastAsia="ja-JP"/>
              </w:rPr>
              <w:t>CA_n79A-n257A</w:t>
            </w:r>
          </w:p>
        </w:tc>
        <w:tc>
          <w:tcPr>
            <w:tcW w:w="815" w:type="dxa"/>
            <w:tcBorders>
              <w:left w:val="single" w:sz="4" w:space="0" w:color="auto"/>
              <w:right w:val="single" w:sz="4" w:space="0" w:color="auto"/>
            </w:tcBorders>
            <w:vAlign w:val="center"/>
          </w:tcPr>
          <w:p w14:paraId="7FF510F8"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98F0B4" w14:textId="77777777" w:rsidR="00503103" w:rsidRPr="00032D3A" w:rsidRDefault="00503103" w:rsidP="00503103">
            <w:pPr>
              <w:pStyle w:val="TAC"/>
            </w:pPr>
            <w:r w:rsidRPr="00032D3A">
              <w:rPr>
                <w:lang w:val="en-US" w:bidi="ar"/>
              </w:rPr>
              <w:t>CA_n77(2A)</w:t>
            </w:r>
          </w:p>
        </w:tc>
        <w:tc>
          <w:tcPr>
            <w:tcW w:w="1490" w:type="dxa"/>
            <w:tcBorders>
              <w:left w:val="single" w:sz="4" w:space="0" w:color="auto"/>
              <w:bottom w:val="nil"/>
              <w:right w:val="single" w:sz="4" w:space="0" w:color="auto"/>
            </w:tcBorders>
            <w:shd w:val="clear" w:color="auto" w:fill="auto"/>
            <w:vAlign w:val="center"/>
          </w:tcPr>
          <w:p w14:paraId="415717E9" w14:textId="77777777" w:rsidR="00503103" w:rsidRPr="00032D3A" w:rsidRDefault="00503103" w:rsidP="00503103">
            <w:pPr>
              <w:pStyle w:val="TAC"/>
              <w:rPr>
                <w:lang w:eastAsia="zh-CN"/>
              </w:rPr>
            </w:pPr>
            <w:r w:rsidRPr="00032D3A">
              <w:rPr>
                <w:rFonts w:hint="eastAsia"/>
                <w:lang w:eastAsia="ja-JP"/>
              </w:rPr>
              <w:t>0</w:t>
            </w:r>
          </w:p>
        </w:tc>
      </w:tr>
      <w:tr w:rsidR="00503103" w:rsidRPr="00032D3A" w14:paraId="0A471155"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47AAEE4"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0194459C" w14:textId="77777777" w:rsidR="00503103" w:rsidRPr="00032D3A" w:rsidRDefault="00503103" w:rsidP="00503103">
            <w:pPr>
              <w:pStyle w:val="TAL"/>
              <w:jc w:val="center"/>
              <w:rPr>
                <w:lang w:eastAsia="ja-JP"/>
              </w:rPr>
            </w:pPr>
          </w:p>
        </w:tc>
        <w:tc>
          <w:tcPr>
            <w:tcW w:w="815" w:type="dxa"/>
            <w:tcBorders>
              <w:left w:val="single" w:sz="4" w:space="0" w:color="auto"/>
              <w:right w:val="single" w:sz="4" w:space="0" w:color="auto"/>
            </w:tcBorders>
            <w:vAlign w:val="center"/>
          </w:tcPr>
          <w:p w14:paraId="303F30EA"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344402D"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C5EC20B" w14:textId="77777777" w:rsidR="00503103" w:rsidRPr="00032D3A" w:rsidRDefault="00503103" w:rsidP="00503103">
            <w:pPr>
              <w:pStyle w:val="TAC"/>
              <w:rPr>
                <w:lang w:eastAsia="zh-CN"/>
              </w:rPr>
            </w:pPr>
          </w:p>
        </w:tc>
      </w:tr>
      <w:tr w:rsidR="00503103" w:rsidRPr="00032D3A" w14:paraId="4AF26630"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37096E9"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715A48DA" w14:textId="77777777" w:rsidR="00503103" w:rsidRPr="00032D3A" w:rsidRDefault="00503103" w:rsidP="00503103">
            <w:pPr>
              <w:pStyle w:val="TAL"/>
              <w:jc w:val="center"/>
              <w:rPr>
                <w:lang w:eastAsia="ja-JP"/>
              </w:rPr>
            </w:pPr>
          </w:p>
        </w:tc>
        <w:tc>
          <w:tcPr>
            <w:tcW w:w="815" w:type="dxa"/>
            <w:tcBorders>
              <w:left w:val="single" w:sz="4" w:space="0" w:color="auto"/>
              <w:right w:val="single" w:sz="4" w:space="0" w:color="auto"/>
            </w:tcBorders>
            <w:vAlign w:val="center"/>
          </w:tcPr>
          <w:p w14:paraId="2FA9B5BA"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CAD7504"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456EE921" w14:textId="77777777" w:rsidR="00503103" w:rsidRPr="00032D3A" w:rsidRDefault="00503103" w:rsidP="00503103">
            <w:pPr>
              <w:pStyle w:val="TAC"/>
              <w:rPr>
                <w:lang w:eastAsia="zh-CN"/>
              </w:rPr>
            </w:pPr>
          </w:p>
        </w:tc>
      </w:tr>
      <w:tr w:rsidR="00503103" w:rsidRPr="00032D3A" w14:paraId="145919F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047190D" w14:textId="77777777" w:rsidR="00503103" w:rsidRPr="00032D3A" w:rsidRDefault="00503103" w:rsidP="00503103">
            <w:pPr>
              <w:pStyle w:val="TAC"/>
            </w:pPr>
            <w:r w:rsidRPr="00032D3A">
              <w:t>CA_n77(2A)-n79A-n257G</w:t>
            </w:r>
          </w:p>
        </w:tc>
        <w:tc>
          <w:tcPr>
            <w:tcW w:w="1912" w:type="dxa"/>
            <w:tcBorders>
              <w:top w:val="single" w:sz="4" w:space="0" w:color="auto"/>
              <w:left w:val="single" w:sz="4" w:space="0" w:color="auto"/>
              <w:bottom w:val="nil"/>
              <w:right w:val="single" w:sz="4" w:space="0" w:color="auto"/>
            </w:tcBorders>
            <w:shd w:val="clear" w:color="auto" w:fill="auto"/>
            <w:vAlign w:val="center"/>
          </w:tcPr>
          <w:p w14:paraId="5298EADA" w14:textId="77777777" w:rsidR="00503103" w:rsidRPr="00032D3A" w:rsidRDefault="00503103" w:rsidP="00503103">
            <w:pPr>
              <w:pStyle w:val="TAC"/>
              <w:rPr>
                <w:lang w:eastAsia="zh-CN"/>
              </w:rPr>
            </w:pPr>
            <w:r w:rsidRPr="00032D3A">
              <w:t>CA_n257G</w:t>
            </w:r>
          </w:p>
          <w:p w14:paraId="4F7692F3" w14:textId="77777777" w:rsidR="00503103" w:rsidRPr="00032D3A" w:rsidRDefault="00503103" w:rsidP="00503103">
            <w:pPr>
              <w:pStyle w:val="TAC"/>
              <w:rPr>
                <w:lang w:eastAsia="zh-CN"/>
              </w:rPr>
            </w:pPr>
            <w:r w:rsidRPr="00032D3A">
              <w:rPr>
                <w:lang w:eastAsia="zh-CN"/>
              </w:rPr>
              <w:t>CA_n77A-n79A</w:t>
            </w:r>
          </w:p>
          <w:p w14:paraId="12F04162" w14:textId="77777777" w:rsidR="00503103" w:rsidRPr="00032D3A" w:rsidRDefault="00503103" w:rsidP="00503103">
            <w:pPr>
              <w:pStyle w:val="TAC"/>
              <w:rPr>
                <w:rFonts w:cs="Arial"/>
                <w:lang w:eastAsia="zh-CN"/>
              </w:rPr>
            </w:pPr>
            <w:r w:rsidRPr="00032D3A">
              <w:rPr>
                <w:rFonts w:eastAsia="Yu Gothic" w:cs="Arial"/>
                <w:color w:val="000000"/>
                <w:szCs w:val="18"/>
              </w:rPr>
              <w:t>CA_n77A-n257A</w:t>
            </w:r>
          </w:p>
          <w:p w14:paraId="2608FC8F" w14:textId="77777777" w:rsidR="00503103" w:rsidRPr="00032D3A" w:rsidRDefault="00503103" w:rsidP="00503103">
            <w:pPr>
              <w:pStyle w:val="TAC"/>
              <w:rPr>
                <w:rFonts w:cs="Arial"/>
                <w:lang w:eastAsia="zh-CN"/>
              </w:rPr>
            </w:pPr>
            <w:r w:rsidRPr="00032D3A">
              <w:rPr>
                <w:rFonts w:eastAsia="Yu Gothic" w:cs="Arial"/>
                <w:color w:val="000000"/>
                <w:szCs w:val="18"/>
              </w:rPr>
              <w:t>CA_n77A-n257G</w:t>
            </w:r>
          </w:p>
          <w:p w14:paraId="41CDB704" w14:textId="77777777" w:rsidR="00503103" w:rsidRPr="00032D3A" w:rsidRDefault="00503103" w:rsidP="00503103">
            <w:pPr>
              <w:pStyle w:val="TAC"/>
              <w:rPr>
                <w:rFonts w:cs="Arial"/>
                <w:lang w:eastAsia="zh-CN"/>
              </w:rPr>
            </w:pPr>
            <w:r w:rsidRPr="00032D3A">
              <w:rPr>
                <w:rFonts w:eastAsia="Yu Gothic" w:cs="Arial"/>
                <w:color w:val="000000"/>
                <w:szCs w:val="18"/>
              </w:rPr>
              <w:t>CA_n79A-n257A</w:t>
            </w:r>
          </w:p>
          <w:p w14:paraId="0BF2EFB8" w14:textId="77777777" w:rsidR="00503103" w:rsidRPr="00032D3A" w:rsidRDefault="00503103" w:rsidP="00503103">
            <w:pPr>
              <w:pStyle w:val="TAC"/>
              <w:rPr>
                <w:lang w:eastAsia="ja-JP"/>
              </w:rPr>
            </w:pPr>
            <w:r w:rsidRPr="00032D3A">
              <w:rPr>
                <w:rFonts w:eastAsia="Yu Gothic" w:cs="Arial"/>
                <w:color w:val="000000"/>
                <w:szCs w:val="18"/>
              </w:rPr>
              <w:t>CA_n79A-n257G</w:t>
            </w:r>
          </w:p>
        </w:tc>
        <w:tc>
          <w:tcPr>
            <w:tcW w:w="815" w:type="dxa"/>
            <w:tcBorders>
              <w:left w:val="single" w:sz="4" w:space="0" w:color="auto"/>
              <w:right w:val="single" w:sz="4" w:space="0" w:color="auto"/>
            </w:tcBorders>
            <w:vAlign w:val="center"/>
          </w:tcPr>
          <w:p w14:paraId="01E32277"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1ADE0B0" w14:textId="77777777" w:rsidR="00503103" w:rsidRPr="00032D3A" w:rsidRDefault="00503103" w:rsidP="00503103">
            <w:pPr>
              <w:pStyle w:val="TAC"/>
            </w:pPr>
            <w:r w:rsidRPr="00032D3A">
              <w:rPr>
                <w:lang w:val="en-US" w:bidi="ar"/>
              </w:rPr>
              <w:t>CA_n77(2A)</w:t>
            </w:r>
          </w:p>
        </w:tc>
        <w:tc>
          <w:tcPr>
            <w:tcW w:w="1490" w:type="dxa"/>
            <w:tcBorders>
              <w:top w:val="single" w:sz="4" w:space="0" w:color="auto"/>
              <w:left w:val="single" w:sz="4" w:space="0" w:color="auto"/>
              <w:bottom w:val="nil"/>
              <w:right w:val="single" w:sz="4" w:space="0" w:color="auto"/>
            </w:tcBorders>
            <w:shd w:val="clear" w:color="auto" w:fill="auto"/>
            <w:vAlign w:val="center"/>
          </w:tcPr>
          <w:p w14:paraId="06916EEC" w14:textId="77777777" w:rsidR="00503103" w:rsidRPr="00032D3A" w:rsidRDefault="00503103" w:rsidP="00503103">
            <w:pPr>
              <w:pStyle w:val="TAC"/>
              <w:rPr>
                <w:lang w:eastAsia="zh-CN"/>
              </w:rPr>
            </w:pPr>
            <w:r w:rsidRPr="00032D3A">
              <w:rPr>
                <w:rFonts w:hint="eastAsia"/>
                <w:lang w:eastAsia="ja-JP"/>
              </w:rPr>
              <w:t>0</w:t>
            </w:r>
          </w:p>
        </w:tc>
      </w:tr>
      <w:tr w:rsidR="00503103" w:rsidRPr="00032D3A" w14:paraId="42112CD6"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3944E5F7"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23371654" w14:textId="77777777" w:rsidR="00503103" w:rsidRPr="00032D3A" w:rsidRDefault="00503103" w:rsidP="00503103">
            <w:pPr>
              <w:pStyle w:val="TAC"/>
              <w:rPr>
                <w:lang w:eastAsia="ja-JP"/>
              </w:rPr>
            </w:pPr>
          </w:p>
        </w:tc>
        <w:tc>
          <w:tcPr>
            <w:tcW w:w="815" w:type="dxa"/>
            <w:tcBorders>
              <w:left w:val="single" w:sz="4" w:space="0" w:color="auto"/>
              <w:right w:val="single" w:sz="4" w:space="0" w:color="auto"/>
            </w:tcBorders>
            <w:vAlign w:val="center"/>
          </w:tcPr>
          <w:p w14:paraId="13604B5E"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038071F"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30763662" w14:textId="77777777" w:rsidR="00503103" w:rsidRPr="00032D3A" w:rsidRDefault="00503103" w:rsidP="00503103">
            <w:pPr>
              <w:pStyle w:val="TAC"/>
              <w:rPr>
                <w:lang w:eastAsia="zh-CN"/>
              </w:rPr>
            </w:pPr>
          </w:p>
        </w:tc>
      </w:tr>
      <w:tr w:rsidR="00503103" w:rsidRPr="00032D3A" w14:paraId="3716BD6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27F1E26A"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587B9BA" w14:textId="77777777" w:rsidR="00503103" w:rsidRPr="00032D3A" w:rsidRDefault="00503103" w:rsidP="00503103">
            <w:pPr>
              <w:pStyle w:val="TAC"/>
              <w:rPr>
                <w:lang w:eastAsia="ja-JP"/>
              </w:rPr>
            </w:pPr>
          </w:p>
        </w:tc>
        <w:tc>
          <w:tcPr>
            <w:tcW w:w="815" w:type="dxa"/>
            <w:tcBorders>
              <w:left w:val="single" w:sz="4" w:space="0" w:color="auto"/>
              <w:right w:val="single" w:sz="4" w:space="0" w:color="auto"/>
            </w:tcBorders>
            <w:vAlign w:val="center"/>
          </w:tcPr>
          <w:p w14:paraId="42ECD768"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3108B86" w14:textId="77777777" w:rsidR="00503103" w:rsidRPr="00032D3A" w:rsidRDefault="00503103" w:rsidP="00503103">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7CC545E1" w14:textId="77777777" w:rsidR="00503103" w:rsidRPr="00032D3A" w:rsidRDefault="00503103" w:rsidP="00503103">
            <w:pPr>
              <w:pStyle w:val="TAC"/>
              <w:rPr>
                <w:lang w:eastAsia="zh-CN"/>
              </w:rPr>
            </w:pPr>
          </w:p>
        </w:tc>
      </w:tr>
      <w:tr w:rsidR="00503103" w:rsidRPr="00032D3A" w14:paraId="1D9FA61D"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7E6CEB36" w14:textId="77777777" w:rsidR="00503103" w:rsidRPr="00032D3A" w:rsidRDefault="00503103" w:rsidP="00503103">
            <w:pPr>
              <w:pStyle w:val="TAC"/>
            </w:pPr>
            <w:r w:rsidRPr="00032D3A">
              <w:lastRenderedPageBreak/>
              <w:t>CA_n77(2A)-n79A-n257H</w:t>
            </w:r>
          </w:p>
        </w:tc>
        <w:tc>
          <w:tcPr>
            <w:tcW w:w="1912" w:type="dxa"/>
            <w:tcBorders>
              <w:top w:val="single" w:sz="4" w:space="0" w:color="auto"/>
              <w:left w:val="single" w:sz="4" w:space="0" w:color="auto"/>
              <w:bottom w:val="nil"/>
              <w:right w:val="single" w:sz="4" w:space="0" w:color="auto"/>
            </w:tcBorders>
            <w:shd w:val="clear" w:color="auto" w:fill="auto"/>
            <w:vAlign w:val="center"/>
          </w:tcPr>
          <w:p w14:paraId="33886BCE" w14:textId="77777777" w:rsidR="00503103" w:rsidRPr="00032D3A" w:rsidRDefault="00503103" w:rsidP="00503103">
            <w:pPr>
              <w:pStyle w:val="TAC"/>
            </w:pPr>
            <w:r w:rsidRPr="00032D3A">
              <w:t>CA_n257G</w:t>
            </w:r>
          </w:p>
          <w:p w14:paraId="139C9AFA" w14:textId="77777777" w:rsidR="00503103" w:rsidRPr="00032D3A" w:rsidRDefault="00503103" w:rsidP="00503103">
            <w:pPr>
              <w:pStyle w:val="TAC"/>
              <w:rPr>
                <w:lang w:eastAsia="zh-CN"/>
              </w:rPr>
            </w:pPr>
            <w:r w:rsidRPr="00032D3A">
              <w:t>CA_n257H</w:t>
            </w:r>
          </w:p>
          <w:p w14:paraId="79F213D3" w14:textId="77777777" w:rsidR="00503103" w:rsidRPr="00032D3A" w:rsidRDefault="00503103" w:rsidP="00503103">
            <w:pPr>
              <w:pStyle w:val="TAC"/>
              <w:rPr>
                <w:lang w:eastAsia="zh-CN"/>
              </w:rPr>
            </w:pPr>
            <w:r w:rsidRPr="00032D3A">
              <w:rPr>
                <w:lang w:eastAsia="zh-CN"/>
              </w:rPr>
              <w:t>CA_n77A-n79A</w:t>
            </w:r>
          </w:p>
          <w:p w14:paraId="56EF8FE5" w14:textId="77777777" w:rsidR="00503103" w:rsidRPr="00032D3A" w:rsidRDefault="00503103" w:rsidP="00503103">
            <w:pPr>
              <w:pStyle w:val="TAC"/>
              <w:rPr>
                <w:lang w:eastAsia="zh-CN"/>
              </w:rPr>
            </w:pPr>
            <w:r w:rsidRPr="00032D3A">
              <w:rPr>
                <w:lang w:eastAsia="zh-CN"/>
              </w:rPr>
              <w:t>CA_n77A-n257A</w:t>
            </w:r>
          </w:p>
          <w:p w14:paraId="3F7022FA" w14:textId="77777777" w:rsidR="00503103" w:rsidRPr="00032D3A" w:rsidRDefault="00503103" w:rsidP="00503103">
            <w:pPr>
              <w:pStyle w:val="TAC"/>
              <w:rPr>
                <w:lang w:eastAsia="zh-CN"/>
              </w:rPr>
            </w:pPr>
            <w:r w:rsidRPr="00032D3A">
              <w:rPr>
                <w:lang w:eastAsia="zh-CN"/>
              </w:rPr>
              <w:t>CA_n77A-n257G</w:t>
            </w:r>
          </w:p>
          <w:p w14:paraId="4BFAA20B" w14:textId="77777777" w:rsidR="00503103" w:rsidRPr="00032D3A" w:rsidRDefault="00503103" w:rsidP="00503103">
            <w:pPr>
              <w:pStyle w:val="TAC"/>
              <w:rPr>
                <w:lang w:eastAsia="zh-CN"/>
              </w:rPr>
            </w:pPr>
            <w:r w:rsidRPr="00032D3A">
              <w:rPr>
                <w:lang w:eastAsia="zh-CN"/>
              </w:rPr>
              <w:t>CA_n77A-n257H</w:t>
            </w:r>
          </w:p>
          <w:p w14:paraId="692755F0" w14:textId="77777777" w:rsidR="00503103" w:rsidRPr="00032D3A" w:rsidRDefault="00503103" w:rsidP="00503103">
            <w:pPr>
              <w:pStyle w:val="TAC"/>
              <w:rPr>
                <w:lang w:eastAsia="zh-CN"/>
              </w:rPr>
            </w:pPr>
            <w:r w:rsidRPr="00032D3A">
              <w:rPr>
                <w:lang w:eastAsia="zh-CN"/>
              </w:rPr>
              <w:t>CA_n79A-n257A</w:t>
            </w:r>
          </w:p>
          <w:p w14:paraId="2518BF24" w14:textId="77777777" w:rsidR="00503103" w:rsidRPr="00032D3A" w:rsidRDefault="00503103" w:rsidP="00503103">
            <w:pPr>
              <w:pStyle w:val="TAC"/>
              <w:rPr>
                <w:lang w:eastAsia="zh-CN"/>
              </w:rPr>
            </w:pPr>
            <w:r w:rsidRPr="00032D3A">
              <w:rPr>
                <w:lang w:eastAsia="zh-CN"/>
              </w:rPr>
              <w:t>CA_n79A-n257G</w:t>
            </w:r>
          </w:p>
          <w:p w14:paraId="41699195" w14:textId="77777777" w:rsidR="00503103" w:rsidRPr="00032D3A" w:rsidRDefault="00503103" w:rsidP="00503103">
            <w:pPr>
              <w:pStyle w:val="TAC"/>
              <w:rPr>
                <w:lang w:eastAsia="ja-JP"/>
              </w:rPr>
            </w:pPr>
            <w:r w:rsidRPr="00032D3A">
              <w:rPr>
                <w:lang w:eastAsia="zh-CN"/>
              </w:rPr>
              <w:t>CA_n79A-n257H</w:t>
            </w:r>
          </w:p>
        </w:tc>
        <w:tc>
          <w:tcPr>
            <w:tcW w:w="815" w:type="dxa"/>
            <w:tcBorders>
              <w:left w:val="single" w:sz="4" w:space="0" w:color="auto"/>
              <w:right w:val="single" w:sz="4" w:space="0" w:color="auto"/>
            </w:tcBorders>
            <w:vAlign w:val="center"/>
          </w:tcPr>
          <w:p w14:paraId="0A02E23D"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BAE0139" w14:textId="77777777" w:rsidR="00503103" w:rsidRPr="00032D3A" w:rsidRDefault="00503103" w:rsidP="00503103">
            <w:pPr>
              <w:pStyle w:val="TAC"/>
            </w:pPr>
            <w:r w:rsidRPr="00032D3A">
              <w:rPr>
                <w:lang w:val="en-US" w:bidi="ar"/>
              </w:rPr>
              <w:t>CA_n77(2A)</w:t>
            </w:r>
          </w:p>
        </w:tc>
        <w:tc>
          <w:tcPr>
            <w:tcW w:w="1490" w:type="dxa"/>
            <w:tcBorders>
              <w:top w:val="single" w:sz="4" w:space="0" w:color="auto"/>
              <w:left w:val="single" w:sz="4" w:space="0" w:color="auto"/>
              <w:bottom w:val="nil"/>
              <w:right w:val="single" w:sz="4" w:space="0" w:color="auto"/>
            </w:tcBorders>
            <w:shd w:val="clear" w:color="auto" w:fill="auto"/>
            <w:vAlign w:val="center"/>
          </w:tcPr>
          <w:p w14:paraId="4D71B0FD" w14:textId="77777777" w:rsidR="00503103" w:rsidRPr="00032D3A" w:rsidRDefault="00503103" w:rsidP="00503103">
            <w:pPr>
              <w:pStyle w:val="TAC"/>
              <w:rPr>
                <w:lang w:eastAsia="zh-CN"/>
              </w:rPr>
            </w:pPr>
            <w:r w:rsidRPr="00032D3A">
              <w:rPr>
                <w:rFonts w:hint="eastAsia"/>
                <w:lang w:eastAsia="ja-JP"/>
              </w:rPr>
              <w:t>0</w:t>
            </w:r>
          </w:p>
        </w:tc>
      </w:tr>
      <w:tr w:rsidR="00503103" w:rsidRPr="00032D3A" w14:paraId="1106AD8A"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0B475F6"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61E2685" w14:textId="77777777" w:rsidR="00503103" w:rsidRPr="00032D3A" w:rsidRDefault="00503103" w:rsidP="00503103">
            <w:pPr>
              <w:pStyle w:val="TAL"/>
              <w:jc w:val="center"/>
              <w:rPr>
                <w:lang w:eastAsia="ja-JP"/>
              </w:rPr>
            </w:pPr>
          </w:p>
        </w:tc>
        <w:tc>
          <w:tcPr>
            <w:tcW w:w="815" w:type="dxa"/>
            <w:tcBorders>
              <w:left w:val="single" w:sz="4" w:space="0" w:color="auto"/>
              <w:right w:val="single" w:sz="4" w:space="0" w:color="auto"/>
            </w:tcBorders>
            <w:vAlign w:val="center"/>
          </w:tcPr>
          <w:p w14:paraId="7DB8B971"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2AF3171"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06088C9A" w14:textId="77777777" w:rsidR="00503103" w:rsidRPr="00032D3A" w:rsidRDefault="00503103" w:rsidP="00503103">
            <w:pPr>
              <w:pStyle w:val="TAC"/>
              <w:rPr>
                <w:lang w:eastAsia="zh-CN"/>
              </w:rPr>
            </w:pPr>
          </w:p>
        </w:tc>
      </w:tr>
      <w:tr w:rsidR="00503103" w:rsidRPr="00032D3A" w14:paraId="194E12B9"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483C4672"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4B676FE9" w14:textId="77777777" w:rsidR="00503103" w:rsidRPr="00032D3A" w:rsidRDefault="00503103" w:rsidP="00503103">
            <w:pPr>
              <w:pStyle w:val="TAL"/>
              <w:jc w:val="center"/>
              <w:rPr>
                <w:lang w:eastAsia="ja-JP"/>
              </w:rPr>
            </w:pPr>
          </w:p>
        </w:tc>
        <w:tc>
          <w:tcPr>
            <w:tcW w:w="815" w:type="dxa"/>
            <w:tcBorders>
              <w:left w:val="single" w:sz="4" w:space="0" w:color="auto"/>
              <w:right w:val="single" w:sz="4" w:space="0" w:color="auto"/>
            </w:tcBorders>
            <w:vAlign w:val="center"/>
          </w:tcPr>
          <w:p w14:paraId="5A3D1815"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4D1C0AE" w14:textId="77777777" w:rsidR="00503103" w:rsidRPr="00032D3A" w:rsidRDefault="00503103" w:rsidP="00503103">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2DD9D85C" w14:textId="77777777" w:rsidR="00503103" w:rsidRPr="00032D3A" w:rsidRDefault="00503103" w:rsidP="00503103">
            <w:pPr>
              <w:pStyle w:val="TAC"/>
              <w:rPr>
                <w:lang w:eastAsia="zh-CN"/>
              </w:rPr>
            </w:pPr>
          </w:p>
        </w:tc>
      </w:tr>
      <w:tr w:rsidR="00503103" w:rsidRPr="00032D3A" w14:paraId="43B4EDE1"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6330F9C1" w14:textId="77777777" w:rsidR="00503103" w:rsidRPr="00032D3A" w:rsidRDefault="00503103" w:rsidP="00503103">
            <w:pPr>
              <w:pStyle w:val="TAC"/>
            </w:pPr>
            <w:r w:rsidRPr="00032D3A">
              <w:t>CA_n77(2A)-n79A-n257I</w:t>
            </w:r>
          </w:p>
        </w:tc>
        <w:tc>
          <w:tcPr>
            <w:tcW w:w="1912" w:type="dxa"/>
            <w:tcBorders>
              <w:top w:val="single" w:sz="4" w:space="0" w:color="auto"/>
              <w:left w:val="single" w:sz="4" w:space="0" w:color="auto"/>
              <w:bottom w:val="nil"/>
              <w:right w:val="single" w:sz="4" w:space="0" w:color="auto"/>
            </w:tcBorders>
            <w:shd w:val="clear" w:color="auto" w:fill="auto"/>
            <w:vAlign w:val="center"/>
          </w:tcPr>
          <w:p w14:paraId="68EA43F1" w14:textId="77777777" w:rsidR="00503103" w:rsidRPr="00032D3A" w:rsidRDefault="00503103" w:rsidP="00503103">
            <w:pPr>
              <w:pStyle w:val="TAC"/>
            </w:pPr>
            <w:r w:rsidRPr="00032D3A">
              <w:t>CA_n257G</w:t>
            </w:r>
          </w:p>
          <w:p w14:paraId="7E3D64CA" w14:textId="77777777" w:rsidR="00503103" w:rsidRPr="00032D3A" w:rsidRDefault="00503103" w:rsidP="00503103">
            <w:pPr>
              <w:pStyle w:val="TAC"/>
            </w:pPr>
            <w:r w:rsidRPr="00032D3A">
              <w:t>CA_n257H</w:t>
            </w:r>
          </w:p>
          <w:p w14:paraId="14509D56" w14:textId="77777777" w:rsidR="00503103" w:rsidRPr="00032D3A" w:rsidRDefault="00503103" w:rsidP="00503103">
            <w:pPr>
              <w:pStyle w:val="TAL"/>
              <w:jc w:val="center"/>
              <w:rPr>
                <w:lang w:eastAsia="zh-CN"/>
              </w:rPr>
            </w:pPr>
            <w:r w:rsidRPr="00032D3A">
              <w:t>CA_n257I</w:t>
            </w:r>
          </w:p>
          <w:p w14:paraId="73B09AC5" w14:textId="77777777" w:rsidR="00503103" w:rsidRPr="00032D3A" w:rsidRDefault="00503103" w:rsidP="00503103">
            <w:pPr>
              <w:pStyle w:val="TAL"/>
              <w:jc w:val="center"/>
              <w:rPr>
                <w:lang w:eastAsia="zh-CN"/>
              </w:rPr>
            </w:pPr>
            <w:r w:rsidRPr="00032D3A">
              <w:rPr>
                <w:lang w:eastAsia="zh-CN"/>
              </w:rPr>
              <w:t>CA_n77A-n79A</w:t>
            </w:r>
          </w:p>
          <w:p w14:paraId="592E700D" w14:textId="77777777" w:rsidR="00503103" w:rsidRPr="00032D3A" w:rsidRDefault="00503103" w:rsidP="00503103">
            <w:pPr>
              <w:pStyle w:val="TAC"/>
              <w:rPr>
                <w:rFonts w:cs="Arial"/>
                <w:lang w:eastAsia="zh-CN"/>
              </w:rPr>
            </w:pPr>
            <w:r w:rsidRPr="00032D3A">
              <w:t>CA_n77A-n257A</w:t>
            </w:r>
          </w:p>
          <w:p w14:paraId="658D7F8F" w14:textId="77777777" w:rsidR="00503103" w:rsidRPr="00032D3A" w:rsidRDefault="00503103" w:rsidP="00503103">
            <w:pPr>
              <w:pStyle w:val="TAC"/>
              <w:rPr>
                <w:rFonts w:cs="Arial"/>
                <w:lang w:eastAsia="zh-CN"/>
              </w:rPr>
            </w:pPr>
            <w:r w:rsidRPr="00032D3A">
              <w:t>CA_n77A-n257G</w:t>
            </w:r>
          </w:p>
          <w:p w14:paraId="00636CD1" w14:textId="77777777" w:rsidR="00503103" w:rsidRPr="00032D3A" w:rsidRDefault="00503103" w:rsidP="00503103">
            <w:pPr>
              <w:pStyle w:val="TAC"/>
              <w:rPr>
                <w:rFonts w:cs="Arial"/>
                <w:lang w:eastAsia="zh-CN"/>
              </w:rPr>
            </w:pPr>
            <w:r w:rsidRPr="00032D3A">
              <w:t>CA_n77A-n257H</w:t>
            </w:r>
          </w:p>
          <w:p w14:paraId="01523591" w14:textId="77777777" w:rsidR="00503103" w:rsidRPr="00032D3A" w:rsidRDefault="00503103" w:rsidP="00503103">
            <w:pPr>
              <w:pStyle w:val="TAC"/>
              <w:rPr>
                <w:rFonts w:cs="Arial"/>
                <w:lang w:eastAsia="zh-CN"/>
              </w:rPr>
            </w:pPr>
            <w:r w:rsidRPr="00032D3A">
              <w:t>CA_n77A-n257I</w:t>
            </w:r>
          </w:p>
          <w:p w14:paraId="49DDB286" w14:textId="77777777" w:rsidR="00503103" w:rsidRPr="00032D3A" w:rsidRDefault="00503103" w:rsidP="00503103">
            <w:pPr>
              <w:pStyle w:val="TAC"/>
              <w:rPr>
                <w:rFonts w:cs="Arial"/>
                <w:lang w:eastAsia="zh-CN"/>
              </w:rPr>
            </w:pPr>
            <w:r w:rsidRPr="00032D3A">
              <w:t>CA_n79A-n257A</w:t>
            </w:r>
          </w:p>
          <w:p w14:paraId="5916A564" w14:textId="77777777" w:rsidR="00503103" w:rsidRPr="00032D3A" w:rsidRDefault="00503103" w:rsidP="00503103">
            <w:pPr>
              <w:pStyle w:val="TAC"/>
              <w:rPr>
                <w:rFonts w:cs="Arial"/>
                <w:lang w:eastAsia="zh-CN"/>
              </w:rPr>
            </w:pPr>
            <w:r w:rsidRPr="00032D3A">
              <w:t>CA_n79A-n257G</w:t>
            </w:r>
          </w:p>
          <w:p w14:paraId="54D3E344" w14:textId="77777777" w:rsidR="00503103" w:rsidRPr="00032D3A" w:rsidRDefault="00503103" w:rsidP="00503103">
            <w:pPr>
              <w:pStyle w:val="TAC"/>
              <w:rPr>
                <w:rFonts w:cs="Arial"/>
                <w:lang w:eastAsia="zh-CN"/>
              </w:rPr>
            </w:pPr>
            <w:r w:rsidRPr="00032D3A">
              <w:t>CA_n79A-n257H</w:t>
            </w:r>
          </w:p>
          <w:p w14:paraId="5FC27DCB" w14:textId="77777777" w:rsidR="00503103" w:rsidRPr="00032D3A" w:rsidRDefault="00503103" w:rsidP="00503103">
            <w:pPr>
              <w:pStyle w:val="TAL"/>
              <w:jc w:val="center"/>
              <w:rPr>
                <w:lang w:eastAsia="ja-JP"/>
              </w:rPr>
            </w:pPr>
            <w:r w:rsidRPr="00032D3A">
              <w:t>CA_n79A-n257I</w:t>
            </w:r>
          </w:p>
        </w:tc>
        <w:tc>
          <w:tcPr>
            <w:tcW w:w="815" w:type="dxa"/>
            <w:tcBorders>
              <w:left w:val="single" w:sz="4" w:space="0" w:color="auto"/>
              <w:right w:val="single" w:sz="4" w:space="0" w:color="auto"/>
            </w:tcBorders>
            <w:vAlign w:val="center"/>
          </w:tcPr>
          <w:p w14:paraId="4360C9A2" w14:textId="77777777" w:rsidR="00503103" w:rsidRPr="00032D3A" w:rsidRDefault="00503103" w:rsidP="00503103">
            <w:pPr>
              <w:pStyle w:val="TAC"/>
            </w:pPr>
            <w:r w:rsidRPr="00032D3A">
              <w:t>n77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3243379" w14:textId="77777777" w:rsidR="00503103" w:rsidRPr="00032D3A" w:rsidRDefault="00503103" w:rsidP="00503103">
            <w:pPr>
              <w:pStyle w:val="TAC"/>
            </w:pPr>
            <w:r w:rsidRPr="00032D3A">
              <w:rPr>
                <w:lang w:val="en-US" w:bidi="ar"/>
              </w:rPr>
              <w:t>CA_n77(2A)</w:t>
            </w:r>
          </w:p>
        </w:tc>
        <w:tc>
          <w:tcPr>
            <w:tcW w:w="1490" w:type="dxa"/>
            <w:tcBorders>
              <w:top w:val="single" w:sz="4" w:space="0" w:color="auto"/>
              <w:left w:val="single" w:sz="4" w:space="0" w:color="auto"/>
              <w:bottom w:val="nil"/>
              <w:right w:val="single" w:sz="4" w:space="0" w:color="auto"/>
            </w:tcBorders>
            <w:shd w:val="clear" w:color="auto" w:fill="auto"/>
            <w:vAlign w:val="center"/>
          </w:tcPr>
          <w:p w14:paraId="4ED7B12D" w14:textId="77777777" w:rsidR="00503103" w:rsidRPr="00032D3A" w:rsidRDefault="00503103" w:rsidP="00503103">
            <w:pPr>
              <w:pStyle w:val="TAC"/>
              <w:rPr>
                <w:lang w:eastAsia="zh-CN"/>
              </w:rPr>
            </w:pPr>
            <w:r w:rsidRPr="00032D3A">
              <w:rPr>
                <w:rFonts w:hint="eastAsia"/>
                <w:lang w:eastAsia="ja-JP"/>
              </w:rPr>
              <w:t>0</w:t>
            </w:r>
          </w:p>
        </w:tc>
      </w:tr>
      <w:tr w:rsidR="00503103" w:rsidRPr="00032D3A" w14:paraId="5A0B7C00"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0F16A51C"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72C8EAE0" w14:textId="77777777" w:rsidR="00503103" w:rsidRPr="00032D3A" w:rsidRDefault="00503103" w:rsidP="00503103">
            <w:pPr>
              <w:pStyle w:val="TAL"/>
              <w:jc w:val="center"/>
              <w:rPr>
                <w:lang w:eastAsia="ja-JP"/>
              </w:rPr>
            </w:pPr>
          </w:p>
        </w:tc>
        <w:tc>
          <w:tcPr>
            <w:tcW w:w="815" w:type="dxa"/>
            <w:tcBorders>
              <w:left w:val="single" w:sz="4" w:space="0" w:color="auto"/>
              <w:right w:val="single" w:sz="4" w:space="0" w:color="auto"/>
            </w:tcBorders>
            <w:vAlign w:val="center"/>
          </w:tcPr>
          <w:p w14:paraId="20E78D10"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E1B51B0"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919B397" w14:textId="77777777" w:rsidR="00503103" w:rsidRPr="00032D3A" w:rsidRDefault="00503103" w:rsidP="00503103">
            <w:pPr>
              <w:pStyle w:val="TAC"/>
              <w:rPr>
                <w:lang w:eastAsia="zh-CN"/>
              </w:rPr>
            </w:pPr>
          </w:p>
        </w:tc>
      </w:tr>
      <w:tr w:rsidR="00503103" w:rsidRPr="00032D3A" w14:paraId="7FA446E3"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05A0E52B"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08845BF2" w14:textId="77777777" w:rsidR="00503103" w:rsidRPr="00032D3A" w:rsidRDefault="00503103" w:rsidP="00503103">
            <w:pPr>
              <w:pStyle w:val="TAL"/>
              <w:jc w:val="center"/>
              <w:rPr>
                <w:lang w:eastAsia="ja-JP"/>
              </w:rPr>
            </w:pPr>
          </w:p>
        </w:tc>
        <w:tc>
          <w:tcPr>
            <w:tcW w:w="815" w:type="dxa"/>
            <w:tcBorders>
              <w:left w:val="single" w:sz="4" w:space="0" w:color="auto"/>
              <w:right w:val="single" w:sz="4" w:space="0" w:color="auto"/>
            </w:tcBorders>
            <w:vAlign w:val="center"/>
          </w:tcPr>
          <w:p w14:paraId="58C804AA"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C67DEFA" w14:textId="77777777" w:rsidR="00503103" w:rsidRPr="00032D3A" w:rsidRDefault="00503103" w:rsidP="00503103">
            <w:pPr>
              <w:pStyle w:val="TAC"/>
            </w:pPr>
            <w:r w:rsidRPr="00032D3A">
              <w:rPr>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07E1E1E8" w14:textId="77777777" w:rsidR="00503103" w:rsidRPr="00032D3A" w:rsidRDefault="00503103" w:rsidP="00503103">
            <w:pPr>
              <w:pStyle w:val="TAC"/>
              <w:rPr>
                <w:lang w:eastAsia="zh-CN"/>
              </w:rPr>
            </w:pPr>
          </w:p>
        </w:tc>
      </w:tr>
      <w:tr w:rsidR="00503103" w:rsidRPr="00032D3A" w14:paraId="6E3C9273" w14:textId="77777777" w:rsidTr="009B0A64">
        <w:trPr>
          <w:gridAfter w:val="1"/>
          <w:wAfter w:w="19" w:type="dxa"/>
          <w:trHeight w:val="187"/>
          <w:jc w:val="center"/>
        </w:trPr>
        <w:tc>
          <w:tcPr>
            <w:tcW w:w="1935" w:type="dxa"/>
            <w:tcBorders>
              <w:top w:val="single" w:sz="4" w:space="0" w:color="auto"/>
              <w:left w:val="single" w:sz="4" w:space="0" w:color="auto"/>
              <w:bottom w:val="nil"/>
              <w:right w:val="single" w:sz="4" w:space="0" w:color="auto"/>
            </w:tcBorders>
            <w:shd w:val="clear" w:color="auto" w:fill="auto"/>
            <w:vAlign w:val="center"/>
          </w:tcPr>
          <w:p w14:paraId="5C4068DA" w14:textId="77777777" w:rsidR="00503103" w:rsidRPr="00032D3A" w:rsidRDefault="00503103" w:rsidP="00503103">
            <w:pPr>
              <w:pStyle w:val="TAC"/>
              <w:rPr>
                <w:lang w:eastAsia="ja-JP"/>
              </w:rPr>
            </w:pPr>
            <w:r w:rsidRPr="00032D3A">
              <w:t>CA_n78A-n79A-n257A</w:t>
            </w:r>
          </w:p>
        </w:tc>
        <w:tc>
          <w:tcPr>
            <w:tcW w:w="1912" w:type="dxa"/>
            <w:tcBorders>
              <w:top w:val="single" w:sz="4" w:space="0" w:color="auto"/>
              <w:left w:val="single" w:sz="4" w:space="0" w:color="auto"/>
              <w:bottom w:val="nil"/>
              <w:right w:val="single" w:sz="4" w:space="0" w:color="auto"/>
            </w:tcBorders>
            <w:shd w:val="clear" w:color="auto" w:fill="auto"/>
            <w:vAlign w:val="center"/>
          </w:tcPr>
          <w:p w14:paraId="2E034CBC" w14:textId="77777777" w:rsidR="00503103" w:rsidRPr="00032D3A" w:rsidRDefault="00503103" w:rsidP="00503103">
            <w:pPr>
              <w:pStyle w:val="TAL"/>
              <w:jc w:val="center"/>
              <w:rPr>
                <w:lang w:eastAsia="zh-CN"/>
              </w:rPr>
            </w:pPr>
            <w:r w:rsidRPr="00032D3A">
              <w:rPr>
                <w:lang w:eastAsia="zh-CN"/>
              </w:rPr>
              <w:t>CA_n78A-n79A</w:t>
            </w:r>
          </w:p>
          <w:p w14:paraId="4FA3A475" w14:textId="77777777" w:rsidR="00503103" w:rsidRPr="00032D3A" w:rsidRDefault="00503103" w:rsidP="00503103">
            <w:pPr>
              <w:pStyle w:val="TAC"/>
              <w:rPr>
                <w:rFonts w:eastAsia="游明朝"/>
                <w:lang w:eastAsia="ja-JP"/>
              </w:rPr>
            </w:pPr>
            <w:r w:rsidRPr="00032D3A">
              <w:rPr>
                <w:rFonts w:eastAsia="游明朝"/>
                <w:lang w:eastAsia="ja-JP"/>
              </w:rPr>
              <w:t>CA_n78A-n257A</w:t>
            </w:r>
          </w:p>
          <w:p w14:paraId="53E90660" w14:textId="77777777" w:rsidR="00503103" w:rsidRPr="00032D3A" w:rsidRDefault="00503103" w:rsidP="00503103">
            <w:pPr>
              <w:pStyle w:val="TAL"/>
              <w:jc w:val="center"/>
              <w:rPr>
                <w:lang w:eastAsia="zh-CN"/>
              </w:rPr>
            </w:pPr>
            <w:r w:rsidRPr="00032D3A">
              <w:rPr>
                <w:rFonts w:eastAsia="游明朝"/>
                <w:lang w:eastAsia="ja-JP"/>
              </w:rPr>
              <w:t>CA_n79A-n257A</w:t>
            </w:r>
          </w:p>
          <w:p w14:paraId="2DA683F7" w14:textId="77777777" w:rsidR="00503103" w:rsidRPr="00032D3A" w:rsidRDefault="00503103" w:rsidP="00503103">
            <w:pPr>
              <w:pStyle w:val="TAC"/>
              <w:rPr>
                <w:lang w:eastAsia="ja-JP"/>
              </w:rPr>
            </w:pPr>
          </w:p>
        </w:tc>
        <w:tc>
          <w:tcPr>
            <w:tcW w:w="815" w:type="dxa"/>
            <w:tcBorders>
              <w:left w:val="single" w:sz="4" w:space="0" w:color="auto"/>
              <w:right w:val="single" w:sz="4" w:space="0" w:color="auto"/>
            </w:tcBorders>
            <w:vAlign w:val="center"/>
          </w:tcPr>
          <w:p w14:paraId="68217491" w14:textId="77777777" w:rsidR="00503103" w:rsidRPr="00032D3A" w:rsidRDefault="00503103" w:rsidP="00503103">
            <w:pPr>
              <w:pStyle w:val="TAC"/>
              <w:rPr>
                <w:rFonts w:cs="Arial"/>
                <w:kern w:val="2"/>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6681D6B5" w14:textId="77777777" w:rsidR="00503103" w:rsidRPr="00032D3A" w:rsidRDefault="00503103" w:rsidP="00503103">
            <w:pPr>
              <w:pStyle w:val="TAC"/>
            </w:pPr>
            <w:r w:rsidRPr="00032D3A">
              <w:rPr>
                <w:lang w:val="en-US" w:bidi="ar"/>
              </w:rPr>
              <w:t>10, 15, 20, 40, 50, 60, 80, 90, 100</w:t>
            </w:r>
          </w:p>
        </w:tc>
        <w:tc>
          <w:tcPr>
            <w:tcW w:w="1490" w:type="dxa"/>
            <w:tcBorders>
              <w:top w:val="single" w:sz="4" w:space="0" w:color="auto"/>
              <w:left w:val="single" w:sz="4" w:space="0" w:color="auto"/>
              <w:bottom w:val="nil"/>
              <w:right w:val="single" w:sz="4" w:space="0" w:color="auto"/>
            </w:tcBorders>
            <w:shd w:val="clear" w:color="auto" w:fill="auto"/>
            <w:vAlign w:val="center"/>
          </w:tcPr>
          <w:p w14:paraId="1E16DD82" w14:textId="77777777" w:rsidR="00503103" w:rsidRPr="00032D3A" w:rsidRDefault="00503103" w:rsidP="00503103">
            <w:pPr>
              <w:pStyle w:val="TAC"/>
              <w:rPr>
                <w:lang w:eastAsia="zh-CN"/>
              </w:rPr>
            </w:pPr>
            <w:r w:rsidRPr="00032D3A">
              <w:rPr>
                <w:lang w:eastAsia="zh-CN"/>
              </w:rPr>
              <w:t>0</w:t>
            </w:r>
          </w:p>
        </w:tc>
      </w:tr>
      <w:tr w:rsidR="00503103" w:rsidRPr="00032D3A" w14:paraId="5C14A734"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24CB37E5" w14:textId="77777777" w:rsidR="00503103" w:rsidRPr="00032D3A" w:rsidRDefault="00503103" w:rsidP="00503103">
            <w:pPr>
              <w:pStyle w:val="TAC"/>
              <w:rPr>
                <w:lang w:eastAsia="ja-JP"/>
              </w:rPr>
            </w:pPr>
          </w:p>
        </w:tc>
        <w:tc>
          <w:tcPr>
            <w:tcW w:w="1912" w:type="dxa"/>
            <w:tcBorders>
              <w:top w:val="nil"/>
              <w:left w:val="single" w:sz="4" w:space="0" w:color="auto"/>
              <w:bottom w:val="nil"/>
              <w:right w:val="single" w:sz="4" w:space="0" w:color="auto"/>
            </w:tcBorders>
            <w:shd w:val="clear" w:color="auto" w:fill="auto"/>
            <w:vAlign w:val="center"/>
          </w:tcPr>
          <w:p w14:paraId="232C183F" w14:textId="77777777" w:rsidR="00503103" w:rsidRPr="00032D3A" w:rsidRDefault="00503103" w:rsidP="00503103">
            <w:pPr>
              <w:pStyle w:val="TAC"/>
              <w:rPr>
                <w:lang w:eastAsia="ja-JP"/>
              </w:rPr>
            </w:pPr>
          </w:p>
        </w:tc>
        <w:tc>
          <w:tcPr>
            <w:tcW w:w="815" w:type="dxa"/>
            <w:tcBorders>
              <w:left w:val="single" w:sz="4" w:space="0" w:color="auto"/>
              <w:right w:val="single" w:sz="4" w:space="0" w:color="auto"/>
            </w:tcBorders>
            <w:vAlign w:val="center"/>
          </w:tcPr>
          <w:p w14:paraId="6DAAEA5F" w14:textId="77777777" w:rsidR="00503103" w:rsidRPr="00032D3A" w:rsidRDefault="00503103" w:rsidP="00503103">
            <w:pPr>
              <w:pStyle w:val="TAC"/>
              <w:rPr>
                <w:rFonts w:cs="Arial"/>
                <w:kern w:val="2"/>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0EE3546"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5D7E9485" w14:textId="77777777" w:rsidR="00503103" w:rsidRPr="00032D3A" w:rsidRDefault="00503103" w:rsidP="00503103">
            <w:pPr>
              <w:pStyle w:val="TAC"/>
              <w:rPr>
                <w:lang w:eastAsia="zh-CN"/>
              </w:rPr>
            </w:pPr>
          </w:p>
        </w:tc>
      </w:tr>
      <w:tr w:rsidR="00503103" w:rsidRPr="00032D3A" w14:paraId="1CC02FEA"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1F5F5D85" w14:textId="77777777" w:rsidR="00503103" w:rsidRPr="00032D3A" w:rsidRDefault="00503103" w:rsidP="00503103">
            <w:pPr>
              <w:pStyle w:val="TAC"/>
              <w:rPr>
                <w:lang w:eastAsia="ja-JP"/>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289372D0" w14:textId="77777777" w:rsidR="00503103" w:rsidRPr="00032D3A" w:rsidRDefault="00503103" w:rsidP="00503103">
            <w:pPr>
              <w:pStyle w:val="TAC"/>
              <w:rPr>
                <w:lang w:eastAsia="ja-JP"/>
              </w:rPr>
            </w:pPr>
          </w:p>
        </w:tc>
        <w:tc>
          <w:tcPr>
            <w:tcW w:w="815" w:type="dxa"/>
            <w:tcBorders>
              <w:left w:val="single" w:sz="4" w:space="0" w:color="auto"/>
              <w:right w:val="single" w:sz="4" w:space="0" w:color="auto"/>
            </w:tcBorders>
            <w:vAlign w:val="center"/>
          </w:tcPr>
          <w:p w14:paraId="3BA85195" w14:textId="77777777" w:rsidR="00503103" w:rsidRPr="00032D3A" w:rsidRDefault="00503103" w:rsidP="00503103">
            <w:pPr>
              <w:pStyle w:val="TAC"/>
              <w:rPr>
                <w:rFonts w:cs="Arial"/>
                <w:kern w:val="2"/>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34E8790" w14:textId="77777777" w:rsidR="00503103" w:rsidRPr="00032D3A" w:rsidRDefault="00503103" w:rsidP="00503103">
            <w:pPr>
              <w:pStyle w:val="TAC"/>
            </w:pPr>
            <w:r w:rsidRPr="00032D3A">
              <w:rPr>
                <w:lang w:val="en-US" w:bidi="ar"/>
              </w:rPr>
              <w:t>50, 100, 200, 400</w:t>
            </w:r>
          </w:p>
        </w:tc>
        <w:tc>
          <w:tcPr>
            <w:tcW w:w="1490" w:type="dxa"/>
            <w:tcBorders>
              <w:top w:val="nil"/>
              <w:left w:val="single" w:sz="4" w:space="0" w:color="auto"/>
              <w:bottom w:val="single" w:sz="4" w:space="0" w:color="auto"/>
              <w:right w:val="single" w:sz="4" w:space="0" w:color="auto"/>
            </w:tcBorders>
            <w:shd w:val="clear" w:color="auto" w:fill="auto"/>
            <w:vAlign w:val="center"/>
          </w:tcPr>
          <w:p w14:paraId="36B36F43" w14:textId="77777777" w:rsidR="00503103" w:rsidRPr="00032D3A" w:rsidRDefault="00503103" w:rsidP="00503103">
            <w:pPr>
              <w:pStyle w:val="TAC"/>
              <w:rPr>
                <w:lang w:eastAsia="zh-CN"/>
              </w:rPr>
            </w:pPr>
          </w:p>
        </w:tc>
      </w:tr>
      <w:tr w:rsidR="00503103" w:rsidRPr="00032D3A" w14:paraId="5808977A"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13FADDEE" w14:textId="77777777" w:rsidR="00503103" w:rsidRPr="00032D3A" w:rsidRDefault="00503103" w:rsidP="00503103">
            <w:pPr>
              <w:pStyle w:val="TAC"/>
            </w:pPr>
            <w:r w:rsidRPr="00032D3A">
              <w:t>CA_n78A-n79A-n257G</w:t>
            </w:r>
          </w:p>
        </w:tc>
        <w:tc>
          <w:tcPr>
            <w:tcW w:w="1912" w:type="dxa"/>
            <w:tcBorders>
              <w:left w:val="single" w:sz="4" w:space="0" w:color="auto"/>
              <w:bottom w:val="nil"/>
              <w:right w:val="single" w:sz="4" w:space="0" w:color="auto"/>
            </w:tcBorders>
            <w:shd w:val="clear" w:color="auto" w:fill="auto"/>
            <w:vAlign w:val="center"/>
          </w:tcPr>
          <w:p w14:paraId="1A20B699" w14:textId="77777777" w:rsidR="00503103" w:rsidRPr="00032D3A" w:rsidRDefault="00503103" w:rsidP="00503103">
            <w:pPr>
              <w:pStyle w:val="TAL"/>
              <w:jc w:val="center"/>
              <w:rPr>
                <w:lang w:eastAsia="zh-CN"/>
              </w:rPr>
            </w:pPr>
            <w:r w:rsidRPr="00032D3A">
              <w:t>CA_n257G</w:t>
            </w:r>
          </w:p>
          <w:p w14:paraId="7409DBD4" w14:textId="77777777" w:rsidR="00503103" w:rsidRPr="00032D3A" w:rsidRDefault="00503103" w:rsidP="00503103">
            <w:pPr>
              <w:pStyle w:val="TAL"/>
              <w:jc w:val="center"/>
              <w:rPr>
                <w:lang w:eastAsia="zh-CN"/>
              </w:rPr>
            </w:pPr>
            <w:r w:rsidRPr="00032D3A">
              <w:rPr>
                <w:lang w:eastAsia="zh-CN"/>
              </w:rPr>
              <w:t>CA_n78A-n79A</w:t>
            </w:r>
          </w:p>
          <w:p w14:paraId="39434276" w14:textId="77777777" w:rsidR="00503103" w:rsidRPr="00032D3A" w:rsidRDefault="00503103" w:rsidP="00503103">
            <w:pPr>
              <w:pStyle w:val="TAC"/>
              <w:rPr>
                <w:rFonts w:cs="Arial"/>
                <w:lang w:eastAsia="zh-CN"/>
              </w:rPr>
            </w:pPr>
            <w:r w:rsidRPr="00032D3A">
              <w:rPr>
                <w:rFonts w:eastAsia="Yu Gothic" w:cs="Arial"/>
                <w:color w:val="000000"/>
                <w:szCs w:val="18"/>
              </w:rPr>
              <w:t>CA_n78A-n257A</w:t>
            </w:r>
          </w:p>
          <w:p w14:paraId="645978D0" w14:textId="77777777" w:rsidR="00503103" w:rsidRPr="00032D3A" w:rsidRDefault="00503103" w:rsidP="00503103">
            <w:pPr>
              <w:pStyle w:val="TAC"/>
              <w:rPr>
                <w:rFonts w:cs="Arial"/>
                <w:lang w:eastAsia="zh-CN"/>
              </w:rPr>
            </w:pPr>
            <w:r w:rsidRPr="00032D3A">
              <w:rPr>
                <w:rFonts w:eastAsia="Yu Gothic" w:cs="Arial"/>
                <w:color w:val="000000"/>
                <w:szCs w:val="18"/>
              </w:rPr>
              <w:t>CA_n78A-n257G</w:t>
            </w:r>
          </w:p>
          <w:p w14:paraId="577CBC7F" w14:textId="77777777" w:rsidR="00503103" w:rsidRPr="00032D3A" w:rsidRDefault="00503103" w:rsidP="00503103">
            <w:pPr>
              <w:pStyle w:val="TAC"/>
              <w:rPr>
                <w:rFonts w:cs="Arial"/>
                <w:lang w:eastAsia="zh-CN"/>
              </w:rPr>
            </w:pPr>
            <w:r w:rsidRPr="00032D3A">
              <w:rPr>
                <w:rFonts w:eastAsia="Yu Gothic" w:cs="Arial"/>
                <w:color w:val="000000"/>
                <w:szCs w:val="18"/>
              </w:rPr>
              <w:t>CA_n79A-n257A</w:t>
            </w:r>
          </w:p>
          <w:p w14:paraId="6758346B" w14:textId="77777777" w:rsidR="00503103" w:rsidRPr="00032D3A" w:rsidRDefault="00503103" w:rsidP="00503103">
            <w:pPr>
              <w:pStyle w:val="TAL"/>
              <w:jc w:val="center"/>
              <w:rPr>
                <w:lang w:eastAsia="zh-CN"/>
              </w:rPr>
            </w:pPr>
            <w:r w:rsidRPr="00032D3A">
              <w:rPr>
                <w:rFonts w:eastAsia="Yu Gothic" w:cs="Arial"/>
                <w:color w:val="000000"/>
                <w:szCs w:val="18"/>
              </w:rPr>
              <w:t>CA_n79A-n257G</w:t>
            </w:r>
          </w:p>
          <w:p w14:paraId="3DDFD65F"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4F2FCAC2" w14:textId="77777777" w:rsidR="00503103" w:rsidRPr="00032D3A" w:rsidRDefault="00503103" w:rsidP="00503103">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78262EB" w14:textId="77777777" w:rsidR="00503103" w:rsidRPr="00032D3A" w:rsidRDefault="00503103" w:rsidP="00503103">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6019C788" w14:textId="77777777" w:rsidR="00503103" w:rsidRPr="00032D3A" w:rsidRDefault="00503103" w:rsidP="00503103">
            <w:pPr>
              <w:pStyle w:val="TAC"/>
              <w:rPr>
                <w:lang w:eastAsia="zh-CN"/>
              </w:rPr>
            </w:pPr>
            <w:r w:rsidRPr="00032D3A">
              <w:rPr>
                <w:lang w:eastAsia="zh-CN"/>
              </w:rPr>
              <w:t>0</w:t>
            </w:r>
          </w:p>
        </w:tc>
      </w:tr>
      <w:tr w:rsidR="00503103" w:rsidRPr="00032D3A" w14:paraId="391AF7EC"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5CA812D0"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36E69A31"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47B62177"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12EC000"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69889DCF" w14:textId="77777777" w:rsidR="00503103" w:rsidRPr="00032D3A" w:rsidRDefault="00503103" w:rsidP="00503103">
            <w:pPr>
              <w:pStyle w:val="TAC"/>
              <w:rPr>
                <w:lang w:eastAsia="zh-CN"/>
              </w:rPr>
            </w:pPr>
          </w:p>
        </w:tc>
      </w:tr>
      <w:tr w:rsidR="00503103" w:rsidRPr="00032D3A" w14:paraId="0E5FD1D7"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AA5FDE3"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2D09CF8C"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6C6BFEC8"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061A1F18" w14:textId="77777777" w:rsidR="00503103" w:rsidRPr="00032D3A" w:rsidRDefault="00503103" w:rsidP="00503103">
            <w:pPr>
              <w:pStyle w:val="TAC"/>
            </w:pPr>
            <w:r w:rsidRPr="00032D3A">
              <w:rPr>
                <w:lang w:val="en-US" w:bidi="ar"/>
              </w:rPr>
              <w:t>CA_n257G</w:t>
            </w:r>
          </w:p>
        </w:tc>
        <w:tc>
          <w:tcPr>
            <w:tcW w:w="1490" w:type="dxa"/>
            <w:tcBorders>
              <w:top w:val="nil"/>
              <w:left w:val="single" w:sz="4" w:space="0" w:color="auto"/>
              <w:bottom w:val="single" w:sz="4" w:space="0" w:color="auto"/>
              <w:right w:val="single" w:sz="4" w:space="0" w:color="auto"/>
            </w:tcBorders>
            <w:shd w:val="clear" w:color="auto" w:fill="auto"/>
            <w:vAlign w:val="center"/>
          </w:tcPr>
          <w:p w14:paraId="33278681" w14:textId="77777777" w:rsidR="00503103" w:rsidRPr="00032D3A" w:rsidRDefault="00503103" w:rsidP="00503103">
            <w:pPr>
              <w:pStyle w:val="TAC"/>
              <w:rPr>
                <w:lang w:eastAsia="zh-CN"/>
              </w:rPr>
            </w:pPr>
          </w:p>
        </w:tc>
      </w:tr>
      <w:tr w:rsidR="00503103" w:rsidRPr="00032D3A" w14:paraId="4BE1033E"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0D01E9D1" w14:textId="77777777" w:rsidR="00503103" w:rsidRPr="00032D3A" w:rsidRDefault="00503103" w:rsidP="00503103">
            <w:pPr>
              <w:pStyle w:val="TAC"/>
            </w:pPr>
            <w:r w:rsidRPr="00032D3A">
              <w:t>CA_n78A-n79A-n257H</w:t>
            </w:r>
          </w:p>
        </w:tc>
        <w:tc>
          <w:tcPr>
            <w:tcW w:w="1912" w:type="dxa"/>
            <w:tcBorders>
              <w:left w:val="single" w:sz="4" w:space="0" w:color="auto"/>
              <w:bottom w:val="nil"/>
              <w:right w:val="single" w:sz="4" w:space="0" w:color="auto"/>
            </w:tcBorders>
            <w:shd w:val="clear" w:color="auto" w:fill="auto"/>
            <w:vAlign w:val="center"/>
          </w:tcPr>
          <w:p w14:paraId="1D73C00F" w14:textId="77777777" w:rsidR="00503103" w:rsidRPr="00032D3A" w:rsidRDefault="00503103" w:rsidP="00503103">
            <w:pPr>
              <w:pStyle w:val="TAC"/>
            </w:pPr>
            <w:r w:rsidRPr="00032D3A">
              <w:t>CA_n257G</w:t>
            </w:r>
          </w:p>
          <w:p w14:paraId="7C9BBDB6" w14:textId="77777777" w:rsidR="00503103" w:rsidRPr="00032D3A" w:rsidRDefault="00503103" w:rsidP="00503103">
            <w:pPr>
              <w:pStyle w:val="TAL"/>
              <w:jc w:val="center"/>
              <w:rPr>
                <w:lang w:eastAsia="zh-CN"/>
              </w:rPr>
            </w:pPr>
            <w:r w:rsidRPr="00032D3A">
              <w:t>CA_n257H</w:t>
            </w:r>
          </w:p>
          <w:p w14:paraId="7DC9ED25" w14:textId="77777777" w:rsidR="00503103" w:rsidRPr="00032D3A" w:rsidRDefault="00503103" w:rsidP="00503103">
            <w:pPr>
              <w:pStyle w:val="TAL"/>
              <w:jc w:val="center"/>
              <w:rPr>
                <w:lang w:eastAsia="zh-CN"/>
              </w:rPr>
            </w:pPr>
            <w:r w:rsidRPr="00032D3A">
              <w:rPr>
                <w:lang w:eastAsia="zh-CN"/>
              </w:rPr>
              <w:t>CA_n78A-n79A</w:t>
            </w:r>
          </w:p>
          <w:p w14:paraId="469B925C" w14:textId="77777777" w:rsidR="00503103" w:rsidRPr="00032D3A" w:rsidRDefault="00503103" w:rsidP="00503103">
            <w:pPr>
              <w:pStyle w:val="TAC"/>
              <w:rPr>
                <w:rFonts w:cs="Arial"/>
                <w:lang w:eastAsia="zh-CN"/>
              </w:rPr>
            </w:pPr>
            <w:r w:rsidRPr="00032D3A">
              <w:rPr>
                <w:rFonts w:eastAsia="Yu Gothic" w:cs="Arial"/>
                <w:color w:val="000000"/>
                <w:szCs w:val="18"/>
              </w:rPr>
              <w:t>CA_n78A-n257A</w:t>
            </w:r>
          </w:p>
          <w:p w14:paraId="594ABF3E" w14:textId="77777777" w:rsidR="00503103" w:rsidRPr="00032D3A" w:rsidRDefault="00503103" w:rsidP="00503103">
            <w:pPr>
              <w:pStyle w:val="TAC"/>
              <w:rPr>
                <w:rFonts w:cs="Arial"/>
                <w:lang w:eastAsia="zh-CN"/>
              </w:rPr>
            </w:pPr>
            <w:r w:rsidRPr="00032D3A">
              <w:rPr>
                <w:rFonts w:eastAsia="Yu Gothic" w:cs="Arial"/>
                <w:color w:val="000000"/>
                <w:szCs w:val="18"/>
              </w:rPr>
              <w:t>CA_n78A-n257G</w:t>
            </w:r>
          </w:p>
          <w:p w14:paraId="239795FA" w14:textId="77777777" w:rsidR="00503103" w:rsidRPr="00032D3A" w:rsidRDefault="00503103" w:rsidP="00503103">
            <w:pPr>
              <w:pStyle w:val="TAC"/>
              <w:rPr>
                <w:rFonts w:cs="Arial"/>
                <w:lang w:eastAsia="zh-CN"/>
              </w:rPr>
            </w:pPr>
            <w:r w:rsidRPr="00032D3A">
              <w:rPr>
                <w:rFonts w:eastAsia="Yu Gothic" w:cs="Arial"/>
                <w:color w:val="000000"/>
                <w:szCs w:val="18"/>
              </w:rPr>
              <w:t>CA_n78A-n257H</w:t>
            </w:r>
          </w:p>
          <w:p w14:paraId="0961533E" w14:textId="77777777" w:rsidR="00503103" w:rsidRPr="00032D3A" w:rsidRDefault="00503103" w:rsidP="00503103">
            <w:pPr>
              <w:pStyle w:val="TAC"/>
              <w:rPr>
                <w:rFonts w:cs="Arial"/>
                <w:lang w:eastAsia="zh-CN"/>
              </w:rPr>
            </w:pPr>
            <w:r w:rsidRPr="00032D3A">
              <w:rPr>
                <w:rFonts w:eastAsia="Yu Gothic" w:cs="Arial"/>
                <w:color w:val="000000"/>
                <w:szCs w:val="18"/>
              </w:rPr>
              <w:t>CA_n79A-n257A</w:t>
            </w:r>
          </w:p>
          <w:p w14:paraId="75C32692" w14:textId="77777777" w:rsidR="00503103" w:rsidRPr="00032D3A" w:rsidRDefault="00503103" w:rsidP="00503103">
            <w:pPr>
              <w:pStyle w:val="TAC"/>
              <w:rPr>
                <w:rFonts w:cs="Arial"/>
                <w:lang w:eastAsia="zh-CN"/>
              </w:rPr>
            </w:pPr>
            <w:r w:rsidRPr="00032D3A">
              <w:rPr>
                <w:rFonts w:eastAsia="Yu Gothic" w:cs="Arial"/>
                <w:color w:val="000000"/>
                <w:szCs w:val="18"/>
              </w:rPr>
              <w:t>CA_n79A-n257G</w:t>
            </w:r>
          </w:p>
          <w:p w14:paraId="5AAB9FF4" w14:textId="77777777" w:rsidR="00503103" w:rsidRPr="00032D3A" w:rsidRDefault="00503103" w:rsidP="00503103">
            <w:pPr>
              <w:pStyle w:val="TAL"/>
              <w:jc w:val="center"/>
              <w:rPr>
                <w:lang w:eastAsia="zh-CN"/>
              </w:rPr>
            </w:pPr>
            <w:r w:rsidRPr="00032D3A">
              <w:rPr>
                <w:rFonts w:eastAsia="Yu Gothic" w:cs="Arial"/>
                <w:color w:val="000000"/>
                <w:szCs w:val="18"/>
              </w:rPr>
              <w:t>CA_n79A-n257H</w:t>
            </w:r>
          </w:p>
        </w:tc>
        <w:tc>
          <w:tcPr>
            <w:tcW w:w="815" w:type="dxa"/>
            <w:tcBorders>
              <w:left w:val="single" w:sz="4" w:space="0" w:color="auto"/>
              <w:right w:val="single" w:sz="4" w:space="0" w:color="auto"/>
            </w:tcBorders>
            <w:vAlign w:val="center"/>
          </w:tcPr>
          <w:p w14:paraId="052449A8" w14:textId="77777777" w:rsidR="00503103" w:rsidRPr="00032D3A" w:rsidRDefault="00503103" w:rsidP="00503103">
            <w:pPr>
              <w:pStyle w:val="TAC"/>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5C2A68BA" w14:textId="77777777" w:rsidR="00503103" w:rsidRPr="00032D3A" w:rsidRDefault="00503103" w:rsidP="00503103">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62009856" w14:textId="77777777" w:rsidR="00503103" w:rsidRPr="00032D3A" w:rsidRDefault="00503103" w:rsidP="00503103">
            <w:pPr>
              <w:pStyle w:val="TAC"/>
              <w:rPr>
                <w:lang w:eastAsia="zh-CN"/>
              </w:rPr>
            </w:pPr>
            <w:r w:rsidRPr="00032D3A">
              <w:rPr>
                <w:lang w:eastAsia="zh-CN"/>
              </w:rPr>
              <w:t>0</w:t>
            </w:r>
          </w:p>
        </w:tc>
      </w:tr>
      <w:tr w:rsidR="00503103" w:rsidRPr="00032D3A" w14:paraId="4A26E47D"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12463FDC" w14:textId="77777777" w:rsidR="00503103" w:rsidRPr="00032D3A" w:rsidRDefault="00503103" w:rsidP="00503103">
            <w:pPr>
              <w:pStyle w:val="TAC"/>
            </w:pPr>
          </w:p>
        </w:tc>
        <w:tc>
          <w:tcPr>
            <w:tcW w:w="1912" w:type="dxa"/>
            <w:tcBorders>
              <w:top w:val="nil"/>
              <w:left w:val="single" w:sz="4" w:space="0" w:color="auto"/>
              <w:bottom w:val="nil"/>
              <w:right w:val="single" w:sz="4" w:space="0" w:color="auto"/>
            </w:tcBorders>
            <w:shd w:val="clear" w:color="auto" w:fill="auto"/>
            <w:vAlign w:val="center"/>
          </w:tcPr>
          <w:p w14:paraId="2C0CA8B3"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7CB0A354" w14:textId="77777777" w:rsidR="00503103" w:rsidRPr="00032D3A" w:rsidRDefault="00503103" w:rsidP="00503103">
            <w:pPr>
              <w:pStyle w:val="TAC"/>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1F76D896"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2D5FAAC4" w14:textId="77777777" w:rsidR="00503103" w:rsidRPr="00032D3A" w:rsidRDefault="00503103" w:rsidP="00503103">
            <w:pPr>
              <w:pStyle w:val="TAC"/>
              <w:rPr>
                <w:lang w:eastAsia="zh-CN"/>
              </w:rPr>
            </w:pPr>
          </w:p>
        </w:tc>
      </w:tr>
      <w:tr w:rsidR="00503103" w:rsidRPr="00032D3A" w14:paraId="0EEB8DE8"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51186D98" w14:textId="77777777" w:rsidR="00503103" w:rsidRPr="00032D3A" w:rsidRDefault="00503103" w:rsidP="00503103">
            <w:pPr>
              <w:pStyle w:val="TAC"/>
            </w:pPr>
          </w:p>
        </w:tc>
        <w:tc>
          <w:tcPr>
            <w:tcW w:w="1912" w:type="dxa"/>
            <w:tcBorders>
              <w:top w:val="nil"/>
              <w:left w:val="single" w:sz="4" w:space="0" w:color="auto"/>
              <w:bottom w:val="single" w:sz="4" w:space="0" w:color="auto"/>
              <w:right w:val="single" w:sz="4" w:space="0" w:color="auto"/>
            </w:tcBorders>
            <w:shd w:val="clear" w:color="auto" w:fill="auto"/>
            <w:vAlign w:val="center"/>
          </w:tcPr>
          <w:p w14:paraId="3131466C" w14:textId="77777777" w:rsidR="00503103" w:rsidRPr="00032D3A" w:rsidRDefault="00503103" w:rsidP="00503103">
            <w:pPr>
              <w:pStyle w:val="TAC"/>
            </w:pPr>
          </w:p>
        </w:tc>
        <w:tc>
          <w:tcPr>
            <w:tcW w:w="815" w:type="dxa"/>
            <w:tcBorders>
              <w:left w:val="single" w:sz="4" w:space="0" w:color="auto"/>
              <w:right w:val="single" w:sz="4" w:space="0" w:color="auto"/>
            </w:tcBorders>
            <w:vAlign w:val="center"/>
          </w:tcPr>
          <w:p w14:paraId="4A676DC8" w14:textId="77777777" w:rsidR="00503103" w:rsidRPr="00032D3A" w:rsidRDefault="00503103" w:rsidP="00503103">
            <w:pPr>
              <w:pStyle w:val="TAC"/>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7CEB759B" w14:textId="77777777" w:rsidR="00503103" w:rsidRPr="00032D3A" w:rsidRDefault="00503103" w:rsidP="00503103">
            <w:pPr>
              <w:pStyle w:val="TAC"/>
            </w:pPr>
            <w:r w:rsidRPr="00032D3A">
              <w:rPr>
                <w:lang w:val="en-US" w:bidi="ar"/>
              </w:rPr>
              <w:t>CA_n257H</w:t>
            </w:r>
          </w:p>
        </w:tc>
        <w:tc>
          <w:tcPr>
            <w:tcW w:w="1490" w:type="dxa"/>
            <w:tcBorders>
              <w:top w:val="nil"/>
              <w:left w:val="single" w:sz="4" w:space="0" w:color="auto"/>
              <w:bottom w:val="single" w:sz="4" w:space="0" w:color="auto"/>
              <w:right w:val="single" w:sz="4" w:space="0" w:color="auto"/>
            </w:tcBorders>
            <w:shd w:val="clear" w:color="auto" w:fill="auto"/>
            <w:vAlign w:val="center"/>
          </w:tcPr>
          <w:p w14:paraId="700BC759" w14:textId="77777777" w:rsidR="00503103" w:rsidRPr="00032D3A" w:rsidRDefault="00503103" w:rsidP="00503103">
            <w:pPr>
              <w:pStyle w:val="TAC"/>
              <w:rPr>
                <w:lang w:eastAsia="zh-CN"/>
              </w:rPr>
            </w:pPr>
          </w:p>
        </w:tc>
      </w:tr>
      <w:tr w:rsidR="00503103" w:rsidRPr="00032D3A" w14:paraId="2BD6D0E6" w14:textId="77777777" w:rsidTr="009B0A64">
        <w:trPr>
          <w:gridAfter w:val="1"/>
          <w:wAfter w:w="19" w:type="dxa"/>
          <w:trHeight w:val="187"/>
          <w:jc w:val="center"/>
        </w:trPr>
        <w:tc>
          <w:tcPr>
            <w:tcW w:w="1935" w:type="dxa"/>
            <w:tcBorders>
              <w:left w:val="single" w:sz="4" w:space="0" w:color="auto"/>
              <w:bottom w:val="nil"/>
              <w:right w:val="single" w:sz="4" w:space="0" w:color="auto"/>
            </w:tcBorders>
            <w:shd w:val="clear" w:color="auto" w:fill="auto"/>
            <w:vAlign w:val="center"/>
          </w:tcPr>
          <w:p w14:paraId="7DAFB865" w14:textId="77777777" w:rsidR="00503103" w:rsidRPr="00032D3A" w:rsidRDefault="00503103" w:rsidP="00503103">
            <w:pPr>
              <w:pStyle w:val="TAC"/>
              <w:rPr>
                <w:rFonts w:eastAsia="游明朝"/>
                <w:szCs w:val="18"/>
                <w:lang w:eastAsia="ja-JP"/>
              </w:rPr>
            </w:pPr>
            <w:r w:rsidRPr="00032D3A">
              <w:t>CA_n78A-n79A-n257I</w:t>
            </w:r>
          </w:p>
        </w:tc>
        <w:tc>
          <w:tcPr>
            <w:tcW w:w="1912" w:type="dxa"/>
            <w:tcBorders>
              <w:left w:val="single" w:sz="4" w:space="0" w:color="auto"/>
              <w:bottom w:val="nil"/>
              <w:right w:val="single" w:sz="4" w:space="0" w:color="auto"/>
            </w:tcBorders>
            <w:shd w:val="clear" w:color="auto" w:fill="auto"/>
            <w:vAlign w:val="center"/>
          </w:tcPr>
          <w:p w14:paraId="594206F5" w14:textId="77777777" w:rsidR="00503103" w:rsidRPr="00032D3A" w:rsidRDefault="00503103" w:rsidP="00503103">
            <w:pPr>
              <w:pStyle w:val="TAC"/>
            </w:pPr>
            <w:r w:rsidRPr="00032D3A">
              <w:t>CA_n257G</w:t>
            </w:r>
          </w:p>
          <w:p w14:paraId="5511C00A" w14:textId="77777777" w:rsidR="00503103" w:rsidRPr="00032D3A" w:rsidRDefault="00503103" w:rsidP="00503103">
            <w:pPr>
              <w:pStyle w:val="TAC"/>
            </w:pPr>
            <w:r w:rsidRPr="00032D3A">
              <w:t>CA_n257H</w:t>
            </w:r>
          </w:p>
          <w:p w14:paraId="25013413" w14:textId="77777777" w:rsidR="00503103" w:rsidRPr="00032D3A" w:rsidRDefault="00503103" w:rsidP="00503103">
            <w:pPr>
              <w:pStyle w:val="TAL"/>
              <w:jc w:val="center"/>
              <w:rPr>
                <w:lang w:eastAsia="zh-CN"/>
              </w:rPr>
            </w:pPr>
            <w:r w:rsidRPr="00032D3A">
              <w:t>CA_n257I</w:t>
            </w:r>
          </w:p>
          <w:p w14:paraId="3A377AB8" w14:textId="77777777" w:rsidR="00503103" w:rsidRPr="00032D3A" w:rsidRDefault="00503103" w:rsidP="00503103">
            <w:pPr>
              <w:pStyle w:val="TAL"/>
              <w:jc w:val="center"/>
              <w:rPr>
                <w:lang w:eastAsia="zh-CN"/>
              </w:rPr>
            </w:pPr>
            <w:r w:rsidRPr="00032D3A">
              <w:rPr>
                <w:lang w:eastAsia="zh-CN"/>
              </w:rPr>
              <w:t>CA_n78A-n79A</w:t>
            </w:r>
          </w:p>
          <w:p w14:paraId="7D6BB90F" w14:textId="77777777" w:rsidR="00503103" w:rsidRPr="00032D3A" w:rsidRDefault="00503103" w:rsidP="00503103">
            <w:pPr>
              <w:pStyle w:val="TAC"/>
              <w:rPr>
                <w:rFonts w:cs="Arial"/>
                <w:lang w:eastAsia="zh-CN"/>
              </w:rPr>
            </w:pPr>
            <w:r w:rsidRPr="00032D3A">
              <w:rPr>
                <w:rFonts w:eastAsia="Yu Gothic" w:cs="Arial"/>
                <w:color w:val="000000"/>
                <w:szCs w:val="18"/>
              </w:rPr>
              <w:t>CA_n78A-</w:t>
            </w:r>
            <w:r w:rsidRPr="00032D3A">
              <w:t>n257A</w:t>
            </w:r>
          </w:p>
          <w:p w14:paraId="28A77AF2" w14:textId="77777777" w:rsidR="00503103" w:rsidRPr="00032D3A" w:rsidRDefault="00503103" w:rsidP="00503103">
            <w:pPr>
              <w:pStyle w:val="TAC"/>
              <w:rPr>
                <w:rFonts w:cs="Arial"/>
                <w:lang w:eastAsia="zh-CN"/>
              </w:rPr>
            </w:pPr>
            <w:r w:rsidRPr="00032D3A">
              <w:t>CA_n78A-n257G</w:t>
            </w:r>
          </w:p>
          <w:p w14:paraId="3C24718D" w14:textId="77777777" w:rsidR="00503103" w:rsidRPr="00032D3A" w:rsidRDefault="00503103" w:rsidP="00503103">
            <w:pPr>
              <w:pStyle w:val="TAC"/>
              <w:rPr>
                <w:rFonts w:cs="Arial"/>
                <w:lang w:eastAsia="zh-CN"/>
              </w:rPr>
            </w:pPr>
            <w:r w:rsidRPr="00032D3A">
              <w:t>CA_n78A-n257H</w:t>
            </w:r>
          </w:p>
          <w:p w14:paraId="5D250DAE" w14:textId="77777777" w:rsidR="00503103" w:rsidRPr="00032D3A" w:rsidRDefault="00503103" w:rsidP="00503103">
            <w:pPr>
              <w:pStyle w:val="TAC"/>
              <w:rPr>
                <w:rFonts w:cs="Arial"/>
                <w:lang w:eastAsia="zh-CN"/>
              </w:rPr>
            </w:pPr>
            <w:r w:rsidRPr="00032D3A">
              <w:t>CA_n78A-n257I</w:t>
            </w:r>
          </w:p>
          <w:p w14:paraId="718AB5C8" w14:textId="77777777" w:rsidR="00503103" w:rsidRPr="00032D3A" w:rsidRDefault="00503103" w:rsidP="00503103">
            <w:pPr>
              <w:pStyle w:val="TAC"/>
              <w:rPr>
                <w:rFonts w:cs="Arial"/>
                <w:lang w:eastAsia="zh-CN"/>
              </w:rPr>
            </w:pPr>
            <w:r w:rsidRPr="00032D3A">
              <w:t>CA_n79A-n257A</w:t>
            </w:r>
          </w:p>
          <w:p w14:paraId="716CB73C" w14:textId="77777777" w:rsidR="00503103" w:rsidRPr="00032D3A" w:rsidRDefault="00503103" w:rsidP="00503103">
            <w:pPr>
              <w:pStyle w:val="TAC"/>
              <w:rPr>
                <w:rFonts w:cs="Arial"/>
                <w:lang w:eastAsia="zh-CN"/>
              </w:rPr>
            </w:pPr>
            <w:r w:rsidRPr="00032D3A">
              <w:t>CA_n79A-n257G</w:t>
            </w:r>
          </w:p>
          <w:p w14:paraId="72BE631E" w14:textId="77777777" w:rsidR="00503103" w:rsidRPr="00032D3A" w:rsidRDefault="00503103" w:rsidP="00503103">
            <w:pPr>
              <w:pStyle w:val="TAC"/>
              <w:rPr>
                <w:rFonts w:cs="Arial"/>
                <w:lang w:eastAsia="zh-CN"/>
              </w:rPr>
            </w:pPr>
            <w:r w:rsidRPr="00032D3A">
              <w:t>CA_n79A-n257H</w:t>
            </w:r>
          </w:p>
          <w:p w14:paraId="0CED6C83" w14:textId="77777777" w:rsidR="00503103" w:rsidRPr="00032D3A" w:rsidRDefault="00503103" w:rsidP="00503103">
            <w:pPr>
              <w:pStyle w:val="TAL"/>
              <w:jc w:val="center"/>
              <w:rPr>
                <w:lang w:eastAsia="zh-CN"/>
              </w:rPr>
            </w:pPr>
            <w:r w:rsidRPr="00032D3A">
              <w:t>CA_n79A-n257I</w:t>
            </w:r>
          </w:p>
        </w:tc>
        <w:tc>
          <w:tcPr>
            <w:tcW w:w="815" w:type="dxa"/>
            <w:tcBorders>
              <w:left w:val="single" w:sz="4" w:space="0" w:color="auto"/>
              <w:right w:val="single" w:sz="4" w:space="0" w:color="auto"/>
            </w:tcBorders>
            <w:vAlign w:val="center"/>
          </w:tcPr>
          <w:p w14:paraId="0B68A5C0" w14:textId="77777777" w:rsidR="00503103" w:rsidRPr="00032D3A" w:rsidRDefault="00503103" w:rsidP="00503103">
            <w:pPr>
              <w:pStyle w:val="TAC"/>
              <w:rPr>
                <w:rFonts w:eastAsia="游明朝" w:cs="Arial"/>
                <w:kern w:val="2"/>
                <w:szCs w:val="18"/>
                <w:lang w:eastAsia="ja-JP"/>
              </w:rPr>
            </w:pPr>
            <w:r w:rsidRPr="00032D3A">
              <w:t>n78</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48AB6727" w14:textId="77777777" w:rsidR="00503103" w:rsidRPr="00032D3A" w:rsidRDefault="00503103" w:rsidP="00503103">
            <w:pPr>
              <w:pStyle w:val="TAC"/>
            </w:pPr>
            <w:r w:rsidRPr="00032D3A">
              <w:rPr>
                <w:lang w:val="en-US" w:bidi="ar"/>
              </w:rPr>
              <w:t>10, 15, 20, 40, 50, 60, 80, 90, 100</w:t>
            </w:r>
          </w:p>
        </w:tc>
        <w:tc>
          <w:tcPr>
            <w:tcW w:w="1490" w:type="dxa"/>
            <w:tcBorders>
              <w:left w:val="single" w:sz="4" w:space="0" w:color="auto"/>
              <w:bottom w:val="nil"/>
              <w:right w:val="single" w:sz="4" w:space="0" w:color="auto"/>
            </w:tcBorders>
            <w:shd w:val="clear" w:color="auto" w:fill="auto"/>
            <w:vAlign w:val="center"/>
          </w:tcPr>
          <w:p w14:paraId="72A12A0B" w14:textId="77777777" w:rsidR="00503103" w:rsidRPr="00032D3A" w:rsidRDefault="00503103" w:rsidP="00503103">
            <w:pPr>
              <w:pStyle w:val="TAC"/>
              <w:rPr>
                <w:lang w:eastAsia="zh-CN"/>
              </w:rPr>
            </w:pPr>
            <w:r w:rsidRPr="00032D3A">
              <w:rPr>
                <w:lang w:eastAsia="zh-CN"/>
              </w:rPr>
              <w:t>0</w:t>
            </w:r>
          </w:p>
        </w:tc>
      </w:tr>
      <w:tr w:rsidR="00503103" w:rsidRPr="00032D3A" w14:paraId="575B5598" w14:textId="77777777" w:rsidTr="009B0A64">
        <w:trPr>
          <w:gridAfter w:val="1"/>
          <w:wAfter w:w="19" w:type="dxa"/>
          <w:trHeight w:val="187"/>
          <w:jc w:val="center"/>
        </w:trPr>
        <w:tc>
          <w:tcPr>
            <w:tcW w:w="1935" w:type="dxa"/>
            <w:tcBorders>
              <w:top w:val="nil"/>
              <w:left w:val="single" w:sz="4" w:space="0" w:color="auto"/>
              <w:bottom w:val="nil"/>
              <w:right w:val="single" w:sz="4" w:space="0" w:color="auto"/>
            </w:tcBorders>
            <w:shd w:val="clear" w:color="auto" w:fill="auto"/>
            <w:vAlign w:val="center"/>
          </w:tcPr>
          <w:p w14:paraId="6B18C66B" w14:textId="77777777" w:rsidR="00503103" w:rsidRPr="00032D3A" w:rsidRDefault="00503103" w:rsidP="00503103">
            <w:pPr>
              <w:pStyle w:val="TAC"/>
              <w:rPr>
                <w:rFonts w:eastAsia="游明朝"/>
                <w:szCs w:val="18"/>
                <w:lang w:eastAsia="ja-JP"/>
              </w:rPr>
            </w:pPr>
          </w:p>
        </w:tc>
        <w:tc>
          <w:tcPr>
            <w:tcW w:w="1912" w:type="dxa"/>
            <w:tcBorders>
              <w:top w:val="nil"/>
              <w:left w:val="single" w:sz="4" w:space="0" w:color="auto"/>
              <w:bottom w:val="nil"/>
              <w:right w:val="single" w:sz="4" w:space="0" w:color="auto"/>
            </w:tcBorders>
            <w:shd w:val="clear" w:color="auto" w:fill="auto"/>
            <w:vAlign w:val="center"/>
          </w:tcPr>
          <w:p w14:paraId="3080DFEC" w14:textId="77777777" w:rsidR="00503103" w:rsidRPr="00032D3A" w:rsidRDefault="00503103" w:rsidP="00503103">
            <w:pPr>
              <w:pStyle w:val="TAC"/>
              <w:rPr>
                <w:rFonts w:eastAsia="游明朝"/>
                <w:szCs w:val="18"/>
                <w:lang w:eastAsia="ja-JP"/>
              </w:rPr>
            </w:pPr>
          </w:p>
        </w:tc>
        <w:tc>
          <w:tcPr>
            <w:tcW w:w="815" w:type="dxa"/>
            <w:tcBorders>
              <w:left w:val="single" w:sz="4" w:space="0" w:color="auto"/>
              <w:right w:val="single" w:sz="4" w:space="0" w:color="auto"/>
            </w:tcBorders>
            <w:vAlign w:val="center"/>
          </w:tcPr>
          <w:p w14:paraId="5B1B2DAF" w14:textId="77777777" w:rsidR="00503103" w:rsidRPr="00032D3A" w:rsidRDefault="00503103" w:rsidP="00503103">
            <w:pPr>
              <w:pStyle w:val="TAC"/>
              <w:rPr>
                <w:rFonts w:eastAsia="游明朝" w:cs="Arial"/>
                <w:kern w:val="2"/>
                <w:szCs w:val="18"/>
                <w:lang w:eastAsia="ja-JP"/>
              </w:rPr>
            </w:pPr>
            <w:r w:rsidRPr="00032D3A">
              <w:t>n79</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3CB48152" w14:textId="77777777" w:rsidR="00503103" w:rsidRPr="00032D3A" w:rsidRDefault="00503103" w:rsidP="00503103">
            <w:pPr>
              <w:pStyle w:val="TAC"/>
            </w:pPr>
            <w:r w:rsidRPr="00032D3A">
              <w:rPr>
                <w:lang w:val="en-US" w:bidi="ar"/>
              </w:rPr>
              <w:t>40, 50, 60, 80, 100</w:t>
            </w:r>
          </w:p>
        </w:tc>
        <w:tc>
          <w:tcPr>
            <w:tcW w:w="1490" w:type="dxa"/>
            <w:tcBorders>
              <w:top w:val="nil"/>
              <w:left w:val="single" w:sz="4" w:space="0" w:color="auto"/>
              <w:bottom w:val="nil"/>
              <w:right w:val="single" w:sz="4" w:space="0" w:color="auto"/>
            </w:tcBorders>
            <w:shd w:val="clear" w:color="auto" w:fill="auto"/>
            <w:vAlign w:val="center"/>
          </w:tcPr>
          <w:p w14:paraId="73D1EC18" w14:textId="77777777" w:rsidR="00503103" w:rsidRPr="00032D3A" w:rsidRDefault="00503103" w:rsidP="00503103">
            <w:pPr>
              <w:pStyle w:val="TAC"/>
              <w:rPr>
                <w:lang w:eastAsia="zh-CN"/>
              </w:rPr>
            </w:pPr>
          </w:p>
        </w:tc>
      </w:tr>
      <w:tr w:rsidR="00503103" w:rsidRPr="00032D3A" w14:paraId="6B14D4AE" w14:textId="77777777" w:rsidTr="009B0A64">
        <w:trPr>
          <w:gridAfter w:val="1"/>
          <w:wAfter w:w="19" w:type="dxa"/>
          <w:trHeight w:val="187"/>
          <w:jc w:val="center"/>
        </w:trPr>
        <w:tc>
          <w:tcPr>
            <w:tcW w:w="1935" w:type="dxa"/>
            <w:tcBorders>
              <w:top w:val="nil"/>
              <w:left w:val="single" w:sz="4" w:space="0" w:color="auto"/>
              <w:bottom w:val="single" w:sz="4" w:space="0" w:color="auto"/>
              <w:right w:val="single" w:sz="4" w:space="0" w:color="auto"/>
            </w:tcBorders>
            <w:shd w:val="clear" w:color="auto" w:fill="auto"/>
            <w:vAlign w:val="center"/>
          </w:tcPr>
          <w:p w14:paraId="65EF923E" w14:textId="77777777" w:rsidR="00503103" w:rsidRPr="00032D3A" w:rsidRDefault="00503103" w:rsidP="00503103">
            <w:pPr>
              <w:pStyle w:val="TAC"/>
              <w:rPr>
                <w:rFonts w:eastAsia="游明朝"/>
                <w:szCs w:val="18"/>
                <w:lang w:eastAsia="ja-JP"/>
              </w:rPr>
            </w:pPr>
          </w:p>
        </w:tc>
        <w:tc>
          <w:tcPr>
            <w:tcW w:w="1912" w:type="dxa"/>
            <w:tcBorders>
              <w:top w:val="nil"/>
              <w:left w:val="single" w:sz="4" w:space="0" w:color="auto"/>
              <w:bottom w:val="single" w:sz="4" w:space="0" w:color="auto"/>
              <w:right w:val="single" w:sz="4" w:space="0" w:color="auto"/>
            </w:tcBorders>
            <w:shd w:val="clear" w:color="auto" w:fill="auto"/>
            <w:vAlign w:val="center"/>
          </w:tcPr>
          <w:p w14:paraId="32CA2F30" w14:textId="77777777" w:rsidR="00503103" w:rsidRPr="00032D3A" w:rsidRDefault="00503103" w:rsidP="00503103">
            <w:pPr>
              <w:pStyle w:val="TAC"/>
              <w:rPr>
                <w:rFonts w:eastAsia="游明朝"/>
                <w:szCs w:val="18"/>
                <w:lang w:eastAsia="ja-JP"/>
              </w:rPr>
            </w:pPr>
          </w:p>
        </w:tc>
        <w:tc>
          <w:tcPr>
            <w:tcW w:w="815" w:type="dxa"/>
            <w:tcBorders>
              <w:left w:val="single" w:sz="4" w:space="0" w:color="auto"/>
              <w:bottom w:val="single" w:sz="4" w:space="0" w:color="auto"/>
              <w:right w:val="single" w:sz="4" w:space="0" w:color="auto"/>
            </w:tcBorders>
            <w:vAlign w:val="center"/>
          </w:tcPr>
          <w:p w14:paraId="1181160A" w14:textId="77777777" w:rsidR="00503103" w:rsidRPr="00032D3A" w:rsidRDefault="00503103" w:rsidP="00503103">
            <w:pPr>
              <w:pStyle w:val="TAC"/>
              <w:rPr>
                <w:rFonts w:eastAsia="游明朝" w:cs="Arial"/>
                <w:kern w:val="2"/>
                <w:szCs w:val="18"/>
                <w:lang w:eastAsia="ja-JP"/>
              </w:rPr>
            </w:pPr>
            <w:r w:rsidRPr="00032D3A">
              <w:t>n257</w:t>
            </w:r>
          </w:p>
        </w:tc>
        <w:tc>
          <w:tcPr>
            <w:tcW w:w="3443" w:type="dxa"/>
            <w:tcBorders>
              <w:top w:val="single" w:sz="4" w:space="0" w:color="auto"/>
              <w:left w:val="single" w:sz="4" w:space="0" w:color="auto"/>
              <w:bottom w:val="single" w:sz="4" w:space="0" w:color="auto"/>
              <w:right w:val="single" w:sz="4" w:space="0" w:color="auto"/>
            </w:tcBorders>
            <w:shd w:val="clear" w:color="auto" w:fill="auto"/>
            <w:vAlign w:val="center"/>
          </w:tcPr>
          <w:p w14:paraId="203729B1" w14:textId="77777777" w:rsidR="00503103" w:rsidRPr="00032D3A" w:rsidRDefault="00503103" w:rsidP="00503103">
            <w:pPr>
              <w:pStyle w:val="TAC"/>
            </w:pPr>
            <w:r w:rsidRPr="00032D3A">
              <w:rPr>
                <w:rFonts w:cs="Arial"/>
                <w:color w:val="000000"/>
                <w:szCs w:val="18"/>
                <w:lang w:val="en-US" w:bidi="ar"/>
              </w:rPr>
              <w:t>CA_n257I</w:t>
            </w:r>
          </w:p>
        </w:tc>
        <w:tc>
          <w:tcPr>
            <w:tcW w:w="1490" w:type="dxa"/>
            <w:tcBorders>
              <w:top w:val="nil"/>
              <w:left w:val="single" w:sz="4" w:space="0" w:color="auto"/>
              <w:bottom w:val="single" w:sz="4" w:space="0" w:color="auto"/>
              <w:right w:val="single" w:sz="4" w:space="0" w:color="auto"/>
            </w:tcBorders>
            <w:shd w:val="clear" w:color="auto" w:fill="auto"/>
            <w:vAlign w:val="center"/>
          </w:tcPr>
          <w:p w14:paraId="7F473DA5" w14:textId="77777777" w:rsidR="00503103" w:rsidRPr="00032D3A" w:rsidRDefault="00503103" w:rsidP="00503103">
            <w:pPr>
              <w:pStyle w:val="TAC"/>
              <w:rPr>
                <w:lang w:eastAsia="zh-CN"/>
              </w:rPr>
            </w:pPr>
          </w:p>
        </w:tc>
      </w:tr>
      <w:tr w:rsidR="00503103" w14:paraId="1290CFD8" w14:textId="77777777" w:rsidTr="009B0A64">
        <w:trPr>
          <w:gridAfter w:val="1"/>
          <w:wAfter w:w="19" w:type="dxa"/>
          <w:trHeight w:val="187"/>
          <w:jc w:val="center"/>
        </w:trPr>
        <w:tc>
          <w:tcPr>
            <w:tcW w:w="959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300D3A" w14:textId="77777777" w:rsidR="00503103" w:rsidRPr="00032D3A" w:rsidRDefault="00503103" w:rsidP="00503103">
            <w:pPr>
              <w:pStyle w:val="TAN"/>
            </w:pPr>
            <w:r w:rsidRPr="00032D3A">
              <w:lastRenderedPageBreak/>
              <w:t>NOTE 1:</w:t>
            </w:r>
            <w:r w:rsidRPr="00EF5447">
              <w:tab/>
            </w:r>
            <w:r w:rsidRPr="00032D3A">
              <w:t>The SCS of each channel bandwidth for NR FR1 and NR FR2 band refers to Table 5.3.5-1 of TS 38.101-1 and TS 38.101-2 respectively</w:t>
            </w:r>
            <w:r>
              <w:t>.</w:t>
            </w:r>
          </w:p>
          <w:p w14:paraId="637820D7" w14:textId="77777777" w:rsidR="00503103" w:rsidRDefault="00503103" w:rsidP="00503103">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58824EFC" w14:textId="77777777" w:rsidR="000E4826" w:rsidRDefault="000E4826" w:rsidP="000E4826"/>
    <w:p w14:paraId="0EFE41CF" w14:textId="265AE0D3" w:rsidR="006D7C4B" w:rsidRDefault="006D7C4B">
      <w:pPr>
        <w:rPr>
          <w:noProof/>
        </w:rPr>
      </w:pPr>
    </w:p>
    <w:p w14:paraId="076FBF52" w14:textId="650B56E6" w:rsidR="000E4826" w:rsidRDefault="000E4826">
      <w:pPr>
        <w:rPr>
          <w:noProof/>
        </w:rPr>
      </w:pPr>
    </w:p>
    <w:p w14:paraId="602FA1EE" w14:textId="77777777" w:rsidR="000E4826" w:rsidRDefault="000E4826" w:rsidP="000E4826">
      <w:pPr>
        <w:rPr>
          <w:b/>
          <w:noProof/>
          <w:color w:val="0432FF"/>
          <w:sz w:val="32"/>
          <w:szCs w:val="32"/>
        </w:rPr>
      </w:pPr>
      <w:r>
        <w:rPr>
          <w:b/>
          <w:noProof/>
          <w:color w:val="0432FF"/>
          <w:sz w:val="32"/>
          <w:szCs w:val="32"/>
        </w:rPr>
        <w:t>[Unaffected parts omitted]</w:t>
      </w:r>
    </w:p>
    <w:p w14:paraId="7F11928A" w14:textId="77777777" w:rsidR="000E4826" w:rsidRPr="006D7C4B" w:rsidRDefault="000E4826">
      <w:pPr>
        <w:rPr>
          <w:noProof/>
        </w:rPr>
      </w:pPr>
    </w:p>
    <w:sectPr w:rsidR="000E4826"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03F32" w14:textId="77777777" w:rsidR="0097747A" w:rsidRDefault="0097747A">
      <w:r>
        <w:separator/>
      </w:r>
    </w:p>
  </w:endnote>
  <w:endnote w:type="continuationSeparator" w:id="0">
    <w:p w14:paraId="6A0E3228" w14:textId="77777777" w:rsidR="0097747A" w:rsidRDefault="0097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05B82" w14:textId="77777777" w:rsidR="0097747A" w:rsidRDefault="0097747A">
      <w:r>
        <w:separator/>
      </w:r>
    </w:p>
  </w:footnote>
  <w:footnote w:type="continuationSeparator" w:id="0">
    <w:p w14:paraId="200401A1" w14:textId="77777777" w:rsidR="0097747A" w:rsidRDefault="00977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826"/>
    <w:rsid w:val="000F10A3"/>
    <w:rsid w:val="000F18A3"/>
    <w:rsid w:val="00145D43"/>
    <w:rsid w:val="00160549"/>
    <w:rsid w:val="00192C46"/>
    <w:rsid w:val="001A08B3"/>
    <w:rsid w:val="001A7B60"/>
    <w:rsid w:val="001B52F0"/>
    <w:rsid w:val="001B7A65"/>
    <w:rsid w:val="001E41F3"/>
    <w:rsid w:val="0026004D"/>
    <w:rsid w:val="002640DD"/>
    <w:rsid w:val="00275D12"/>
    <w:rsid w:val="00284FEB"/>
    <w:rsid w:val="002860C4"/>
    <w:rsid w:val="002B5741"/>
    <w:rsid w:val="002E472E"/>
    <w:rsid w:val="002F64B7"/>
    <w:rsid w:val="00305409"/>
    <w:rsid w:val="0036084C"/>
    <w:rsid w:val="003609EF"/>
    <w:rsid w:val="0036231A"/>
    <w:rsid w:val="00374DD4"/>
    <w:rsid w:val="003E1A36"/>
    <w:rsid w:val="003E3769"/>
    <w:rsid w:val="00410371"/>
    <w:rsid w:val="004242F1"/>
    <w:rsid w:val="00465B21"/>
    <w:rsid w:val="004B75B7"/>
    <w:rsid w:val="004E6C30"/>
    <w:rsid w:val="00503103"/>
    <w:rsid w:val="005141D9"/>
    <w:rsid w:val="0051580D"/>
    <w:rsid w:val="00547111"/>
    <w:rsid w:val="00592D74"/>
    <w:rsid w:val="005E2C44"/>
    <w:rsid w:val="00621188"/>
    <w:rsid w:val="00625598"/>
    <w:rsid w:val="006257ED"/>
    <w:rsid w:val="00653DE4"/>
    <w:rsid w:val="00665C47"/>
    <w:rsid w:val="00695808"/>
    <w:rsid w:val="006B46FB"/>
    <w:rsid w:val="006D7C4B"/>
    <w:rsid w:val="006E21FB"/>
    <w:rsid w:val="00792342"/>
    <w:rsid w:val="007977A8"/>
    <w:rsid w:val="007B512A"/>
    <w:rsid w:val="007C2097"/>
    <w:rsid w:val="007D6A07"/>
    <w:rsid w:val="007F7259"/>
    <w:rsid w:val="008040A8"/>
    <w:rsid w:val="008279FA"/>
    <w:rsid w:val="008349A0"/>
    <w:rsid w:val="008626E7"/>
    <w:rsid w:val="00870EE7"/>
    <w:rsid w:val="008863B9"/>
    <w:rsid w:val="008A45A6"/>
    <w:rsid w:val="008C1065"/>
    <w:rsid w:val="008D3CCC"/>
    <w:rsid w:val="008F3789"/>
    <w:rsid w:val="008F686C"/>
    <w:rsid w:val="009148DE"/>
    <w:rsid w:val="00941E30"/>
    <w:rsid w:val="0097747A"/>
    <w:rsid w:val="009777D9"/>
    <w:rsid w:val="00991B88"/>
    <w:rsid w:val="009A5753"/>
    <w:rsid w:val="009A579D"/>
    <w:rsid w:val="009B0A64"/>
    <w:rsid w:val="009C2B0E"/>
    <w:rsid w:val="009E3297"/>
    <w:rsid w:val="009F734F"/>
    <w:rsid w:val="00A10EF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2551"/>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E4826"/>
    <w:rPr>
      <w:color w:val="808080"/>
      <w:shd w:val="clear" w:color="auto" w:fill="E6E6E6"/>
    </w:rPr>
  </w:style>
  <w:style w:type="paragraph" w:customStyle="1" w:styleId="TAJ">
    <w:name w:val="TAJ"/>
    <w:basedOn w:val="a1"/>
    <w:qFormat/>
    <w:rsid w:val="000E482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E482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E4826"/>
    <w:rPr>
      <w:rFonts w:ascii="Arial" w:hAnsi="Arial"/>
      <w:sz w:val="18"/>
      <w:lang w:val="en-GB" w:eastAsia="en-US"/>
    </w:rPr>
  </w:style>
  <w:style w:type="character" w:customStyle="1" w:styleId="THChar">
    <w:name w:val="TH Char"/>
    <w:link w:val="TH"/>
    <w:qFormat/>
    <w:rsid w:val="000E4826"/>
    <w:rPr>
      <w:rFonts w:ascii="Arial" w:hAnsi="Arial"/>
      <w:b/>
      <w:lang w:val="en-GB" w:eastAsia="en-US"/>
    </w:rPr>
  </w:style>
  <w:style w:type="character" w:customStyle="1" w:styleId="TAHCar">
    <w:name w:val="TAH Car"/>
    <w:link w:val="TAH"/>
    <w:qFormat/>
    <w:rsid w:val="000E4826"/>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E4826"/>
    <w:rPr>
      <w:rFonts w:ascii="Arial" w:hAnsi="Arial"/>
      <w:sz w:val="28"/>
      <w:lang w:val="en-GB" w:eastAsia="en-US"/>
    </w:rPr>
  </w:style>
  <w:style w:type="character" w:customStyle="1" w:styleId="NOChar">
    <w:name w:val="NO Char"/>
    <w:link w:val="NO"/>
    <w:qFormat/>
    <w:rsid w:val="000E4826"/>
    <w:rPr>
      <w:rFonts w:ascii="Times New Roman" w:hAnsi="Times New Roman"/>
      <w:lang w:val="en-GB" w:eastAsia="en-US"/>
    </w:rPr>
  </w:style>
  <w:style w:type="character" w:customStyle="1" w:styleId="TANChar">
    <w:name w:val="TAN Char"/>
    <w:link w:val="TAN"/>
    <w:qFormat/>
    <w:rsid w:val="000E4826"/>
    <w:rPr>
      <w:rFonts w:ascii="Arial" w:hAnsi="Arial"/>
      <w:sz w:val="18"/>
      <w:lang w:val="en-GB" w:eastAsia="en-US"/>
    </w:rPr>
  </w:style>
  <w:style w:type="character" w:customStyle="1" w:styleId="B1Char">
    <w:name w:val="B1 Char"/>
    <w:link w:val="B10"/>
    <w:qFormat/>
    <w:locked/>
    <w:rsid w:val="000E4826"/>
    <w:rPr>
      <w:rFonts w:ascii="Times New Roman" w:hAnsi="Times New Roman"/>
      <w:lang w:val="en-GB" w:eastAsia="en-US"/>
    </w:rPr>
  </w:style>
  <w:style w:type="character" w:customStyle="1" w:styleId="B2Char">
    <w:name w:val="B2 Char"/>
    <w:link w:val="B20"/>
    <w:qFormat/>
    <w:locked/>
    <w:rsid w:val="000E482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E482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E4826"/>
    <w:rPr>
      <w:rFonts w:ascii="Arial" w:hAnsi="Arial"/>
      <w:sz w:val="22"/>
      <w:lang w:val="en-GB" w:eastAsia="en-US"/>
    </w:rPr>
  </w:style>
  <w:style w:type="character" w:customStyle="1" w:styleId="TALCar">
    <w:name w:val="TAL Car"/>
    <w:link w:val="TAL"/>
    <w:qFormat/>
    <w:rsid w:val="000E4826"/>
    <w:rPr>
      <w:rFonts w:ascii="Arial" w:hAnsi="Arial"/>
      <w:sz w:val="18"/>
      <w:lang w:val="en-GB" w:eastAsia="en-US"/>
    </w:rPr>
  </w:style>
  <w:style w:type="paragraph" w:customStyle="1" w:styleId="afc">
    <w:name w:val="样式 页眉"/>
    <w:basedOn w:val="a6"/>
    <w:link w:val="Char"/>
    <w:qFormat/>
    <w:rsid w:val="000E482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E4826"/>
    <w:rPr>
      <w:rFonts w:ascii="Tahoma" w:hAnsi="Tahoma" w:cs="Tahoma"/>
      <w:sz w:val="16"/>
      <w:szCs w:val="16"/>
      <w:lang w:val="en-GB" w:eastAsia="en-US"/>
    </w:rPr>
  </w:style>
  <w:style w:type="character" w:customStyle="1" w:styleId="af4">
    <w:name w:val="コメント文字列 (文字)"/>
    <w:link w:val="af3"/>
    <w:uiPriority w:val="99"/>
    <w:qFormat/>
    <w:rsid w:val="000E4826"/>
    <w:rPr>
      <w:rFonts w:ascii="Times New Roman" w:hAnsi="Times New Roman"/>
      <w:lang w:val="en-GB" w:eastAsia="en-US"/>
    </w:rPr>
  </w:style>
  <w:style w:type="character" w:customStyle="1" w:styleId="TFChar">
    <w:name w:val="TF Char"/>
    <w:link w:val="TF"/>
    <w:qFormat/>
    <w:rsid w:val="000E4826"/>
    <w:rPr>
      <w:rFonts w:ascii="Arial" w:hAnsi="Arial"/>
      <w:b/>
      <w:lang w:val="en-GB" w:eastAsia="en-US"/>
    </w:rPr>
  </w:style>
  <w:style w:type="character" w:customStyle="1" w:styleId="TALChar">
    <w:name w:val="TAL Char"/>
    <w:qFormat/>
    <w:locked/>
    <w:rsid w:val="000E482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E4826"/>
    <w:rPr>
      <w:rFonts w:ascii="Arial" w:hAnsi="Arial"/>
      <w:sz w:val="32"/>
      <w:lang w:val="en-GB" w:eastAsia="en-US"/>
    </w:rPr>
  </w:style>
  <w:style w:type="paragraph" w:customStyle="1" w:styleId="TableText">
    <w:name w:val="TableText"/>
    <w:basedOn w:val="afd"/>
    <w:qFormat/>
    <w:rsid w:val="000E4826"/>
    <w:pPr>
      <w:keepNext/>
      <w:keepLines/>
      <w:snapToGrid w:val="0"/>
      <w:spacing w:after="180"/>
      <w:ind w:left="0"/>
      <w:jc w:val="center"/>
    </w:pPr>
    <w:rPr>
      <w:kern w:val="2"/>
    </w:rPr>
  </w:style>
  <w:style w:type="paragraph" w:styleId="afd">
    <w:name w:val="Body Text Indent"/>
    <w:basedOn w:val="a1"/>
    <w:link w:val="afe"/>
    <w:qFormat/>
    <w:rsid w:val="000E482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E4826"/>
    <w:rPr>
      <w:rFonts w:ascii="Times New Roman" w:eastAsia="SimSun" w:hAnsi="Times New Roman"/>
      <w:lang w:val="en-GB" w:eastAsia="en-US"/>
    </w:rPr>
  </w:style>
  <w:style w:type="character" w:customStyle="1" w:styleId="afb">
    <w:name w:val="見出しマップ (文字)"/>
    <w:link w:val="afa"/>
    <w:qFormat/>
    <w:rsid w:val="000E4826"/>
    <w:rPr>
      <w:rFonts w:ascii="Tahoma" w:hAnsi="Tahoma" w:cs="Tahoma"/>
      <w:shd w:val="clear" w:color="auto" w:fill="000080"/>
      <w:lang w:val="en-GB" w:eastAsia="en-US"/>
    </w:rPr>
  </w:style>
  <w:style w:type="character" w:customStyle="1" w:styleId="af9">
    <w:name w:val="コメント内容 (文字)"/>
    <w:link w:val="af8"/>
    <w:qFormat/>
    <w:rsid w:val="000E4826"/>
    <w:rPr>
      <w:rFonts w:ascii="Times New Roman" w:hAnsi="Times New Roman"/>
      <w:b/>
      <w:bCs/>
      <w:lang w:val="en-GB" w:eastAsia="en-US"/>
    </w:rPr>
  </w:style>
  <w:style w:type="character" w:customStyle="1" w:styleId="EXChar">
    <w:name w:val="EX Char"/>
    <w:link w:val="EX"/>
    <w:qFormat/>
    <w:locked/>
    <w:rsid w:val="000E4826"/>
    <w:rPr>
      <w:rFonts w:ascii="Times New Roman" w:hAnsi="Times New Roman"/>
      <w:lang w:val="en-GB" w:eastAsia="en-US"/>
    </w:rPr>
  </w:style>
  <w:style w:type="paragraph" w:customStyle="1" w:styleId="B2">
    <w:name w:val="B2+"/>
    <w:basedOn w:val="B20"/>
    <w:qFormat/>
    <w:rsid w:val="000E482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E482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E482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E482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E4826"/>
    <w:rPr>
      <w:rFonts w:ascii="Times New Roman" w:hAnsi="Times New Roman"/>
      <w:sz w:val="16"/>
      <w:lang w:val="en-GB" w:eastAsia="en-US"/>
    </w:rPr>
  </w:style>
  <w:style w:type="paragraph" w:customStyle="1" w:styleId="FL">
    <w:name w:val="FL"/>
    <w:basedOn w:val="a1"/>
    <w:qFormat/>
    <w:rsid w:val="000E482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E48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E482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E482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E4826"/>
    <w:rPr>
      <w:rFonts w:ascii="Arial" w:hAnsi="Arial"/>
      <w:b/>
      <w:noProof/>
      <w:sz w:val="18"/>
      <w:lang w:val="en-GB" w:eastAsia="en-US"/>
    </w:rPr>
  </w:style>
  <w:style w:type="paragraph" w:styleId="Web">
    <w:name w:val="Normal (Web)"/>
    <w:basedOn w:val="a1"/>
    <w:uiPriority w:val="99"/>
    <w:unhideWhenUsed/>
    <w:qFormat/>
    <w:rsid w:val="000E482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E482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E4826"/>
    <w:rPr>
      <w:rFonts w:ascii="Times New Roman" w:eastAsia="SimSun" w:hAnsi="Times New Roman"/>
      <w:lang w:val="en-GB" w:eastAsia="en-US"/>
    </w:rPr>
  </w:style>
  <w:style w:type="character" w:customStyle="1" w:styleId="fontstyle01">
    <w:name w:val="fontstyle01"/>
    <w:qFormat/>
    <w:rsid w:val="000E4826"/>
    <w:rPr>
      <w:rFonts w:ascii="TimesNewRomanPSMT" w:hAnsi="TimesNewRomanPSMT" w:hint="default"/>
      <w:b w:val="0"/>
      <w:bCs w:val="0"/>
      <w:i w:val="0"/>
      <w:iCs w:val="0"/>
      <w:color w:val="000000"/>
      <w:sz w:val="20"/>
      <w:szCs w:val="20"/>
    </w:rPr>
  </w:style>
  <w:style w:type="table" w:styleId="aff2">
    <w:name w:val="Table Grid"/>
    <w:basedOn w:val="a3"/>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E4826"/>
    <w:rPr>
      <w:rFonts w:ascii="Times New Roman" w:hAnsi="Times New Roman"/>
      <w:noProof/>
      <w:lang w:val="en-GB" w:eastAsia="en-US"/>
    </w:rPr>
  </w:style>
  <w:style w:type="paragraph" w:customStyle="1" w:styleId="Default">
    <w:name w:val="Default"/>
    <w:qFormat/>
    <w:rsid w:val="000E482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0E482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0E4826"/>
    <w:rPr>
      <w:rFonts w:ascii="Times New Roman" w:eastAsia="ＭＳ 明朝" w:hAnsi="Times New Roman"/>
      <w:lang w:val="en-GB" w:eastAsia="en-US"/>
    </w:rPr>
  </w:style>
  <w:style w:type="character" w:customStyle="1" w:styleId="CRCoverPageChar">
    <w:name w:val="CR Cover Page Char"/>
    <w:link w:val="CRCoverPage"/>
    <w:qFormat/>
    <w:rsid w:val="000E4826"/>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0E4826"/>
    <w:rPr>
      <w:rFonts w:ascii="Arial" w:hAnsi="Arial"/>
      <w:sz w:val="36"/>
      <w:lang w:val="en-GB" w:eastAsia="en-US"/>
    </w:rPr>
  </w:style>
  <w:style w:type="character" w:customStyle="1" w:styleId="H6Char">
    <w:name w:val="H6 Char"/>
    <w:link w:val="H6"/>
    <w:qFormat/>
    <w:rsid w:val="000E4826"/>
    <w:rPr>
      <w:rFonts w:ascii="Arial" w:hAnsi="Arial"/>
      <w:lang w:val="en-GB" w:eastAsia="en-US"/>
    </w:rPr>
  </w:style>
  <w:style w:type="character" w:customStyle="1" w:styleId="60">
    <w:name w:val="見出し 6 (文字)"/>
    <w:aliases w:val="T1 (文字),Header 6 (文字)"/>
    <w:link w:val="6"/>
    <w:qFormat/>
    <w:rsid w:val="000E4826"/>
    <w:rPr>
      <w:rFonts w:ascii="Arial" w:hAnsi="Arial"/>
      <w:lang w:val="en-GB" w:eastAsia="en-US"/>
    </w:rPr>
  </w:style>
  <w:style w:type="paragraph" w:styleId="aff5">
    <w:name w:val="index heading"/>
    <w:basedOn w:val="a1"/>
    <w:next w:val="a1"/>
    <w:qFormat/>
    <w:rsid w:val="000E482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E482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E482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E482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E482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E4826"/>
    <w:rPr>
      <w:rFonts w:ascii="Times New Roman" w:hAnsi="Times New Roman"/>
      <w:lang w:val="en-GB"/>
    </w:rPr>
  </w:style>
  <w:style w:type="paragraph" w:styleId="28">
    <w:name w:val="Body Text 2"/>
    <w:basedOn w:val="a1"/>
    <w:link w:val="29"/>
    <w:qFormat/>
    <w:rsid w:val="000E482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E4826"/>
    <w:rPr>
      <w:rFonts w:ascii="Times New Roman" w:eastAsia="ＭＳ 明朝" w:hAnsi="Times New Roman"/>
      <w:i/>
      <w:lang w:val="en-GB" w:eastAsia="en-US"/>
    </w:rPr>
  </w:style>
  <w:style w:type="paragraph" w:styleId="36">
    <w:name w:val="Body Text 3"/>
    <w:basedOn w:val="a1"/>
    <w:link w:val="37"/>
    <w:qFormat/>
    <w:rsid w:val="000E482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E4826"/>
    <w:rPr>
      <w:rFonts w:ascii="Times New Roman" w:eastAsia="Osaka" w:hAnsi="Times New Roman"/>
      <w:color w:val="000000"/>
      <w:lang w:val="en-GB" w:eastAsia="en-US"/>
    </w:rPr>
  </w:style>
  <w:style w:type="character" w:styleId="affa">
    <w:name w:val="page number"/>
    <w:qFormat/>
    <w:rsid w:val="000E4826"/>
  </w:style>
  <w:style w:type="paragraph" w:customStyle="1" w:styleId="CharCharCharCharChar">
    <w:name w:val="Char Char Char Char Char"/>
    <w:semiHidden/>
    <w:qFormat/>
    <w:rsid w:val="000E482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E4826"/>
    <w:rPr>
      <w:rFonts w:ascii="Arial" w:eastAsia="Arial" w:hAnsi="Arial"/>
      <w:b/>
      <w:bCs/>
      <w:noProof/>
      <w:sz w:val="22"/>
      <w:lang w:val="en-GB" w:eastAsia="en-US"/>
    </w:rPr>
  </w:style>
  <w:style w:type="paragraph" w:customStyle="1" w:styleId="CharChar">
    <w:name w:val="Char Ch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4826"/>
    <w:rPr>
      <w:lang w:val="en-GB" w:eastAsia="ja-JP" w:bidi="ar-SA"/>
    </w:rPr>
  </w:style>
  <w:style w:type="paragraph" w:customStyle="1" w:styleId="1Char">
    <w:name w:val="(文字) (文字)1 Char (文字) (文字)"/>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E4826"/>
    <w:rPr>
      <w:rFonts w:eastAsia="ＭＳ 明朝"/>
      <w:lang w:val="en-GB" w:eastAsia="en-US" w:bidi="ar-SA"/>
    </w:rPr>
  </w:style>
  <w:style w:type="paragraph" w:customStyle="1" w:styleId="1CharChar">
    <w:name w:val="(文字) (文字)1 Char (文字) (文字) Ch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E482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E48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48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826"/>
    <w:rPr>
      <w:rFonts w:ascii="Arial" w:hAnsi="Arial"/>
      <w:sz w:val="32"/>
      <w:lang w:val="en-GB" w:eastAsia="ja-JP" w:bidi="ar-SA"/>
    </w:rPr>
  </w:style>
  <w:style w:type="character" w:customStyle="1" w:styleId="CharChar4">
    <w:name w:val="Char Char4"/>
    <w:qFormat/>
    <w:rsid w:val="000E4826"/>
    <w:rPr>
      <w:rFonts w:ascii="Courier New" w:hAnsi="Courier New"/>
      <w:lang w:val="nb-NO" w:eastAsia="ja-JP" w:bidi="ar-SA"/>
    </w:rPr>
  </w:style>
  <w:style w:type="character" w:customStyle="1" w:styleId="AndreaLeonardi">
    <w:name w:val="Andrea Leonardi"/>
    <w:semiHidden/>
    <w:qFormat/>
    <w:rsid w:val="000E4826"/>
    <w:rPr>
      <w:rFonts w:ascii="Arial" w:hAnsi="Arial" w:cs="Arial"/>
      <w:color w:val="auto"/>
      <w:sz w:val="20"/>
      <w:szCs w:val="20"/>
    </w:rPr>
  </w:style>
  <w:style w:type="character" w:customStyle="1" w:styleId="B1Char1">
    <w:name w:val="B1 Char1"/>
    <w:qFormat/>
    <w:rsid w:val="000E4826"/>
    <w:rPr>
      <w:lang w:val="en-GB"/>
    </w:rPr>
  </w:style>
  <w:style w:type="character" w:customStyle="1" w:styleId="msoins0">
    <w:name w:val="msoins"/>
    <w:basedOn w:val="a2"/>
    <w:qFormat/>
    <w:rsid w:val="000E4826"/>
  </w:style>
  <w:style w:type="character" w:customStyle="1" w:styleId="Heading1Char">
    <w:name w:val="Heading 1 Char"/>
    <w:qFormat/>
    <w:rsid w:val="000E4826"/>
    <w:rPr>
      <w:rFonts w:ascii="Arial" w:hAnsi="Arial"/>
      <w:sz w:val="36"/>
      <w:lang w:val="en-GB" w:eastAsia="en-US" w:bidi="ar-SA"/>
    </w:rPr>
  </w:style>
  <w:style w:type="character" w:customStyle="1" w:styleId="NOCharChar">
    <w:name w:val="NO Char Char"/>
    <w:qFormat/>
    <w:rsid w:val="000E4826"/>
    <w:rPr>
      <w:lang w:val="en-GB" w:eastAsia="en-US" w:bidi="ar-SA"/>
    </w:rPr>
  </w:style>
  <w:style w:type="character" w:customStyle="1" w:styleId="NOZchn">
    <w:name w:val="NO Zchn"/>
    <w:qFormat/>
    <w:rsid w:val="000E4826"/>
    <w:rPr>
      <w:lang w:val="en-GB" w:eastAsia="en-US" w:bidi="ar-SA"/>
    </w:rPr>
  </w:style>
  <w:style w:type="paragraph" w:customStyle="1" w:styleId="CharCharCharCharCharChar">
    <w:name w:val="Char Char Char Char Char Char"/>
    <w:semiHidden/>
    <w:qFormat/>
    <w:rsid w:val="000E48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E4826"/>
  </w:style>
  <w:style w:type="character" w:customStyle="1" w:styleId="T1Char1">
    <w:name w:val="T1 Char1"/>
    <w:aliases w:val="Header 6 Char Char1"/>
    <w:qFormat/>
    <w:rsid w:val="000E48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E482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E4826"/>
    <w:rPr>
      <w:rFonts w:ascii="Arial" w:eastAsia="ＭＳ 明朝" w:hAnsi="Arial"/>
      <w:sz w:val="22"/>
      <w:lang w:val="en-GB" w:eastAsia="en-US" w:bidi="ar-SA"/>
    </w:rPr>
  </w:style>
  <w:style w:type="paragraph" w:customStyle="1" w:styleId="CarCar">
    <w:name w:val="Car C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826"/>
    <w:rPr>
      <w:rFonts w:ascii="Arial" w:hAnsi="Arial"/>
      <w:sz w:val="32"/>
      <w:lang w:val="en-GB" w:eastAsia="en-US" w:bidi="ar-SA"/>
    </w:rPr>
  </w:style>
  <w:style w:type="character" w:customStyle="1" w:styleId="TACCar">
    <w:name w:val="TAC Car"/>
    <w:qFormat/>
    <w:rsid w:val="000E4826"/>
    <w:rPr>
      <w:rFonts w:ascii="Arial" w:hAnsi="Arial"/>
      <w:sz w:val="18"/>
      <w:lang w:val="en-GB" w:eastAsia="ja-JP" w:bidi="ar-SA"/>
    </w:rPr>
  </w:style>
  <w:style w:type="paragraph" w:customStyle="1" w:styleId="ZchnZchn1">
    <w:name w:val="Zchn Zchn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E48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826"/>
    <w:rPr>
      <w:rFonts w:ascii="Arial" w:hAnsi="Arial"/>
      <w:sz w:val="32"/>
      <w:lang w:val="en-GB" w:eastAsia="en-US" w:bidi="ar-SA"/>
    </w:rPr>
  </w:style>
  <w:style w:type="paragraph" w:customStyle="1" w:styleId="2a">
    <w:name w:val="(文字) (文字)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8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482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E4826"/>
    <w:rPr>
      <w:rFonts w:ascii="Arial" w:eastAsia="ＭＳ 明朝" w:hAnsi="Arial"/>
      <w:sz w:val="22"/>
      <w:lang w:val="en-GB" w:eastAsia="en-US" w:bidi="ar-SA"/>
    </w:rPr>
  </w:style>
  <w:style w:type="paragraph" w:customStyle="1" w:styleId="38">
    <w:name w:val="(文字) (文字)3"/>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4826"/>
  </w:style>
  <w:style w:type="paragraph" w:customStyle="1" w:styleId="15">
    <w:name w:val="(文字) (文字)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E482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E4826"/>
    <w:rPr>
      <w:rFonts w:ascii="Times New Roman" w:eastAsia="ＭＳ 明朝" w:hAnsi="Times New Roman"/>
      <w:lang w:val="en-GB" w:eastAsia="en-GB"/>
    </w:rPr>
  </w:style>
  <w:style w:type="paragraph" w:styleId="affc">
    <w:name w:val="Normal Indent"/>
    <w:basedOn w:val="a1"/>
    <w:link w:val="affd"/>
    <w:qFormat/>
    <w:rsid w:val="000E4826"/>
    <w:pPr>
      <w:spacing w:after="0"/>
      <w:ind w:left="851"/>
    </w:pPr>
    <w:rPr>
      <w:rFonts w:eastAsia="ＭＳ 明朝"/>
      <w:lang w:val="it-IT" w:eastAsia="en-GB"/>
    </w:rPr>
  </w:style>
  <w:style w:type="paragraph" w:styleId="54">
    <w:name w:val="List Number 5"/>
    <w:basedOn w:val="a1"/>
    <w:qFormat/>
    <w:rsid w:val="000E482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E482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E482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4826"/>
    <w:rPr>
      <w:rFonts w:ascii="Arial" w:hAnsi="Arial"/>
      <w:sz w:val="36"/>
      <w:lang w:val="en-GB" w:eastAsia="en-US" w:bidi="ar-SA"/>
    </w:rPr>
  </w:style>
  <w:style w:type="character" w:customStyle="1" w:styleId="CharChar7">
    <w:name w:val="Char Char7"/>
    <w:semiHidden/>
    <w:qFormat/>
    <w:rsid w:val="000E4826"/>
    <w:rPr>
      <w:rFonts w:ascii="Tahoma" w:hAnsi="Tahoma" w:cs="Tahoma"/>
      <w:shd w:val="clear" w:color="auto" w:fill="000080"/>
      <w:lang w:val="en-GB" w:eastAsia="en-US"/>
    </w:rPr>
  </w:style>
  <w:style w:type="character" w:customStyle="1" w:styleId="ZchnZchn5">
    <w:name w:val="Zchn Zchn5"/>
    <w:qFormat/>
    <w:rsid w:val="000E4826"/>
    <w:rPr>
      <w:rFonts w:ascii="Courier New" w:eastAsia="Batang" w:hAnsi="Courier New"/>
      <w:lang w:val="nb-NO" w:eastAsia="en-US" w:bidi="ar-SA"/>
    </w:rPr>
  </w:style>
  <w:style w:type="character" w:customStyle="1" w:styleId="CharChar10">
    <w:name w:val="Char Char10"/>
    <w:semiHidden/>
    <w:qFormat/>
    <w:rsid w:val="000E4826"/>
    <w:rPr>
      <w:rFonts w:ascii="Times New Roman" w:hAnsi="Times New Roman"/>
      <w:lang w:val="en-GB" w:eastAsia="en-US"/>
    </w:rPr>
  </w:style>
  <w:style w:type="character" w:customStyle="1" w:styleId="CharChar9">
    <w:name w:val="Char Char9"/>
    <w:semiHidden/>
    <w:qFormat/>
    <w:rsid w:val="000E4826"/>
    <w:rPr>
      <w:rFonts w:ascii="Tahoma" w:hAnsi="Tahoma" w:cs="Tahoma"/>
      <w:sz w:val="16"/>
      <w:szCs w:val="16"/>
      <w:lang w:val="en-GB" w:eastAsia="en-US"/>
    </w:rPr>
  </w:style>
  <w:style w:type="character" w:customStyle="1" w:styleId="CharChar8">
    <w:name w:val="Char Char8"/>
    <w:semiHidden/>
    <w:qFormat/>
    <w:rsid w:val="000E4826"/>
    <w:rPr>
      <w:rFonts w:ascii="Times New Roman" w:hAnsi="Times New Roman"/>
      <w:b/>
      <w:bCs/>
      <w:lang w:val="en-GB" w:eastAsia="en-US"/>
    </w:rPr>
  </w:style>
  <w:style w:type="paragraph" w:customStyle="1" w:styleId="affe">
    <w:name w:val="修订"/>
    <w:hidden/>
    <w:semiHidden/>
    <w:qFormat/>
    <w:rsid w:val="000E4826"/>
    <w:rPr>
      <w:rFonts w:ascii="Times New Roman" w:eastAsia="Batang" w:hAnsi="Times New Roman"/>
      <w:lang w:val="en-GB" w:eastAsia="en-US"/>
    </w:rPr>
  </w:style>
  <w:style w:type="paragraph" w:styleId="afff">
    <w:name w:val="endnote text"/>
    <w:basedOn w:val="a1"/>
    <w:link w:val="afff0"/>
    <w:qFormat/>
    <w:rsid w:val="000E4826"/>
    <w:pPr>
      <w:snapToGrid w:val="0"/>
    </w:pPr>
    <w:rPr>
      <w:rFonts w:eastAsia="SimSun"/>
    </w:rPr>
  </w:style>
  <w:style w:type="character" w:customStyle="1" w:styleId="afff0">
    <w:name w:val="文末脚注文字列 (文字)"/>
    <w:basedOn w:val="a2"/>
    <w:link w:val="afff"/>
    <w:qFormat/>
    <w:rsid w:val="000E4826"/>
    <w:rPr>
      <w:rFonts w:ascii="Times New Roman" w:eastAsia="SimSun" w:hAnsi="Times New Roman"/>
      <w:lang w:val="en-GB" w:eastAsia="en-US"/>
    </w:rPr>
  </w:style>
  <w:style w:type="character" w:styleId="afff1">
    <w:name w:val="endnote reference"/>
    <w:qFormat/>
    <w:rsid w:val="000E4826"/>
    <w:rPr>
      <w:vertAlign w:val="superscript"/>
    </w:rPr>
  </w:style>
  <w:style w:type="character" w:customStyle="1" w:styleId="btChar3">
    <w:name w:val="bt Char3"/>
    <w:aliases w:val="bt Car Char Char3"/>
    <w:qFormat/>
    <w:rsid w:val="000E4826"/>
    <w:rPr>
      <w:lang w:val="en-GB" w:eastAsia="ja-JP" w:bidi="ar-SA"/>
    </w:rPr>
  </w:style>
  <w:style w:type="paragraph" w:styleId="afff2">
    <w:name w:val="Title"/>
    <w:basedOn w:val="a1"/>
    <w:next w:val="a1"/>
    <w:link w:val="afff3"/>
    <w:qFormat/>
    <w:rsid w:val="000E482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0E482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4826"/>
    <w:rPr>
      <w:rFonts w:ascii="Arial" w:hAnsi="Arial"/>
      <w:sz w:val="22"/>
      <w:lang w:val="en-GB" w:eastAsia="ja-JP" w:bidi="ar-SA"/>
    </w:rPr>
  </w:style>
  <w:style w:type="paragraph" w:styleId="afff4">
    <w:name w:val="Date"/>
    <w:basedOn w:val="a1"/>
    <w:next w:val="a1"/>
    <w:link w:val="afff5"/>
    <w:qFormat/>
    <w:rsid w:val="000E4826"/>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0E482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E482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826"/>
    <w:rPr>
      <w:rFonts w:ascii="Arial" w:hAnsi="Arial"/>
      <w:sz w:val="24"/>
      <w:lang w:val="en-GB"/>
    </w:rPr>
  </w:style>
  <w:style w:type="paragraph" w:customStyle="1" w:styleId="AutoCorrect">
    <w:name w:val="AutoCorrect"/>
    <w:qFormat/>
    <w:rsid w:val="000E4826"/>
    <w:rPr>
      <w:rFonts w:ascii="Times New Roman" w:eastAsia="ＭＳ 明朝" w:hAnsi="Times New Roman"/>
      <w:sz w:val="24"/>
      <w:szCs w:val="24"/>
      <w:lang w:val="en-GB" w:eastAsia="ko-KR"/>
    </w:rPr>
  </w:style>
  <w:style w:type="paragraph" w:customStyle="1" w:styleId="-PAGE-">
    <w:name w:val="- PAGE -"/>
    <w:qFormat/>
    <w:rsid w:val="000E482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4826"/>
    <w:rPr>
      <w:rFonts w:ascii="Arial" w:eastAsia="Batang" w:hAnsi="Arial" w:cs="Times New Roman"/>
      <w:b/>
      <w:bCs/>
      <w:i/>
      <w:iCs/>
      <w:sz w:val="28"/>
      <w:szCs w:val="28"/>
      <w:lang w:val="en-GB" w:eastAsia="en-US" w:bidi="ar-SA"/>
    </w:rPr>
  </w:style>
  <w:style w:type="paragraph" w:customStyle="1" w:styleId="Createdby">
    <w:name w:val="Created by"/>
    <w:qFormat/>
    <w:rsid w:val="000E4826"/>
    <w:rPr>
      <w:rFonts w:ascii="Times New Roman" w:eastAsia="ＭＳ 明朝" w:hAnsi="Times New Roman"/>
      <w:sz w:val="24"/>
      <w:szCs w:val="24"/>
      <w:lang w:val="en-GB" w:eastAsia="ko-KR"/>
    </w:rPr>
  </w:style>
  <w:style w:type="paragraph" w:customStyle="1" w:styleId="Createdon">
    <w:name w:val="Created on"/>
    <w:qFormat/>
    <w:rsid w:val="000E4826"/>
    <w:rPr>
      <w:rFonts w:ascii="Times New Roman" w:eastAsia="ＭＳ 明朝" w:hAnsi="Times New Roman"/>
      <w:sz w:val="24"/>
      <w:szCs w:val="24"/>
      <w:lang w:val="en-GB" w:eastAsia="ko-KR"/>
    </w:rPr>
  </w:style>
  <w:style w:type="paragraph" w:customStyle="1" w:styleId="Lastprinted">
    <w:name w:val="Last printed"/>
    <w:qFormat/>
    <w:rsid w:val="000E4826"/>
    <w:rPr>
      <w:rFonts w:ascii="Times New Roman" w:eastAsia="ＭＳ 明朝" w:hAnsi="Times New Roman"/>
      <w:sz w:val="24"/>
      <w:szCs w:val="24"/>
      <w:lang w:val="en-GB" w:eastAsia="ko-KR"/>
    </w:rPr>
  </w:style>
  <w:style w:type="paragraph" w:customStyle="1" w:styleId="Lastsavedby">
    <w:name w:val="Last saved by"/>
    <w:qFormat/>
    <w:rsid w:val="000E4826"/>
    <w:rPr>
      <w:rFonts w:ascii="Times New Roman" w:eastAsia="ＭＳ 明朝" w:hAnsi="Times New Roman"/>
      <w:sz w:val="24"/>
      <w:szCs w:val="24"/>
      <w:lang w:val="en-GB" w:eastAsia="ko-KR"/>
    </w:rPr>
  </w:style>
  <w:style w:type="paragraph" w:customStyle="1" w:styleId="Filename">
    <w:name w:val="Filename"/>
    <w:qFormat/>
    <w:rsid w:val="000E4826"/>
    <w:rPr>
      <w:rFonts w:ascii="Times New Roman" w:eastAsia="ＭＳ 明朝" w:hAnsi="Times New Roman"/>
      <w:sz w:val="24"/>
      <w:szCs w:val="24"/>
      <w:lang w:val="en-GB" w:eastAsia="ko-KR"/>
    </w:rPr>
  </w:style>
  <w:style w:type="paragraph" w:customStyle="1" w:styleId="Filenameandpath">
    <w:name w:val="Filename and path"/>
    <w:qFormat/>
    <w:rsid w:val="000E4826"/>
    <w:rPr>
      <w:rFonts w:ascii="Times New Roman" w:eastAsia="ＭＳ 明朝" w:hAnsi="Times New Roman"/>
      <w:sz w:val="24"/>
      <w:szCs w:val="24"/>
      <w:lang w:val="en-GB" w:eastAsia="ko-KR"/>
    </w:rPr>
  </w:style>
  <w:style w:type="paragraph" w:customStyle="1" w:styleId="AuthorPageDate">
    <w:name w:val="Author  Page #  Date"/>
    <w:qFormat/>
    <w:rsid w:val="000E4826"/>
    <w:rPr>
      <w:rFonts w:ascii="Times New Roman" w:eastAsia="ＭＳ 明朝" w:hAnsi="Times New Roman"/>
      <w:sz w:val="24"/>
      <w:szCs w:val="24"/>
      <w:lang w:val="en-GB" w:eastAsia="ko-KR"/>
    </w:rPr>
  </w:style>
  <w:style w:type="paragraph" w:customStyle="1" w:styleId="ConfidentialPageDate">
    <w:name w:val="Confidential  Page #  Date"/>
    <w:qFormat/>
    <w:rsid w:val="000E4826"/>
    <w:rPr>
      <w:rFonts w:ascii="Times New Roman" w:eastAsia="ＭＳ 明朝" w:hAnsi="Times New Roman"/>
      <w:sz w:val="24"/>
      <w:szCs w:val="24"/>
      <w:lang w:val="en-GB" w:eastAsia="ko-KR"/>
    </w:rPr>
  </w:style>
  <w:style w:type="paragraph" w:customStyle="1" w:styleId="INDENT1">
    <w:name w:val="INDENT1"/>
    <w:basedOn w:val="a1"/>
    <w:qFormat/>
    <w:rsid w:val="000E482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E482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E482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E48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0E4826"/>
    <w:rPr>
      <w:b/>
      <w:bCs/>
    </w:rPr>
  </w:style>
  <w:style w:type="paragraph" w:customStyle="1" w:styleId="enumlev2">
    <w:name w:val="enumlev2"/>
    <w:basedOn w:val="a1"/>
    <w:qFormat/>
    <w:rsid w:val="000E48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E482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E482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0E4826"/>
    <w:rPr>
      <w:rFonts w:ascii="Times New Roman" w:eastAsia="Batang" w:hAnsi="Times New Roman"/>
      <w:lang w:val="en-GB" w:eastAsia="en-US"/>
    </w:rPr>
  </w:style>
  <w:style w:type="table" w:customStyle="1" w:styleId="TableGrid1">
    <w:name w:val="Table Grid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E482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E4826"/>
    <w:rPr>
      <w:rFonts w:ascii="Times New Roman" w:eastAsia="SimSun" w:hAnsi="Times New Roman"/>
      <w:sz w:val="24"/>
      <w:szCs w:val="24"/>
      <w:lang w:val="en-GB" w:eastAsia="ko-KR"/>
    </w:rPr>
  </w:style>
  <w:style w:type="paragraph" w:customStyle="1" w:styleId="ATC">
    <w:name w:val="ATC"/>
    <w:basedOn w:val="a1"/>
    <w:qFormat/>
    <w:rsid w:val="000E482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E482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E4826"/>
    <w:pPr>
      <w:tabs>
        <w:tab w:val="center" w:pos="4820"/>
        <w:tab w:val="right" w:pos="9640"/>
      </w:tabs>
    </w:pPr>
    <w:rPr>
      <w:rFonts w:eastAsia="SimSun"/>
      <w:lang w:eastAsia="ja-JP"/>
    </w:rPr>
  </w:style>
  <w:style w:type="paragraph" w:customStyle="1" w:styleId="Separation">
    <w:name w:val="Separation"/>
    <w:basedOn w:val="11"/>
    <w:next w:val="a1"/>
    <w:qFormat/>
    <w:rsid w:val="000E4826"/>
    <w:pPr>
      <w:pBdr>
        <w:top w:val="none" w:sz="0" w:space="0" w:color="auto"/>
      </w:pBdr>
    </w:pPr>
    <w:rPr>
      <w:rFonts w:eastAsia="ＭＳ 明朝"/>
      <w:b/>
      <w:color w:val="0000FF"/>
      <w:szCs w:val="36"/>
      <w:lang w:eastAsia="ja-JP"/>
    </w:rPr>
  </w:style>
  <w:style w:type="paragraph" w:customStyle="1" w:styleId="TaOC">
    <w:name w:val="TaOC"/>
    <w:basedOn w:val="TAC"/>
    <w:qFormat/>
    <w:rsid w:val="000E482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E4826"/>
    <w:rPr>
      <w:rFonts w:ascii="Arial" w:hAnsi="Arial"/>
      <w:lang w:val="en-GB" w:eastAsia="en-US" w:bidi="ar-SA"/>
    </w:rPr>
  </w:style>
  <w:style w:type="table" w:customStyle="1" w:styleId="Tabellengitternetz1">
    <w:name w:val="Tabellengitternetz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E4826"/>
    <w:pPr>
      <w:tabs>
        <w:tab w:val="num" w:pos="928"/>
      </w:tabs>
      <w:ind w:left="928" w:hanging="360"/>
    </w:pPr>
    <w:rPr>
      <w:rFonts w:eastAsia="Batang"/>
    </w:rPr>
  </w:style>
  <w:style w:type="table" w:customStyle="1" w:styleId="TableGrid2">
    <w:name w:val="Table Grid2"/>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482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E4826"/>
    <w:pPr>
      <w:keepNext w:val="0"/>
      <w:keepLines w:val="0"/>
      <w:spacing w:before="240"/>
      <w:ind w:left="0" w:firstLine="0"/>
    </w:pPr>
    <w:rPr>
      <w:rFonts w:eastAsia="ＭＳ 明朝"/>
      <w:bCs/>
    </w:rPr>
  </w:style>
  <w:style w:type="table" w:customStyle="1" w:styleId="TableGrid3">
    <w:name w:val="Table Grid3"/>
    <w:basedOn w:val="a3"/>
    <w:next w:val="aff2"/>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E4826"/>
    <w:rPr>
      <w:rFonts w:ascii="Tahoma" w:eastAsia="ＭＳ 明朝" w:hAnsi="Tahoma" w:cs="Tahoma"/>
      <w:sz w:val="16"/>
      <w:szCs w:val="16"/>
    </w:rPr>
  </w:style>
  <w:style w:type="paragraph" w:customStyle="1" w:styleId="JK-text-simpledoc">
    <w:name w:val="JK - text - simple doc"/>
    <w:basedOn w:val="aff8"/>
    <w:autoRedefine/>
    <w:qFormat/>
    <w:rsid w:val="000E48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E4826"/>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0E4826"/>
    <w:rPr>
      <w:rFonts w:ascii="Tahoma" w:eastAsia="ＭＳ 明朝" w:hAnsi="Tahoma" w:cs="Tahoma"/>
      <w:sz w:val="16"/>
      <w:szCs w:val="16"/>
    </w:rPr>
  </w:style>
  <w:style w:type="paragraph" w:customStyle="1" w:styleId="ZchnZchn">
    <w:name w:val="Zchn Zchn"/>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E4826"/>
    <w:rPr>
      <w:rFonts w:ascii="Arial" w:hAnsi="Arial"/>
      <w:b/>
      <w:noProof/>
      <w:sz w:val="18"/>
      <w:lang w:val="en-GB" w:eastAsia="en-US" w:bidi="ar-SA"/>
    </w:rPr>
  </w:style>
  <w:style w:type="paragraph" w:customStyle="1" w:styleId="2d">
    <w:name w:val="吹き出し2"/>
    <w:basedOn w:val="a1"/>
    <w:semiHidden/>
    <w:qFormat/>
    <w:rsid w:val="000E4826"/>
    <w:rPr>
      <w:rFonts w:ascii="Tahoma" w:eastAsia="ＭＳ 明朝" w:hAnsi="Tahoma" w:cs="Tahoma"/>
      <w:sz w:val="16"/>
      <w:szCs w:val="16"/>
    </w:rPr>
  </w:style>
  <w:style w:type="paragraph" w:customStyle="1" w:styleId="Note">
    <w:name w:val="Note"/>
    <w:basedOn w:val="B10"/>
    <w:qFormat/>
    <w:rsid w:val="000E482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E482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E482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E482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E482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E482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E482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E482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E482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E482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E482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E482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E482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4826"/>
    <w:rPr>
      <w:rFonts w:ascii="Arial" w:hAnsi="Arial"/>
      <w:sz w:val="36"/>
      <w:lang w:val="en-GB" w:eastAsia="en-US" w:bidi="ar-SA"/>
    </w:rPr>
  </w:style>
  <w:style w:type="paragraph" w:customStyle="1" w:styleId="TableTitle">
    <w:name w:val="TableTitle"/>
    <w:basedOn w:val="28"/>
    <w:next w:val="28"/>
    <w:qFormat/>
    <w:rsid w:val="000E4826"/>
    <w:pPr>
      <w:keepNext/>
      <w:keepLines/>
      <w:spacing w:after="60"/>
      <w:ind w:left="210"/>
      <w:jc w:val="center"/>
    </w:pPr>
    <w:rPr>
      <w:b/>
      <w:i w:val="0"/>
      <w:lang w:eastAsia="en-GB"/>
    </w:rPr>
  </w:style>
  <w:style w:type="paragraph" w:customStyle="1" w:styleId="TableofFigures1">
    <w:name w:val="Table of Figures1"/>
    <w:basedOn w:val="a1"/>
    <w:next w:val="a1"/>
    <w:qFormat/>
    <w:rsid w:val="000E482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E482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E482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E482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E482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826"/>
    <w:rPr>
      <w:rFonts w:ascii="Arial" w:hAnsi="Arial"/>
      <w:sz w:val="28"/>
      <w:lang w:val="en-GB" w:eastAsia="en-US" w:bidi="ar-SA"/>
    </w:rPr>
  </w:style>
  <w:style w:type="paragraph" w:customStyle="1" w:styleId="Heading3Underrubrik2H3">
    <w:name w:val="Heading 3.Underrubrik2.H3"/>
    <w:basedOn w:val="Heading2Head2A2"/>
    <w:next w:val="a1"/>
    <w:qFormat/>
    <w:rsid w:val="000E4826"/>
    <w:pPr>
      <w:spacing w:before="120"/>
      <w:outlineLvl w:val="2"/>
    </w:pPr>
    <w:rPr>
      <w:sz w:val="28"/>
    </w:rPr>
  </w:style>
  <w:style w:type="paragraph" w:customStyle="1" w:styleId="Heading2Head2A2">
    <w:name w:val="Heading 2.Head2A.2"/>
    <w:basedOn w:val="11"/>
    <w:next w:val="a1"/>
    <w:qFormat/>
    <w:rsid w:val="000E48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E482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E482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E482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E4826"/>
    <w:pPr>
      <w:ind w:left="244" w:hanging="244"/>
    </w:pPr>
    <w:rPr>
      <w:rFonts w:ascii="Arial" w:eastAsia="SimSun" w:hAnsi="Arial"/>
      <w:noProof/>
      <w:color w:val="000000"/>
      <w:lang w:val="en-GB" w:eastAsia="en-US"/>
    </w:rPr>
  </w:style>
  <w:style w:type="paragraph" w:customStyle="1" w:styleId="Bullets">
    <w:name w:val="Bullets"/>
    <w:basedOn w:val="aff8"/>
    <w:qFormat/>
    <w:rsid w:val="000E4826"/>
    <w:pPr>
      <w:widowControl w:val="0"/>
      <w:spacing w:after="120"/>
      <w:ind w:left="283" w:hanging="283"/>
    </w:pPr>
    <w:rPr>
      <w:lang w:eastAsia="de-DE"/>
    </w:rPr>
  </w:style>
  <w:style w:type="paragraph" w:customStyle="1" w:styleId="11BodyText">
    <w:name w:val="11 BodyText"/>
    <w:basedOn w:val="a1"/>
    <w:qFormat/>
    <w:rsid w:val="000E4826"/>
    <w:pPr>
      <w:spacing w:after="220"/>
      <w:ind w:left="1298"/>
    </w:pPr>
    <w:rPr>
      <w:rFonts w:ascii="Arial" w:eastAsia="SimSun" w:hAnsi="Arial"/>
      <w:lang w:val="en-US" w:eastAsia="en-GB"/>
    </w:rPr>
  </w:style>
  <w:style w:type="numbering" w:customStyle="1" w:styleId="18">
    <w:name w:val="无列表1"/>
    <w:next w:val="a4"/>
    <w:semiHidden/>
    <w:rsid w:val="000E4826"/>
  </w:style>
  <w:style w:type="paragraph" w:customStyle="1" w:styleId="berschrift2Head2A2">
    <w:name w:val="Überschrift 2.Head2A.2"/>
    <w:basedOn w:val="11"/>
    <w:next w:val="a1"/>
    <w:qFormat/>
    <w:rsid w:val="000E482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E482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E4826"/>
    <w:rPr>
      <w:rFonts w:eastAsia="ＭＳ 明朝"/>
      <w:kern w:val="2"/>
    </w:rPr>
  </w:style>
  <w:style w:type="character" w:customStyle="1" w:styleId="StyleTACChar">
    <w:name w:val="Style TAC + Char"/>
    <w:link w:val="StyleTAC"/>
    <w:qFormat/>
    <w:rsid w:val="000E4826"/>
    <w:rPr>
      <w:rFonts w:ascii="Arial" w:eastAsia="ＭＳ 明朝" w:hAnsi="Arial"/>
      <w:kern w:val="2"/>
      <w:sz w:val="18"/>
      <w:lang w:val="en-GB" w:eastAsia="en-US"/>
    </w:rPr>
  </w:style>
  <w:style w:type="character" w:customStyle="1" w:styleId="CharChar29">
    <w:name w:val="Char Char29"/>
    <w:qFormat/>
    <w:rsid w:val="000E4826"/>
    <w:rPr>
      <w:rFonts w:ascii="Arial" w:hAnsi="Arial"/>
      <w:sz w:val="36"/>
      <w:lang w:val="en-GB" w:eastAsia="en-US" w:bidi="ar-SA"/>
    </w:rPr>
  </w:style>
  <w:style w:type="character" w:customStyle="1" w:styleId="CharChar28">
    <w:name w:val="Char Char28"/>
    <w:qFormat/>
    <w:rsid w:val="000E4826"/>
    <w:rPr>
      <w:rFonts w:ascii="Arial" w:hAnsi="Arial"/>
      <w:sz w:val="32"/>
      <w:lang w:val="en-GB"/>
    </w:rPr>
  </w:style>
  <w:style w:type="paragraph" w:customStyle="1" w:styleId="berschrift3h3H3Underrubrik2">
    <w:name w:val="Überschrift 3.h3.H3.Underrubrik2"/>
    <w:basedOn w:val="2"/>
    <w:next w:val="a1"/>
    <w:qFormat/>
    <w:rsid w:val="000E482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8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4826"/>
    <w:rPr>
      <w:rFonts w:ascii="Arial" w:hAnsi="Arial"/>
      <w:sz w:val="22"/>
      <w:lang w:val="en-GB" w:eastAsia="en-GB" w:bidi="ar-SA"/>
    </w:rPr>
  </w:style>
  <w:style w:type="character" w:customStyle="1" w:styleId="70">
    <w:name w:val="見出し 7 (文字)"/>
    <w:link w:val="7"/>
    <w:qFormat/>
    <w:rsid w:val="000E4826"/>
    <w:rPr>
      <w:rFonts w:ascii="Arial" w:hAnsi="Arial"/>
      <w:lang w:val="en-GB" w:eastAsia="en-US"/>
    </w:rPr>
  </w:style>
  <w:style w:type="character" w:customStyle="1" w:styleId="80">
    <w:name w:val="見出し 8 (文字)"/>
    <w:link w:val="8"/>
    <w:qFormat/>
    <w:rsid w:val="000E4826"/>
    <w:rPr>
      <w:rFonts w:ascii="Arial" w:hAnsi="Arial"/>
      <w:sz w:val="36"/>
      <w:lang w:val="en-GB" w:eastAsia="en-US"/>
    </w:rPr>
  </w:style>
  <w:style w:type="character" w:customStyle="1" w:styleId="90">
    <w:name w:val="見出し 9 (文字)"/>
    <w:link w:val="9"/>
    <w:qFormat/>
    <w:rsid w:val="000E4826"/>
    <w:rPr>
      <w:rFonts w:ascii="Arial" w:hAnsi="Arial"/>
      <w:sz w:val="36"/>
      <w:lang w:val="en-GB" w:eastAsia="en-US"/>
    </w:rPr>
  </w:style>
  <w:style w:type="character" w:customStyle="1" w:styleId="af0">
    <w:name w:val="フッター (文字)"/>
    <w:aliases w:val="footer odd (文字),footer (文字),fo (文字),pie de página (文字)"/>
    <w:link w:val="af"/>
    <w:qFormat/>
    <w:rsid w:val="000E4826"/>
    <w:rPr>
      <w:rFonts w:ascii="Arial" w:hAnsi="Arial"/>
      <w:b/>
      <w:i/>
      <w:noProof/>
      <w:sz w:val="18"/>
      <w:lang w:val="en-GB" w:eastAsia="en-US"/>
    </w:rPr>
  </w:style>
  <w:style w:type="paragraph" w:customStyle="1" w:styleId="55">
    <w:name w:val="吹き出し5"/>
    <w:basedOn w:val="a1"/>
    <w:semiHidden/>
    <w:qFormat/>
    <w:rsid w:val="000E4826"/>
    <w:rPr>
      <w:rFonts w:ascii="Tahoma" w:eastAsia="ＭＳ 明朝" w:hAnsi="Tahoma" w:cs="Tahoma"/>
      <w:sz w:val="16"/>
      <w:szCs w:val="16"/>
    </w:rPr>
  </w:style>
  <w:style w:type="character" w:customStyle="1" w:styleId="B1Zchn">
    <w:name w:val="B1 Zchn"/>
    <w:qFormat/>
    <w:rsid w:val="000E4826"/>
    <w:rPr>
      <w:rFonts w:ascii="Times New Roman" w:hAnsi="Times New Roman"/>
      <w:lang w:val="en-GB"/>
    </w:rPr>
  </w:style>
  <w:style w:type="paragraph" w:customStyle="1" w:styleId="Reference">
    <w:name w:val="Reference"/>
    <w:basedOn w:val="a1"/>
    <w:qFormat/>
    <w:rsid w:val="000E482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4826"/>
    <w:rPr>
      <w:rFonts w:ascii="Times New Roman" w:eastAsia="Times New Roman" w:hAnsi="Times New Roman"/>
      <w:lang w:val="en-GB" w:eastAsia="ja-JP"/>
    </w:rPr>
  </w:style>
  <w:style w:type="paragraph" w:customStyle="1" w:styleId="CharCharCharCharChar2">
    <w:name w:val="Char Char Char Char Char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E48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4826"/>
    <w:rPr>
      <w:lang w:val="en-GB" w:eastAsia="ja-JP" w:bidi="ar-SA"/>
    </w:rPr>
  </w:style>
  <w:style w:type="character" w:customStyle="1" w:styleId="CharChar42">
    <w:name w:val="Char Char42"/>
    <w:qFormat/>
    <w:rsid w:val="000E4826"/>
    <w:rPr>
      <w:rFonts w:ascii="Courier New" w:hAnsi="Courier New" w:cs="Courier New" w:hint="default"/>
      <w:lang w:val="nb-NO" w:eastAsia="ja-JP" w:bidi="ar-SA"/>
    </w:rPr>
  </w:style>
  <w:style w:type="character" w:customStyle="1" w:styleId="CharChar72">
    <w:name w:val="Char Char72"/>
    <w:semiHidden/>
    <w:qFormat/>
    <w:rsid w:val="000E482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E482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E4826"/>
    <w:rPr>
      <w:rFonts w:ascii="Times New Roman" w:hAnsi="Times New Roman" w:cs="Times New Roman" w:hint="default"/>
      <w:lang w:val="en-GB" w:eastAsia="en-US"/>
    </w:rPr>
  </w:style>
  <w:style w:type="character" w:customStyle="1" w:styleId="CharChar92">
    <w:name w:val="Char Char92"/>
    <w:semiHidden/>
    <w:qFormat/>
    <w:rsid w:val="000E4826"/>
    <w:rPr>
      <w:rFonts w:ascii="Tahoma" w:hAnsi="Tahoma" w:cs="Tahoma" w:hint="default"/>
      <w:sz w:val="16"/>
      <w:szCs w:val="16"/>
      <w:lang w:val="en-GB" w:eastAsia="en-US"/>
    </w:rPr>
  </w:style>
  <w:style w:type="character" w:customStyle="1" w:styleId="CharChar82">
    <w:name w:val="Char Char82"/>
    <w:semiHidden/>
    <w:qFormat/>
    <w:rsid w:val="000E4826"/>
    <w:rPr>
      <w:rFonts w:ascii="Times New Roman" w:hAnsi="Times New Roman" w:cs="Times New Roman" w:hint="default"/>
      <w:b/>
      <w:bCs/>
      <w:lang w:val="en-GB" w:eastAsia="en-US"/>
    </w:rPr>
  </w:style>
  <w:style w:type="character" w:customStyle="1" w:styleId="CharChar292">
    <w:name w:val="Char Char292"/>
    <w:qFormat/>
    <w:rsid w:val="000E4826"/>
    <w:rPr>
      <w:rFonts w:ascii="Arial" w:hAnsi="Arial" w:cs="Arial" w:hint="default"/>
      <w:sz w:val="36"/>
      <w:lang w:val="en-GB" w:eastAsia="en-US" w:bidi="ar-SA"/>
    </w:rPr>
  </w:style>
  <w:style w:type="character" w:customStyle="1" w:styleId="CharChar282">
    <w:name w:val="Char Char282"/>
    <w:qFormat/>
    <w:rsid w:val="000E4826"/>
    <w:rPr>
      <w:rFonts w:ascii="Arial" w:hAnsi="Arial" w:cs="Arial" w:hint="default"/>
      <w:sz w:val="32"/>
      <w:lang w:val="en-GB"/>
    </w:rPr>
  </w:style>
  <w:style w:type="character" w:customStyle="1" w:styleId="GuidanceChar">
    <w:name w:val="Guidance Char"/>
    <w:link w:val="Guidance"/>
    <w:qFormat/>
    <w:rsid w:val="000E4826"/>
    <w:rPr>
      <w:rFonts w:ascii="Times New Roman" w:eastAsia="Times New Roman" w:hAnsi="Times New Roman"/>
      <w:i/>
      <w:color w:val="0000FF"/>
      <w:lang w:val="en-GB" w:eastAsia="en-US"/>
    </w:rPr>
  </w:style>
  <w:style w:type="character" w:customStyle="1" w:styleId="msoins00">
    <w:name w:val="msoins0"/>
    <w:qFormat/>
    <w:rsid w:val="000E4826"/>
  </w:style>
  <w:style w:type="character" w:customStyle="1" w:styleId="B3Char">
    <w:name w:val="B3 Char"/>
    <w:link w:val="B30"/>
    <w:qFormat/>
    <w:rsid w:val="000E4826"/>
    <w:rPr>
      <w:rFonts w:ascii="Times New Roman" w:hAnsi="Times New Roman"/>
      <w:lang w:val="en-GB" w:eastAsia="en-US"/>
    </w:rPr>
  </w:style>
  <w:style w:type="paragraph" w:customStyle="1" w:styleId="CharChar24">
    <w:name w:val="Char Char24"/>
    <w:basedOn w:val="a1"/>
    <w:semiHidden/>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E4826"/>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0E482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E482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E4826"/>
    <w:rPr>
      <w:rFonts w:ascii="Times New Roman" w:eastAsia="游明朝" w:hAnsi="Times New Roman"/>
      <w:lang w:val="en-GB" w:eastAsia="en-US"/>
    </w:rPr>
  </w:style>
  <w:style w:type="paragraph" w:customStyle="1" w:styleId="MotorolaResponse1">
    <w:name w:val="Motorola Response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E48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4826"/>
    <w:rPr>
      <w:rFonts w:ascii="Times New Roman" w:eastAsia="Batang" w:hAnsi="Times New Roman"/>
      <w:sz w:val="24"/>
      <w:lang w:eastAsia="en-US"/>
    </w:rPr>
  </w:style>
  <w:style w:type="paragraph" w:customStyle="1" w:styleId="FBCharCharCharChar1">
    <w:name w:val="FB Char Char Char Char1"/>
    <w:next w:val="a1"/>
    <w:semiHidden/>
    <w:qFormat/>
    <w:rsid w:val="000E48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E48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E48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E482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E4826"/>
    <w:rPr>
      <w:rFonts w:ascii="Arial" w:eastAsia="Arial" w:hAnsi="Arial"/>
      <w:sz w:val="28"/>
      <w:lang w:val="en-GB" w:eastAsia="en-US"/>
    </w:rPr>
  </w:style>
  <w:style w:type="paragraph" w:customStyle="1" w:styleId="a">
    <w:name w:val="表格题注"/>
    <w:next w:val="a1"/>
    <w:qFormat/>
    <w:rsid w:val="000E482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E482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E482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4826"/>
    <w:rPr>
      <w:vanish w:val="0"/>
      <w:color w:val="FF0000"/>
      <w:lang w:eastAsia="en-US"/>
    </w:rPr>
  </w:style>
  <w:style w:type="character" w:customStyle="1" w:styleId="ZchnZchn52">
    <w:name w:val="Zchn Zchn52"/>
    <w:qFormat/>
    <w:rsid w:val="000E4826"/>
    <w:rPr>
      <w:rFonts w:ascii="Courier New" w:eastAsia="Batang" w:hAnsi="Courier New"/>
      <w:lang w:val="nb-NO" w:eastAsia="en-US" w:bidi="ar-SA"/>
    </w:rPr>
  </w:style>
  <w:style w:type="character" w:customStyle="1" w:styleId="ad">
    <w:name w:val="一覧 (文字)"/>
    <w:link w:val="ac"/>
    <w:qFormat/>
    <w:rsid w:val="000E4826"/>
    <w:rPr>
      <w:rFonts w:ascii="Times New Roman" w:hAnsi="Times New Roman"/>
      <w:lang w:val="en-GB" w:eastAsia="en-US"/>
    </w:rPr>
  </w:style>
  <w:style w:type="character" w:customStyle="1" w:styleId="27">
    <w:name w:val="一覧 2 (文字)"/>
    <w:link w:val="26"/>
    <w:qFormat/>
    <w:rsid w:val="000E4826"/>
    <w:rPr>
      <w:rFonts w:ascii="Times New Roman" w:hAnsi="Times New Roman"/>
      <w:lang w:val="en-GB" w:eastAsia="en-US"/>
    </w:rPr>
  </w:style>
  <w:style w:type="character" w:customStyle="1" w:styleId="34">
    <w:name w:val="箇条書き 3 (文字)"/>
    <w:link w:val="33"/>
    <w:qFormat/>
    <w:rsid w:val="000E4826"/>
    <w:rPr>
      <w:rFonts w:ascii="Times New Roman" w:hAnsi="Times New Roman"/>
      <w:lang w:val="en-GB" w:eastAsia="en-US"/>
    </w:rPr>
  </w:style>
  <w:style w:type="character" w:customStyle="1" w:styleId="25">
    <w:name w:val="箇条書き 2 (文字)"/>
    <w:link w:val="24"/>
    <w:qFormat/>
    <w:rsid w:val="000E4826"/>
    <w:rPr>
      <w:rFonts w:ascii="Times New Roman" w:hAnsi="Times New Roman"/>
      <w:lang w:val="en-GB" w:eastAsia="en-US"/>
    </w:rPr>
  </w:style>
  <w:style w:type="character" w:customStyle="1" w:styleId="ae">
    <w:name w:val="箇条書き (文字)"/>
    <w:link w:val="ab"/>
    <w:qFormat/>
    <w:rsid w:val="000E4826"/>
    <w:rPr>
      <w:rFonts w:ascii="Times New Roman" w:hAnsi="Times New Roman"/>
      <w:lang w:val="en-GB" w:eastAsia="en-US"/>
    </w:rPr>
  </w:style>
  <w:style w:type="character" w:customStyle="1" w:styleId="1Char0">
    <w:name w:val="样式1 Char"/>
    <w:link w:val="10"/>
    <w:qFormat/>
    <w:rsid w:val="000E4826"/>
    <w:rPr>
      <w:rFonts w:ascii="Arial" w:hAnsi="Arial"/>
      <w:sz w:val="18"/>
      <w:lang w:val="en-GB" w:eastAsia="ja-JP"/>
    </w:rPr>
  </w:style>
  <w:style w:type="character" w:customStyle="1" w:styleId="superscript">
    <w:name w:val="superscript"/>
    <w:qFormat/>
    <w:rsid w:val="000E4826"/>
    <w:rPr>
      <w:rFonts w:ascii="Bookman" w:hAnsi="Bookman"/>
      <w:position w:val="6"/>
      <w:sz w:val="18"/>
    </w:rPr>
  </w:style>
  <w:style w:type="character" w:customStyle="1" w:styleId="NOChar1">
    <w:name w:val="NO Char1"/>
    <w:qFormat/>
    <w:rsid w:val="000E4826"/>
    <w:rPr>
      <w:rFonts w:eastAsia="ＭＳ 明朝"/>
      <w:lang w:val="en-GB" w:eastAsia="en-US" w:bidi="ar-SA"/>
    </w:rPr>
  </w:style>
  <w:style w:type="paragraph" w:customStyle="1" w:styleId="textintend1">
    <w:name w:val="text intend 1"/>
    <w:basedOn w:val="text"/>
    <w:qFormat/>
    <w:rsid w:val="000E4826"/>
    <w:pPr>
      <w:widowControl/>
      <w:tabs>
        <w:tab w:val="left" w:pos="992"/>
      </w:tabs>
      <w:spacing w:after="120"/>
      <w:ind w:left="992" w:hanging="425"/>
    </w:pPr>
    <w:rPr>
      <w:rFonts w:eastAsia="ＭＳ 明朝"/>
      <w:lang w:val="en-US"/>
    </w:rPr>
  </w:style>
  <w:style w:type="paragraph" w:customStyle="1" w:styleId="TabList">
    <w:name w:val="TabList"/>
    <w:basedOn w:val="a1"/>
    <w:qFormat/>
    <w:rsid w:val="000E4826"/>
    <w:pPr>
      <w:tabs>
        <w:tab w:val="left" w:pos="1134"/>
      </w:tabs>
      <w:spacing w:after="0"/>
    </w:pPr>
    <w:rPr>
      <w:rFonts w:eastAsia="ＭＳ 明朝"/>
    </w:rPr>
  </w:style>
  <w:style w:type="character" w:customStyle="1" w:styleId="BodyText2Char1">
    <w:name w:val="Body Text 2 Char1"/>
    <w:qFormat/>
    <w:rsid w:val="000E4826"/>
    <w:rPr>
      <w:lang w:val="en-GB"/>
    </w:rPr>
  </w:style>
  <w:style w:type="character" w:customStyle="1" w:styleId="EndnoteTextChar1">
    <w:name w:val="Endnote Text Char1"/>
    <w:qFormat/>
    <w:rsid w:val="000E4826"/>
    <w:rPr>
      <w:lang w:val="en-GB"/>
    </w:rPr>
  </w:style>
  <w:style w:type="character" w:customStyle="1" w:styleId="TitleChar1">
    <w:name w:val="Title Char1"/>
    <w:qFormat/>
    <w:rsid w:val="000E4826"/>
    <w:rPr>
      <w:rFonts w:ascii="Cambria" w:eastAsia="Times New Roman" w:hAnsi="Cambria" w:cs="Times New Roman"/>
      <w:b/>
      <w:bCs/>
      <w:kern w:val="28"/>
      <w:sz w:val="32"/>
      <w:szCs w:val="32"/>
      <w:lang w:val="en-GB"/>
    </w:rPr>
  </w:style>
  <w:style w:type="paragraph" w:customStyle="1" w:styleId="textintend2">
    <w:name w:val="text intend 2"/>
    <w:basedOn w:val="text"/>
    <w:qFormat/>
    <w:rsid w:val="000E482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E4826"/>
    <w:rPr>
      <w:lang w:val="en-GB"/>
    </w:rPr>
  </w:style>
  <w:style w:type="character" w:customStyle="1" w:styleId="BodyTextIndentChar1">
    <w:name w:val="Body Text Indent Char1"/>
    <w:qFormat/>
    <w:rsid w:val="000E4826"/>
    <w:rPr>
      <w:lang w:val="en-GB"/>
    </w:rPr>
  </w:style>
  <w:style w:type="character" w:customStyle="1" w:styleId="BodyText3Char1">
    <w:name w:val="Body Text 3 Char1"/>
    <w:qFormat/>
    <w:rsid w:val="000E4826"/>
    <w:rPr>
      <w:sz w:val="16"/>
      <w:szCs w:val="16"/>
      <w:lang w:val="en-GB"/>
    </w:rPr>
  </w:style>
  <w:style w:type="paragraph" w:customStyle="1" w:styleId="text">
    <w:name w:val="text"/>
    <w:basedOn w:val="a1"/>
    <w:qFormat/>
    <w:rsid w:val="000E4826"/>
    <w:pPr>
      <w:widowControl w:val="0"/>
      <w:spacing w:after="240"/>
      <w:jc w:val="both"/>
    </w:pPr>
    <w:rPr>
      <w:rFonts w:eastAsia="SimSun"/>
      <w:sz w:val="24"/>
      <w:lang w:val="en-AU"/>
    </w:rPr>
  </w:style>
  <w:style w:type="paragraph" w:customStyle="1" w:styleId="berschrift1H1">
    <w:name w:val="Überschrift 1.H1"/>
    <w:basedOn w:val="a1"/>
    <w:next w:val="a1"/>
    <w:qFormat/>
    <w:rsid w:val="000E48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E482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E482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E4826"/>
    <w:pPr>
      <w:spacing w:after="240"/>
      <w:jc w:val="both"/>
    </w:pPr>
    <w:rPr>
      <w:rFonts w:ascii="Helvetica" w:eastAsia="SimSun" w:hAnsi="Helvetica"/>
    </w:rPr>
  </w:style>
  <w:style w:type="paragraph" w:customStyle="1" w:styleId="List1">
    <w:name w:val="List1"/>
    <w:basedOn w:val="a1"/>
    <w:qFormat/>
    <w:rsid w:val="000E48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E482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E4826"/>
    <w:pPr>
      <w:spacing w:before="120" w:after="0"/>
      <w:jc w:val="both"/>
    </w:pPr>
    <w:rPr>
      <w:rFonts w:eastAsia="SimSun"/>
      <w:lang w:val="en-US"/>
    </w:rPr>
  </w:style>
  <w:style w:type="paragraph" w:customStyle="1" w:styleId="centered">
    <w:name w:val="centered"/>
    <w:basedOn w:val="a1"/>
    <w:qFormat/>
    <w:rsid w:val="000E482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E482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E48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E4826"/>
    <w:rPr>
      <w:rFonts w:ascii="Times New Roman" w:eastAsia="Batang" w:hAnsi="Times New Roman"/>
      <w:lang w:val="en-GB" w:eastAsia="en-US"/>
    </w:rPr>
  </w:style>
  <w:style w:type="paragraph" w:customStyle="1" w:styleId="TOC911">
    <w:name w:val="TOC 911"/>
    <w:basedOn w:val="81"/>
    <w:qFormat/>
    <w:rsid w:val="000E482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E482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E4826"/>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0E4826"/>
  </w:style>
  <w:style w:type="paragraph" w:customStyle="1" w:styleId="810">
    <w:name w:val="表 (赤)  81"/>
    <w:basedOn w:val="a1"/>
    <w:uiPriority w:val="34"/>
    <w:qFormat/>
    <w:rsid w:val="000E48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E4826"/>
    <w:pPr>
      <w:spacing w:before="100" w:beforeAutospacing="1" w:after="100" w:afterAutospacing="1"/>
    </w:pPr>
    <w:rPr>
      <w:rFonts w:eastAsia="SimSun"/>
      <w:sz w:val="24"/>
      <w:szCs w:val="24"/>
      <w:lang w:val="en-US" w:eastAsia="zh-CN"/>
    </w:rPr>
  </w:style>
  <w:style w:type="table" w:styleId="2e">
    <w:name w:val="Table Classic 2"/>
    <w:basedOn w:val="a3"/>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E4826"/>
    <w:rPr>
      <w:rFonts w:ascii="Times New Roman" w:eastAsia="SimSun" w:hAnsi="Times New Roman"/>
      <w:lang w:val="en-GB" w:eastAsia="en-US"/>
    </w:rPr>
  </w:style>
  <w:style w:type="character" w:styleId="afff8">
    <w:name w:val="Placeholder Text"/>
    <w:uiPriority w:val="99"/>
    <w:unhideWhenUsed/>
    <w:qFormat/>
    <w:rsid w:val="000E4826"/>
    <w:rPr>
      <w:color w:val="808080"/>
    </w:rPr>
  </w:style>
  <w:style w:type="paragraph" w:customStyle="1" w:styleId="LGTdoc">
    <w:name w:val="LGTdoc_본문"/>
    <w:basedOn w:val="a1"/>
    <w:qFormat/>
    <w:rsid w:val="000E48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E4826"/>
    <w:pPr>
      <w:spacing w:after="240"/>
      <w:jc w:val="both"/>
    </w:pPr>
    <w:rPr>
      <w:rFonts w:ascii="Arial" w:eastAsia="SimSun" w:hAnsi="Arial"/>
      <w:szCs w:val="24"/>
    </w:rPr>
  </w:style>
  <w:style w:type="paragraph" w:customStyle="1" w:styleId="ECCFootnote">
    <w:name w:val="ECC Footnote"/>
    <w:basedOn w:val="a1"/>
    <w:autoRedefine/>
    <w:uiPriority w:val="99"/>
    <w:qFormat/>
    <w:rsid w:val="000E48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E4826"/>
    <w:rPr>
      <w:rFonts w:ascii="Arial" w:eastAsia="SimSun" w:hAnsi="Arial"/>
      <w:szCs w:val="24"/>
      <w:lang w:val="en-GB" w:eastAsia="en-US"/>
    </w:rPr>
  </w:style>
  <w:style w:type="paragraph" w:customStyle="1" w:styleId="Text1">
    <w:name w:val="Text 1"/>
    <w:basedOn w:val="a1"/>
    <w:qFormat/>
    <w:rsid w:val="000E4826"/>
    <w:pPr>
      <w:spacing w:after="240"/>
      <w:ind w:left="482"/>
      <w:jc w:val="both"/>
    </w:pPr>
    <w:rPr>
      <w:rFonts w:eastAsia="SimSun"/>
      <w:sz w:val="24"/>
      <w:lang w:eastAsia="fr-BE"/>
    </w:rPr>
  </w:style>
  <w:style w:type="paragraph" w:customStyle="1" w:styleId="NumPar4">
    <w:name w:val="NumPar 4"/>
    <w:basedOn w:val="40"/>
    <w:next w:val="a1"/>
    <w:uiPriority w:val="99"/>
    <w:qFormat/>
    <w:rsid w:val="000E482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E4826"/>
  </w:style>
  <w:style w:type="paragraph" w:customStyle="1" w:styleId="cita">
    <w:name w:val="cita"/>
    <w:basedOn w:val="a1"/>
    <w:qFormat/>
    <w:rsid w:val="000E48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E48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E482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E482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E482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0E48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E48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E4826"/>
    <w:rPr>
      <w:vanish w:val="0"/>
      <w:webHidden w:val="0"/>
      <w:color w:val="000000"/>
      <w:specVanish w:val="0"/>
    </w:rPr>
  </w:style>
  <w:style w:type="paragraph" w:customStyle="1" w:styleId="Equation">
    <w:name w:val="Equation"/>
    <w:basedOn w:val="a1"/>
    <w:next w:val="a1"/>
    <w:link w:val="EquationChar"/>
    <w:qFormat/>
    <w:rsid w:val="000E48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E4826"/>
    <w:rPr>
      <w:rFonts w:ascii="Times New Roman" w:eastAsia="SimSun" w:hAnsi="Times New Roman"/>
      <w:sz w:val="22"/>
      <w:szCs w:val="22"/>
      <w:lang w:val="en-GB" w:eastAsia="en-US"/>
    </w:rPr>
  </w:style>
  <w:style w:type="character" w:customStyle="1" w:styleId="apple-converted-space">
    <w:name w:val="apple-converted-space"/>
    <w:qFormat/>
    <w:rsid w:val="000E4826"/>
  </w:style>
  <w:style w:type="character" w:customStyle="1" w:styleId="shorttext">
    <w:name w:val="short_text"/>
    <w:qFormat/>
    <w:rsid w:val="000E4826"/>
  </w:style>
  <w:style w:type="character" w:styleId="afff9">
    <w:name w:val="Subtle Reference"/>
    <w:uiPriority w:val="31"/>
    <w:qFormat/>
    <w:rsid w:val="000E482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482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482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482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482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E4826"/>
    <w:rPr>
      <w:rFonts w:ascii="游ゴシック Light" w:eastAsia="游ゴシック Light" w:hAnsi="游ゴシック Light" w:cs="Times New Roman"/>
      <w:lang w:val="en-GB" w:eastAsia="en-US"/>
    </w:rPr>
  </w:style>
  <w:style w:type="paragraph" w:customStyle="1" w:styleId="msonormal0">
    <w:name w:val="msonormal"/>
    <w:basedOn w:val="a1"/>
    <w:qFormat/>
    <w:rsid w:val="000E482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E482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482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4826"/>
    <w:rPr>
      <w:rFonts w:ascii="Times New Roman" w:eastAsia="游明朝" w:hAnsi="Times New Roman"/>
      <w:lang w:val="en-GB" w:eastAsia="en-US"/>
    </w:rPr>
  </w:style>
  <w:style w:type="paragraph" w:customStyle="1" w:styleId="47">
    <w:name w:val="吹き出し4"/>
    <w:basedOn w:val="a1"/>
    <w:semiHidden/>
    <w:qFormat/>
    <w:rsid w:val="000E4826"/>
    <w:rPr>
      <w:rFonts w:ascii="Tahoma" w:eastAsia="ＭＳ 明朝" w:hAnsi="Tahoma" w:cs="Tahoma"/>
      <w:sz w:val="16"/>
      <w:szCs w:val="16"/>
    </w:rPr>
  </w:style>
  <w:style w:type="paragraph" w:customStyle="1" w:styleId="tac0">
    <w:name w:val="tac"/>
    <w:basedOn w:val="a1"/>
    <w:uiPriority w:val="99"/>
    <w:qFormat/>
    <w:rsid w:val="000E482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E4826"/>
  </w:style>
  <w:style w:type="character" w:customStyle="1" w:styleId="UnresolvedMention11">
    <w:name w:val="Unresolved Mention11"/>
    <w:uiPriority w:val="99"/>
    <w:semiHidden/>
    <w:unhideWhenUsed/>
    <w:qFormat/>
    <w:rsid w:val="000E4826"/>
    <w:rPr>
      <w:color w:val="808080"/>
      <w:shd w:val="clear" w:color="auto" w:fill="E6E6E6"/>
    </w:rPr>
  </w:style>
  <w:style w:type="table" w:customStyle="1" w:styleId="TableGrid4">
    <w:name w:val="Table Grid4"/>
    <w:basedOn w:val="a3"/>
    <w:next w:val="aff2"/>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E4826"/>
  </w:style>
  <w:style w:type="table" w:customStyle="1" w:styleId="311">
    <w:name w:val="网格型31"/>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E4826"/>
  </w:style>
  <w:style w:type="table" w:customStyle="1" w:styleId="TableClassic21">
    <w:name w:val="Table Classic 21"/>
    <w:basedOn w:val="a3"/>
    <w:next w:val="2e"/>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0E4826"/>
    <w:rPr>
      <w:color w:val="808080"/>
      <w:shd w:val="clear" w:color="auto" w:fill="E6E6E6"/>
    </w:rPr>
  </w:style>
  <w:style w:type="paragraph" w:styleId="afffb">
    <w:name w:val="TOC Heading"/>
    <w:basedOn w:val="11"/>
    <w:next w:val="a1"/>
    <w:uiPriority w:val="39"/>
    <w:unhideWhenUsed/>
    <w:qFormat/>
    <w:rsid w:val="000E48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E4826"/>
    <w:rPr>
      <w:lang w:val="en-GB" w:eastAsia="ja-JP" w:bidi="ar-SA"/>
    </w:rPr>
  </w:style>
  <w:style w:type="paragraph" w:customStyle="1" w:styleId="1Char1">
    <w:name w:val="(文字) (文字)1 Char (文字) (文字)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E4826"/>
    <w:rPr>
      <w:rFonts w:ascii="Courier New" w:hAnsi="Courier New"/>
      <w:lang w:val="nb-NO" w:eastAsia="ja-JP" w:bidi="ar-SA"/>
    </w:rPr>
  </w:style>
  <w:style w:type="paragraph" w:customStyle="1" w:styleId="CharCharCharCharCharChar1">
    <w:name w:val="Char Char Char Char Char Char1"/>
    <w:semiHidden/>
    <w:qFormat/>
    <w:rsid w:val="000E48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E4826"/>
    <w:rPr>
      <w:rFonts w:ascii="Tahoma" w:hAnsi="Tahoma" w:cs="Tahoma"/>
      <w:shd w:val="clear" w:color="auto" w:fill="000080"/>
      <w:lang w:val="en-GB" w:eastAsia="en-US"/>
    </w:rPr>
  </w:style>
  <w:style w:type="character" w:customStyle="1" w:styleId="ZchnZchn51">
    <w:name w:val="Zchn Zchn51"/>
    <w:qFormat/>
    <w:rsid w:val="000E4826"/>
    <w:rPr>
      <w:rFonts w:ascii="Courier New" w:eastAsia="Batang" w:hAnsi="Courier New"/>
      <w:lang w:val="nb-NO" w:eastAsia="en-US" w:bidi="ar-SA"/>
    </w:rPr>
  </w:style>
  <w:style w:type="character" w:customStyle="1" w:styleId="CharChar101">
    <w:name w:val="Char Char101"/>
    <w:semiHidden/>
    <w:qFormat/>
    <w:rsid w:val="000E4826"/>
    <w:rPr>
      <w:rFonts w:ascii="Times New Roman" w:hAnsi="Times New Roman"/>
      <w:lang w:val="en-GB" w:eastAsia="en-US"/>
    </w:rPr>
  </w:style>
  <w:style w:type="character" w:customStyle="1" w:styleId="CharChar91">
    <w:name w:val="Char Char91"/>
    <w:semiHidden/>
    <w:qFormat/>
    <w:rsid w:val="000E4826"/>
    <w:rPr>
      <w:rFonts w:ascii="Tahoma" w:hAnsi="Tahoma" w:cs="Tahoma"/>
      <w:sz w:val="16"/>
      <w:szCs w:val="16"/>
      <w:lang w:val="en-GB" w:eastAsia="en-US"/>
    </w:rPr>
  </w:style>
  <w:style w:type="character" w:customStyle="1" w:styleId="CharChar81">
    <w:name w:val="Char Char81"/>
    <w:semiHidden/>
    <w:qFormat/>
    <w:rsid w:val="000E4826"/>
    <w:rPr>
      <w:rFonts w:ascii="Times New Roman" w:hAnsi="Times New Roman"/>
      <w:b/>
      <w:bCs/>
      <w:lang w:val="en-GB" w:eastAsia="en-US"/>
    </w:rPr>
  </w:style>
  <w:style w:type="paragraph" w:customStyle="1" w:styleId="2f">
    <w:name w:val="修订2"/>
    <w:hidden/>
    <w:semiHidden/>
    <w:qFormat/>
    <w:rsid w:val="000E482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E482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E482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E482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E4826"/>
    <w:rPr>
      <w:rFonts w:ascii="Arial" w:hAnsi="Arial"/>
      <w:sz w:val="36"/>
      <w:lang w:val="en-GB" w:eastAsia="en-US" w:bidi="ar-SA"/>
    </w:rPr>
  </w:style>
  <w:style w:type="character" w:customStyle="1" w:styleId="CharChar281">
    <w:name w:val="Char Char281"/>
    <w:qFormat/>
    <w:rsid w:val="000E4826"/>
    <w:rPr>
      <w:rFonts w:ascii="Arial" w:hAnsi="Arial"/>
      <w:sz w:val="32"/>
      <w:lang w:val="en-GB"/>
    </w:rPr>
  </w:style>
  <w:style w:type="paragraph" w:customStyle="1" w:styleId="CharChar241">
    <w:name w:val="Char Char241"/>
    <w:basedOn w:val="a1"/>
    <w:semiHidden/>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E4826"/>
  </w:style>
  <w:style w:type="numbering" w:customStyle="1" w:styleId="NoList3">
    <w:name w:val="No List3"/>
    <w:next w:val="a4"/>
    <w:uiPriority w:val="99"/>
    <w:semiHidden/>
    <w:unhideWhenUsed/>
    <w:rsid w:val="000E482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E4826"/>
    <w:rPr>
      <w:rFonts w:ascii="Arial" w:hAnsi="Arial"/>
      <w:sz w:val="32"/>
      <w:lang w:val="en-GB" w:eastAsia="en-US" w:bidi="ar-SA"/>
    </w:rPr>
  </w:style>
  <w:style w:type="numbering" w:customStyle="1" w:styleId="NoList11">
    <w:name w:val="No List11"/>
    <w:next w:val="a4"/>
    <w:uiPriority w:val="99"/>
    <w:semiHidden/>
    <w:unhideWhenUsed/>
    <w:rsid w:val="000E4826"/>
  </w:style>
  <w:style w:type="numbering" w:customStyle="1" w:styleId="NoList4">
    <w:name w:val="No List4"/>
    <w:next w:val="a4"/>
    <w:uiPriority w:val="99"/>
    <w:semiHidden/>
    <w:unhideWhenUsed/>
    <w:rsid w:val="000E4826"/>
  </w:style>
  <w:style w:type="numbering" w:customStyle="1" w:styleId="NoList5">
    <w:name w:val="No List5"/>
    <w:next w:val="a4"/>
    <w:uiPriority w:val="99"/>
    <w:semiHidden/>
    <w:unhideWhenUsed/>
    <w:rsid w:val="000E4826"/>
  </w:style>
  <w:style w:type="numbering" w:customStyle="1" w:styleId="NoList111">
    <w:name w:val="No List111"/>
    <w:next w:val="a4"/>
    <w:uiPriority w:val="99"/>
    <w:semiHidden/>
    <w:unhideWhenUsed/>
    <w:rsid w:val="000E4826"/>
  </w:style>
  <w:style w:type="numbering" w:customStyle="1" w:styleId="NoList21">
    <w:name w:val="No List21"/>
    <w:next w:val="a4"/>
    <w:uiPriority w:val="99"/>
    <w:semiHidden/>
    <w:unhideWhenUsed/>
    <w:rsid w:val="000E4826"/>
  </w:style>
  <w:style w:type="numbering" w:customStyle="1" w:styleId="NoList31">
    <w:name w:val="No List31"/>
    <w:next w:val="a4"/>
    <w:uiPriority w:val="99"/>
    <w:semiHidden/>
    <w:unhideWhenUsed/>
    <w:rsid w:val="000E4826"/>
  </w:style>
  <w:style w:type="numbering" w:customStyle="1" w:styleId="NoList41">
    <w:name w:val="No List41"/>
    <w:next w:val="a4"/>
    <w:uiPriority w:val="99"/>
    <w:semiHidden/>
    <w:unhideWhenUsed/>
    <w:rsid w:val="000E4826"/>
  </w:style>
  <w:style w:type="numbering" w:customStyle="1" w:styleId="NoList6">
    <w:name w:val="No List6"/>
    <w:next w:val="a4"/>
    <w:uiPriority w:val="99"/>
    <w:semiHidden/>
    <w:unhideWhenUsed/>
    <w:rsid w:val="000E4826"/>
  </w:style>
  <w:style w:type="character" w:styleId="afffc">
    <w:name w:val="Emphasis"/>
    <w:qFormat/>
    <w:rsid w:val="000E4826"/>
    <w:rPr>
      <w:i/>
      <w:iCs/>
    </w:rPr>
  </w:style>
  <w:style w:type="numbering" w:customStyle="1" w:styleId="NoList7">
    <w:name w:val="No List7"/>
    <w:next w:val="a4"/>
    <w:uiPriority w:val="99"/>
    <w:semiHidden/>
    <w:unhideWhenUsed/>
    <w:rsid w:val="000E4826"/>
  </w:style>
  <w:style w:type="table" w:customStyle="1" w:styleId="TableGrid12">
    <w:name w:val="Table Grid1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E4826"/>
  </w:style>
  <w:style w:type="table" w:customStyle="1" w:styleId="TableGrid111">
    <w:name w:val="Table Grid1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E4826"/>
    <w:rPr>
      <w:color w:val="808080"/>
      <w:shd w:val="clear" w:color="auto" w:fill="E6E6E6"/>
    </w:rPr>
  </w:style>
  <w:style w:type="numbering" w:customStyle="1" w:styleId="NoList22">
    <w:name w:val="No List22"/>
    <w:next w:val="a4"/>
    <w:uiPriority w:val="99"/>
    <w:semiHidden/>
    <w:unhideWhenUsed/>
    <w:rsid w:val="000E4826"/>
  </w:style>
  <w:style w:type="numbering" w:customStyle="1" w:styleId="NoList32">
    <w:name w:val="No List32"/>
    <w:next w:val="a4"/>
    <w:uiPriority w:val="99"/>
    <w:semiHidden/>
    <w:unhideWhenUsed/>
    <w:rsid w:val="000E4826"/>
  </w:style>
  <w:style w:type="paragraph" w:customStyle="1" w:styleId="aria">
    <w:name w:val="aria"/>
    <w:basedOn w:val="a1"/>
    <w:qFormat/>
    <w:rsid w:val="000E4826"/>
    <w:pPr>
      <w:keepNext/>
      <w:keepLines/>
      <w:spacing w:after="0"/>
      <w:jc w:val="both"/>
    </w:pPr>
    <w:rPr>
      <w:rFonts w:ascii="Arial" w:eastAsia="SimSun" w:hAnsi="Arial"/>
      <w:sz w:val="18"/>
      <w:szCs w:val="18"/>
    </w:rPr>
  </w:style>
  <w:style w:type="paragraph" w:styleId="afffd">
    <w:name w:val="No Spacing"/>
    <w:uiPriority w:val="1"/>
    <w:qFormat/>
    <w:rsid w:val="000E482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0E482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0E482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0E4826"/>
    <w:rPr>
      <w:rFonts w:ascii="Times New Roman" w:hAnsi="Times New Roman"/>
      <w:lang w:val="en-GB"/>
    </w:rPr>
  </w:style>
  <w:style w:type="paragraph" w:customStyle="1" w:styleId="CharChar5">
    <w:name w:val="Char Char5"/>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0E482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E4826"/>
    <w:pPr>
      <w:jc w:val="center"/>
    </w:pPr>
    <w:rPr>
      <w:rFonts w:ascii="Arial" w:eastAsia="SimSun" w:hAnsi="Arial" w:cs="Arial"/>
      <w:b/>
    </w:rPr>
  </w:style>
  <w:style w:type="character" w:customStyle="1" w:styleId="Table1">
    <w:name w:val="Table (文字)"/>
    <w:link w:val="Table0"/>
    <w:qFormat/>
    <w:rsid w:val="000E4826"/>
    <w:rPr>
      <w:rFonts w:ascii="Arial" w:eastAsia="SimSun" w:hAnsi="Arial" w:cs="Arial"/>
      <w:b/>
      <w:lang w:val="en-GB" w:eastAsia="en-US"/>
    </w:rPr>
  </w:style>
  <w:style w:type="character" w:customStyle="1" w:styleId="PLChar">
    <w:name w:val="PL Char"/>
    <w:link w:val="PL"/>
    <w:qFormat/>
    <w:rsid w:val="000E4826"/>
    <w:rPr>
      <w:rFonts w:ascii="Courier New" w:hAnsi="Courier New"/>
      <w:noProof/>
      <w:sz w:val="16"/>
      <w:lang w:val="en-GB" w:eastAsia="en-US"/>
    </w:rPr>
  </w:style>
  <w:style w:type="paragraph" w:customStyle="1" w:styleId="ColorfulList-Accent11">
    <w:name w:val="Colorful List - Accent 11"/>
    <w:basedOn w:val="a1"/>
    <w:uiPriority w:val="34"/>
    <w:qFormat/>
    <w:rsid w:val="000E482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E4826"/>
    <w:rPr>
      <w:rFonts w:ascii="Times New Roman" w:eastAsia="Batang" w:hAnsi="Times New Roman"/>
      <w:lang w:val="en-GB" w:eastAsia="en-US"/>
    </w:rPr>
  </w:style>
  <w:style w:type="character" w:styleId="afffe">
    <w:name w:val="line number"/>
    <w:basedOn w:val="a2"/>
    <w:qFormat/>
    <w:rsid w:val="000E4826"/>
    <w:rPr>
      <w:rFonts w:ascii="Arial" w:eastAsia="SimSun" w:hAnsi="Arial" w:cs="Arial"/>
      <w:color w:val="0000FF"/>
      <w:kern w:val="2"/>
      <w:lang w:val="en-US" w:eastAsia="zh-CN" w:bidi="ar-SA"/>
    </w:rPr>
  </w:style>
  <w:style w:type="paragraph" w:styleId="affff">
    <w:name w:val="Block Text"/>
    <w:basedOn w:val="a1"/>
    <w:qFormat/>
    <w:rsid w:val="000E4826"/>
    <w:pPr>
      <w:spacing w:after="120"/>
      <w:ind w:left="1440" w:right="1440"/>
    </w:pPr>
    <w:rPr>
      <w:rFonts w:eastAsia="ＭＳ 明朝"/>
    </w:rPr>
  </w:style>
  <w:style w:type="character" w:styleId="HTML0">
    <w:name w:val="HTML Code"/>
    <w:unhideWhenUsed/>
    <w:qFormat/>
    <w:rsid w:val="000E48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0E4826"/>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0E4826"/>
    <w:rPr>
      <w:rFonts w:ascii="Times New Roman" w:eastAsia="ＭＳ 明朝" w:hAnsi="Times New Roman"/>
      <w:lang w:val="en-GB" w:eastAsia="zh-CN"/>
    </w:rPr>
  </w:style>
  <w:style w:type="character" w:customStyle="1" w:styleId="1d">
    <w:name w:val="不明显参考1"/>
    <w:uiPriority w:val="31"/>
    <w:qFormat/>
    <w:rsid w:val="000E4826"/>
    <w:rPr>
      <w:smallCaps/>
      <w:color w:val="5A5A5A"/>
    </w:rPr>
  </w:style>
  <w:style w:type="paragraph" w:customStyle="1" w:styleId="114">
    <w:name w:val="修订11"/>
    <w:hidden/>
    <w:semiHidden/>
    <w:qFormat/>
    <w:rsid w:val="000E4826"/>
    <w:rPr>
      <w:rFonts w:ascii="Times New Roman" w:eastAsia="Batang" w:hAnsi="Times New Roman"/>
      <w:lang w:val="en-GB" w:eastAsia="en-US"/>
    </w:rPr>
  </w:style>
  <w:style w:type="paragraph" w:customStyle="1" w:styleId="TOC1">
    <w:name w:val="TOC 标题1"/>
    <w:basedOn w:val="11"/>
    <w:next w:val="a1"/>
    <w:uiPriority w:val="39"/>
    <w:unhideWhenUsed/>
    <w:qFormat/>
    <w:rsid w:val="000E48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E4826"/>
    <w:rPr>
      <w:rFonts w:ascii="Times New Roman" w:hAnsi="Times New Roman"/>
      <w:lang w:val="en-GB"/>
    </w:rPr>
  </w:style>
  <w:style w:type="character" w:customStyle="1" w:styleId="EXCar">
    <w:name w:val="EX Car"/>
    <w:qFormat/>
    <w:rsid w:val="000E4826"/>
    <w:rPr>
      <w:lang w:val="en-GB" w:eastAsia="en-US"/>
    </w:rPr>
  </w:style>
  <w:style w:type="character" w:customStyle="1" w:styleId="B4Char">
    <w:name w:val="B4 Char"/>
    <w:link w:val="B4"/>
    <w:qFormat/>
    <w:rsid w:val="000E4826"/>
    <w:rPr>
      <w:rFonts w:ascii="Times New Roman" w:hAnsi="Times New Roman"/>
      <w:lang w:val="en-GB" w:eastAsia="en-US"/>
    </w:rPr>
  </w:style>
  <w:style w:type="character" w:customStyle="1" w:styleId="1e">
    <w:name w:val="明显强调1"/>
    <w:uiPriority w:val="21"/>
    <w:qFormat/>
    <w:rsid w:val="000E4826"/>
    <w:rPr>
      <w:b/>
      <w:bCs/>
      <w:i/>
      <w:iCs/>
      <w:color w:val="4F81BD"/>
    </w:rPr>
  </w:style>
  <w:style w:type="paragraph" w:customStyle="1" w:styleId="B6">
    <w:name w:val="B6"/>
    <w:basedOn w:val="B5"/>
    <w:link w:val="B6Char"/>
    <w:qFormat/>
    <w:rsid w:val="000E482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E48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E482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E482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E4826"/>
    <w:rPr>
      <w:rFonts w:ascii="Times New Roman" w:hAnsi="Times New Roman"/>
      <w:color w:val="FF0000"/>
      <w:lang w:val="en-GB" w:eastAsia="en-US"/>
    </w:rPr>
  </w:style>
  <w:style w:type="character" w:customStyle="1" w:styleId="B5Char">
    <w:name w:val="B5 Char"/>
    <w:link w:val="B5"/>
    <w:qFormat/>
    <w:rsid w:val="000E4826"/>
    <w:rPr>
      <w:rFonts w:ascii="Times New Roman" w:hAnsi="Times New Roman"/>
      <w:lang w:val="en-GB" w:eastAsia="en-US"/>
    </w:rPr>
  </w:style>
  <w:style w:type="character" w:customStyle="1" w:styleId="HeadingChar">
    <w:name w:val="Heading Char"/>
    <w:link w:val="Heading"/>
    <w:qFormat/>
    <w:rsid w:val="000E4826"/>
    <w:rPr>
      <w:rFonts w:ascii="Arial" w:eastAsia="SimSun" w:hAnsi="Arial"/>
      <w:b/>
      <w:sz w:val="22"/>
    </w:rPr>
  </w:style>
  <w:style w:type="character" w:customStyle="1" w:styleId="B6Char">
    <w:name w:val="B6 Char"/>
    <w:link w:val="B6"/>
    <w:qFormat/>
    <w:rsid w:val="000E4826"/>
    <w:rPr>
      <w:rFonts w:ascii="Times New Roman" w:eastAsia="Times New Roman" w:hAnsi="Times New Roman"/>
      <w:lang w:val="en-GB" w:eastAsia="zh-CN"/>
    </w:rPr>
  </w:style>
  <w:style w:type="table" w:customStyle="1" w:styleId="TableStyle1">
    <w:name w:val="Table Style1"/>
    <w:basedOn w:val="a3"/>
    <w:qFormat/>
    <w:rsid w:val="000E4826"/>
    <w:rPr>
      <w:rFonts w:ascii="Times New Roman" w:eastAsia="ＭＳ 明朝" w:hAnsi="Times New Roman"/>
      <w:lang w:val="en-US" w:eastAsia="en-US"/>
    </w:rPr>
    <w:tblPr/>
  </w:style>
  <w:style w:type="paragraph" w:customStyle="1" w:styleId="tal1">
    <w:name w:val="tal"/>
    <w:basedOn w:val="a1"/>
    <w:qFormat/>
    <w:rsid w:val="000E482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0E4826"/>
    <w:rPr>
      <w:rFonts w:ascii="Times New Roman" w:eastAsia="Batang" w:hAnsi="Times New Roman"/>
      <w:lang w:val="en-GB" w:eastAsia="en-US"/>
    </w:rPr>
  </w:style>
  <w:style w:type="paragraph" w:customStyle="1" w:styleId="1f">
    <w:name w:val="変更箇所1"/>
    <w:hidden/>
    <w:semiHidden/>
    <w:qFormat/>
    <w:rsid w:val="000E4826"/>
    <w:rPr>
      <w:rFonts w:ascii="Times New Roman" w:eastAsia="ＭＳ 明朝" w:hAnsi="Times New Roman"/>
      <w:lang w:val="en-GB" w:eastAsia="en-US"/>
    </w:rPr>
  </w:style>
  <w:style w:type="paragraph" w:customStyle="1" w:styleId="NB2">
    <w:name w:val="NB2"/>
    <w:basedOn w:val="ZG"/>
    <w:qFormat/>
    <w:rsid w:val="000E4826"/>
    <w:pPr>
      <w:framePr w:wrap="notBeside"/>
    </w:pPr>
    <w:rPr>
      <w:rFonts w:eastAsia="Times New Roman"/>
      <w:noProof w:val="0"/>
      <w:lang w:val="en-US" w:eastAsia="ko-KR"/>
    </w:rPr>
  </w:style>
  <w:style w:type="paragraph" w:customStyle="1" w:styleId="tableentry">
    <w:name w:val="table entry"/>
    <w:basedOn w:val="a1"/>
    <w:qFormat/>
    <w:rsid w:val="000E4826"/>
    <w:pPr>
      <w:keepNext/>
      <w:spacing w:before="60" w:after="60"/>
    </w:pPr>
    <w:rPr>
      <w:rFonts w:ascii="Bookman Old Style" w:eastAsia="SimSun" w:hAnsi="Bookman Old Style"/>
      <w:lang w:val="en-US" w:eastAsia="ko-KR"/>
    </w:rPr>
  </w:style>
  <w:style w:type="character" w:customStyle="1" w:styleId="EditorsNoteChar">
    <w:name w:val="Editor's Note Char"/>
    <w:qFormat/>
    <w:rsid w:val="000E4826"/>
    <w:rPr>
      <w:rFonts w:ascii="Times New Roman" w:hAnsi="Times New Roman"/>
      <w:color w:val="FF0000"/>
      <w:lang w:val="en-GB" w:eastAsia="en-US"/>
    </w:rPr>
  </w:style>
  <w:style w:type="table" w:customStyle="1" w:styleId="TableGrid5">
    <w:name w:val="Table Grid5"/>
    <w:basedOn w:val="a3"/>
    <w:uiPriority w:val="39"/>
    <w:qFormat/>
    <w:rsid w:val="000E482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E482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E482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E482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E482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E4826"/>
    <w:pPr>
      <w:jc w:val="both"/>
    </w:pPr>
    <w:rPr>
      <w:rFonts w:ascii="SimSun" w:eastAsia="SimSun" w:hAnsi="SimSun" w:cs="SimSun"/>
      <w:kern w:val="2"/>
      <w:sz w:val="21"/>
      <w:szCs w:val="21"/>
      <w:lang w:val="en-US" w:eastAsia="zh-CN"/>
    </w:rPr>
  </w:style>
  <w:style w:type="paragraph" w:customStyle="1" w:styleId="font5">
    <w:name w:val="font5"/>
    <w:basedOn w:val="a1"/>
    <w:qFormat/>
    <w:rsid w:val="000E482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E48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E48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E48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E482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E48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E48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E482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E482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E48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E48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E48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E482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E482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E48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E4826"/>
  </w:style>
  <w:style w:type="numbering" w:customStyle="1" w:styleId="NoList42">
    <w:name w:val="No List42"/>
    <w:next w:val="a4"/>
    <w:uiPriority w:val="99"/>
    <w:semiHidden/>
    <w:unhideWhenUsed/>
    <w:rsid w:val="000E4826"/>
  </w:style>
  <w:style w:type="numbering" w:customStyle="1" w:styleId="NoList51">
    <w:name w:val="No List51"/>
    <w:next w:val="a4"/>
    <w:uiPriority w:val="99"/>
    <w:semiHidden/>
    <w:unhideWhenUsed/>
    <w:rsid w:val="000E4826"/>
  </w:style>
  <w:style w:type="numbering" w:customStyle="1" w:styleId="NoList211">
    <w:name w:val="No List211"/>
    <w:next w:val="a4"/>
    <w:uiPriority w:val="99"/>
    <w:semiHidden/>
    <w:unhideWhenUsed/>
    <w:rsid w:val="000E4826"/>
  </w:style>
  <w:style w:type="numbering" w:customStyle="1" w:styleId="NoList311">
    <w:name w:val="No List311"/>
    <w:next w:val="a4"/>
    <w:uiPriority w:val="99"/>
    <w:semiHidden/>
    <w:unhideWhenUsed/>
    <w:rsid w:val="000E4826"/>
  </w:style>
  <w:style w:type="numbering" w:customStyle="1" w:styleId="NoList411">
    <w:name w:val="No List411"/>
    <w:next w:val="a4"/>
    <w:uiPriority w:val="99"/>
    <w:semiHidden/>
    <w:unhideWhenUsed/>
    <w:rsid w:val="000E4826"/>
  </w:style>
  <w:style w:type="numbering" w:customStyle="1" w:styleId="NoList61">
    <w:name w:val="No List61"/>
    <w:next w:val="a4"/>
    <w:uiPriority w:val="99"/>
    <w:semiHidden/>
    <w:unhideWhenUsed/>
    <w:rsid w:val="000E4826"/>
  </w:style>
  <w:style w:type="table" w:customStyle="1" w:styleId="TableGrid41">
    <w:name w:val="Table Grid41"/>
    <w:basedOn w:val="a3"/>
    <w:next w:val="aff2"/>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E4826"/>
  </w:style>
  <w:style w:type="numbering" w:customStyle="1" w:styleId="NoList1111">
    <w:name w:val="No List1111"/>
    <w:next w:val="a4"/>
    <w:uiPriority w:val="99"/>
    <w:semiHidden/>
    <w:unhideWhenUsed/>
    <w:rsid w:val="000E4826"/>
  </w:style>
  <w:style w:type="numbering" w:customStyle="1" w:styleId="NoList71">
    <w:name w:val="No List71"/>
    <w:next w:val="a4"/>
    <w:uiPriority w:val="99"/>
    <w:semiHidden/>
    <w:unhideWhenUsed/>
    <w:rsid w:val="000E4826"/>
  </w:style>
  <w:style w:type="table" w:customStyle="1" w:styleId="TableGrid121">
    <w:name w:val="Table Grid12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E4826"/>
  </w:style>
  <w:style w:type="table" w:customStyle="1" w:styleId="TableGrid1111">
    <w:name w:val="Table Grid1111"/>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E4826"/>
  </w:style>
  <w:style w:type="numbering" w:customStyle="1" w:styleId="NoList321">
    <w:name w:val="No List321"/>
    <w:next w:val="a4"/>
    <w:uiPriority w:val="99"/>
    <w:semiHidden/>
    <w:unhideWhenUsed/>
    <w:rsid w:val="000E4826"/>
  </w:style>
  <w:style w:type="character" w:styleId="2f0">
    <w:name w:val="Intense Emphasis"/>
    <w:uiPriority w:val="21"/>
    <w:qFormat/>
    <w:rsid w:val="000E4826"/>
    <w:rPr>
      <w:b/>
      <w:bCs/>
      <w:i/>
      <w:iCs/>
      <w:color w:val="4F81BD"/>
    </w:rPr>
  </w:style>
  <w:style w:type="character" w:styleId="HTML1">
    <w:name w:val="HTML Typewriter"/>
    <w:qFormat/>
    <w:rsid w:val="000E48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E4826"/>
    <w:rPr>
      <w:b/>
      <w:lang w:val="en-GB" w:eastAsia="en-US" w:bidi="ar-SA"/>
    </w:rPr>
  </w:style>
  <w:style w:type="paragraph" w:styleId="HTML2">
    <w:name w:val="HTML Preformatted"/>
    <w:basedOn w:val="a1"/>
    <w:link w:val="HTML3"/>
    <w:qFormat/>
    <w:rsid w:val="000E482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0E4826"/>
    <w:rPr>
      <w:rFonts w:ascii="Courier New" w:eastAsia="ＭＳ 明朝" w:hAnsi="Courier New"/>
      <w:lang w:val="en-GB" w:eastAsia="x-none"/>
    </w:rPr>
  </w:style>
  <w:style w:type="numbering" w:customStyle="1" w:styleId="NoList8">
    <w:name w:val="No List8"/>
    <w:next w:val="a4"/>
    <w:uiPriority w:val="99"/>
    <w:semiHidden/>
    <w:unhideWhenUsed/>
    <w:rsid w:val="000E4826"/>
  </w:style>
  <w:style w:type="table" w:customStyle="1" w:styleId="TableGrid71">
    <w:name w:val="Table Grid71"/>
    <w:basedOn w:val="a3"/>
    <w:next w:val="aff2"/>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E4826"/>
  </w:style>
  <w:style w:type="table" w:customStyle="1" w:styleId="TableGrid8">
    <w:name w:val="Table Grid8"/>
    <w:basedOn w:val="a3"/>
    <w:next w:val="aff2"/>
    <w:uiPriority w:val="39"/>
    <w:qFormat/>
    <w:rsid w:val="000E48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E4826"/>
    <w:rPr>
      <w:rFonts w:ascii="Times New Roman" w:eastAsia="ＭＳ 明朝" w:hAnsi="Times New Roman"/>
      <w:lang w:val="en-US" w:eastAsia="en-US"/>
    </w:rPr>
    <w:tblPr/>
  </w:style>
  <w:style w:type="table" w:customStyle="1" w:styleId="TableGrid51">
    <w:name w:val="Table Grid51"/>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E4826"/>
  </w:style>
  <w:style w:type="numbering" w:customStyle="1" w:styleId="NoList91">
    <w:name w:val="No List91"/>
    <w:next w:val="a4"/>
    <w:uiPriority w:val="99"/>
    <w:semiHidden/>
    <w:unhideWhenUsed/>
    <w:rsid w:val="000E4826"/>
  </w:style>
  <w:style w:type="table" w:customStyle="1" w:styleId="TableGrid76">
    <w:name w:val="Table Grid76"/>
    <w:basedOn w:val="a3"/>
    <w:next w:val="aff2"/>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E4826"/>
  </w:style>
  <w:style w:type="paragraph" w:customStyle="1" w:styleId="Figuretitle0">
    <w:name w:val="Figure_title"/>
    <w:basedOn w:val="a1"/>
    <w:next w:val="a1"/>
    <w:qFormat/>
    <w:rsid w:val="000E48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E48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E48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0E48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0E48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E48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E48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0E4826"/>
    <w:pPr>
      <w:suppressAutoHyphens/>
      <w:autoSpaceDN w:val="0"/>
      <w:spacing w:after="0"/>
      <w:jc w:val="both"/>
    </w:pPr>
    <w:rPr>
      <w:rFonts w:eastAsia="Batang"/>
    </w:rPr>
  </w:style>
  <w:style w:type="numbering" w:customStyle="1" w:styleId="LFO19">
    <w:name w:val="LFO19"/>
    <w:basedOn w:val="a4"/>
    <w:rsid w:val="000E4826"/>
    <w:pPr>
      <w:numPr>
        <w:numId w:val="16"/>
      </w:numPr>
    </w:pPr>
  </w:style>
  <w:style w:type="paragraph" w:customStyle="1" w:styleId="enumlev3">
    <w:name w:val="enumlev3"/>
    <w:basedOn w:val="enumlev2"/>
    <w:qFormat/>
    <w:rsid w:val="000E48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0E4826"/>
  </w:style>
  <w:style w:type="paragraph" w:customStyle="1" w:styleId="Heading">
    <w:name w:val="Heading"/>
    <w:next w:val="a1"/>
    <w:link w:val="HeadingChar"/>
    <w:qFormat/>
    <w:rsid w:val="000E4826"/>
    <w:pPr>
      <w:spacing w:before="360"/>
      <w:ind w:left="2552"/>
    </w:pPr>
    <w:rPr>
      <w:rFonts w:ascii="Arial" w:eastAsia="SimSun" w:hAnsi="Arial"/>
      <w:b/>
      <w:sz w:val="22"/>
    </w:rPr>
  </w:style>
  <w:style w:type="paragraph" w:customStyle="1" w:styleId="tah0">
    <w:name w:val="tah"/>
    <w:basedOn w:val="a1"/>
    <w:qFormat/>
    <w:rsid w:val="000E482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0E4826"/>
  </w:style>
  <w:style w:type="paragraph" w:customStyle="1" w:styleId="TdocHeader2">
    <w:name w:val="Tdoc_Header_2"/>
    <w:basedOn w:val="a1"/>
    <w:qFormat/>
    <w:rsid w:val="000E48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E4826"/>
  </w:style>
  <w:style w:type="numbering" w:customStyle="1" w:styleId="LFO191">
    <w:name w:val="LFO191"/>
    <w:basedOn w:val="a4"/>
    <w:rsid w:val="000E4826"/>
  </w:style>
  <w:style w:type="table" w:customStyle="1" w:styleId="TableGrid22">
    <w:name w:val="Table Grid22"/>
    <w:basedOn w:val="a3"/>
    <w:next w:val="aff2"/>
    <w:qFormat/>
    <w:rsid w:val="000E48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E4826"/>
    <w:pPr>
      <w:keepNext/>
      <w:keepLines/>
      <w:spacing w:after="0"/>
      <w:ind w:left="851" w:hanging="851"/>
    </w:pPr>
    <w:rPr>
      <w:rFonts w:ascii="Arial" w:hAnsi="Arial"/>
      <w:sz w:val="18"/>
    </w:rPr>
  </w:style>
  <w:style w:type="table" w:customStyle="1" w:styleId="Tabellengitternetz12">
    <w:name w:val="Tabellengitternetz1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E4826"/>
  </w:style>
  <w:style w:type="table" w:customStyle="1" w:styleId="321">
    <w:name w:val="网格型32"/>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E4826"/>
  </w:style>
  <w:style w:type="table" w:customStyle="1" w:styleId="TableClassic22">
    <w:name w:val="Table Classic 22"/>
    <w:basedOn w:val="a3"/>
    <w:next w:val="2e"/>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0E4826"/>
  </w:style>
  <w:style w:type="table" w:customStyle="1" w:styleId="TableClassic211">
    <w:name w:val="Table Classic 211"/>
    <w:basedOn w:val="a3"/>
    <w:next w:val="2e"/>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E4826"/>
    <w:rPr>
      <w:rFonts w:ascii="Times New Roman" w:eastAsia="Batang" w:hAnsi="Times New Roman"/>
      <w:lang w:val="en-GB" w:eastAsia="en-US"/>
    </w:rPr>
  </w:style>
  <w:style w:type="paragraph" w:customStyle="1" w:styleId="Style95">
    <w:name w:val="_Style 95"/>
    <w:uiPriority w:val="99"/>
    <w:semiHidden/>
    <w:qFormat/>
    <w:rsid w:val="000E4826"/>
    <w:pPr>
      <w:spacing w:after="160" w:line="256" w:lineRule="auto"/>
    </w:pPr>
    <w:rPr>
      <w:rFonts w:eastAsia="Times New Roman"/>
      <w:lang w:val="en-GB" w:eastAsia="en-US"/>
    </w:rPr>
  </w:style>
  <w:style w:type="character" w:customStyle="1" w:styleId="Style115">
    <w:name w:val="_Style 115"/>
    <w:uiPriority w:val="31"/>
    <w:qFormat/>
    <w:rsid w:val="000E4826"/>
    <w:rPr>
      <w:smallCaps/>
      <w:color w:val="5A5A5A"/>
    </w:rPr>
  </w:style>
  <w:style w:type="paragraph" w:customStyle="1" w:styleId="Style91">
    <w:name w:val="_Style 91"/>
    <w:uiPriority w:val="99"/>
    <w:semiHidden/>
    <w:qFormat/>
    <w:rsid w:val="000E4826"/>
    <w:pPr>
      <w:spacing w:after="160" w:line="259" w:lineRule="auto"/>
    </w:pPr>
    <w:rPr>
      <w:rFonts w:eastAsia="Times New Roman"/>
      <w:lang w:val="en-GB" w:eastAsia="en-US"/>
    </w:rPr>
  </w:style>
  <w:style w:type="character" w:customStyle="1" w:styleId="Style104">
    <w:name w:val="_Style 104"/>
    <w:uiPriority w:val="31"/>
    <w:qFormat/>
    <w:rsid w:val="000E4826"/>
    <w:rPr>
      <w:smallCaps/>
      <w:color w:val="5A5A5A"/>
    </w:rPr>
  </w:style>
  <w:style w:type="table" w:customStyle="1" w:styleId="TableGrid9">
    <w:name w:val="Table Grid9"/>
    <w:basedOn w:val="a3"/>
    <w:next w:val="aff2"/>
    <w:qFormat/>
    <w:rsid w:val="000E48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E4826"/>
  </w:style>
  <w:style w:type="numbering" w:customStyle="1" w:styleId="NoList23">
    <w:name w:val="No List23"/>
    <w:next w:val="a4"/>
    <w:uiPriority w:val="99"/>
    <w:semiHidden/>
    <w:unhideWhenUsed/>
    <w:rsid w:val="000E4826"/>
  </w:style>
  <w:style w:type="table" w:customStyle="1" w:styleId="TableGrid42">
    <w:name w:val="Table Grid42"/>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E4826"/>
  </w:style>
  <w:style w:type="numbering" w:customStyle="1" w:styleId="NoList43">
    <w:name w:val="No List43"/>
    <w:next w:val="a4"/>
    <w:uiPriority w:val="99"/>
    <w:semiHidden/>
    <w:unhideWhenUsed/>
    <w:rsid w:val="000E4826"/>
  </w:style>
  <w:style w:type="numbering" w:customStyle="1" w:styleId="NoList52">
    <w:name w:val="No List52"/>
    <w:next w:val="a4"/>
    <w:uiPriority w:val="99"/>
    <w:semiHidden/>
    <w:unhideWhenUsed/>
    <w:rsid w:val="000E4826"/>
  </w:style>
  <w:style w:type="numbering" w:customStyle="1" w:styleId="NoList62">
    <w:name w:val="No List62"/>
    <w:next w:val="a4"/>
    <w:uiPriority w:val="99"/>
    <w:semiHidden/>
    <w:unhideWhenUsed/>
    <w:rsid w:val="000E4826"/>
  </w:style>
  <w:style w:type="numbering" w:customStyle="1" w:styleId="NoList72">
    <w:name w:val="No List72"/>
    <w:next w:val="a4"/>
    <w:uiPriority w:val="99"/>
    <w:semiHidden/>
    <w:unhideWhenUsed/>
    <w:rsid w:val="000E4826"/>
  </w:style>
  <w:style w:type="table" w:customStyle="1" w:styleId="TableGrid81">
    <w:name w:val="Table Grid81"/>
    <w:basedOn w:val="a3"/>
    <w:next w:val="aff2"/>
    <w:uiPriority w:val="39"/>
    <w:rsid w:val="000E48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E4826"/>
  </w:style>
  <w:style w:type="numbering" w:customStyle="1" w:styleId="NoList212">
    <w:name w:val="No List212"/>
    <w:next w:val="a4"/>
    <w:uiPriority w:val="99"/>
    <w:semiHidden/>
    <w:unhideWhenUsed/>
    <w:rsid w:val="000E4826"/>
  </w:style>
  <w:style w:type="table" w:customStyle="1" w:styleId="TableGrid411">
    <w:name w:val="Table Grid411"/>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E4826"/>
  </w:style>
  <w:style w:type="numbering" w:customStyle="1" w:styleId="NoList412">
    <w:name w:val="No List412"/>
    <w:next w:val="a4"/>
    <w:uiPriority w:val="99"/>
    <w:semiHidden/>
    <w:unhideWhenUsed/>
    <w:rsid w:val="000E4826"/>
  </w:style>
  <w:style w:type="numbering" w:customStyle="1" w:styleId="NoList511">
    <w:name w:val="No List511"/>
    <w:next w:val="a4"/>
    <w:uiPriority w:val="99"/>
    <w:semiHidden/>
    <w:unhideWhenUsed/>
    <w:rsid w:val="000E4826"/>
  </w:style>
  <w:style w:type="numbering" w:customStyle="1" w:styleId="NoList611">
    <w:name w:val="No List611"/>
    <w:next w:val="a4"/>
    <w:uiPriority w:val="99"/>
    <w:semiHidden/>
    <w:unhideWhenUsed/>
    <w:rsid w:val="000E4826"/>
  </w:style>
  <w:style w:type="numbering" w:customStyle="1" w:styleId="NoList711">
    <w:name w:val="No List711"/>
    <w:next w:val="a4"/>
    <w:uiPriority w:val="99"/>
    <w:semiHidden/>
    <w:unhideWhenUsed/>
    <w:rsid w:val="000E4826"/>
  </w:style>
  <w:style w:type="numbering" w:customStyle="1" w:styleId="NoList811">
    <w:name w:val="No List811"/>
    <w:next w:val="a4"/>
    <w:uiPriority w:val="99"/>
    <w:semiHidden/>
    <w:unhideWhenUsed/>
    <w:rsid w:val="000E4826"/>
  </w:style>
  <w:style w:type="table" w:customStyle="1" w:styleId="TableGrid122">
    <w:name w:val="Table Grid122"/>
    <w:basedOn w:val="a3"/>
    <w:next w:val="aff2"/>
    <w:qFormat/>
    <w:rsid w:val="000E48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E4826"/>
  </w:style>
  <w:style w:type="numbering" w:customStyle="1" w:styleId="NoList1112">
    <w:name w:val="No List1112"/>
    <w:next w:val="a4"/>
    <w:uiPriority w:val="99"/>
    <w:semiHidden/>
    <w:unhideWhenUsed/>
    <w:rsid w:val="000E4826"/>
  </w:style>
  <w:style w:type="table" w:customStyle="1" w:styleId="TableGrid221">
    <w:name w:val="Table Grid221"/>
    <w:basedOn w:val="a3"/>
    <w:next w:val="aff2"/>
    <w:uiPriority w:val="39"/>
    <w:qFormat/>
    <w:rsid w:val="000E48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E48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E4826"/>
  </w:style>
  <w:style w:type="numbering" w:customStyle="1" w:styleId="NoList222">
    <w:name w:val="No List222"/>
    <w:next w:val="a4"/>
    <w:uiPriority w:val="99"/>
    <w:semiHidden/>
    <w:unhideWhenUsed/>
    <w:rsid w:val="000E4826"/>
  </w:style>
  <w:style w:type="numbering" w:customStyle="1" w:styleId="NoList322">
    <w:name w:val="No List322"/>
    <w:next w:val="a4"/>
    <w:uiPriority w:val="99"/>
    <w:semiHidden/>
    <w:unhideWhenUsed/>
    <w:rsid w:val="000E4826"/>
  </w:style>
  <w:style w:type="numbering" w:customStyle="1" w:styleId="NoList421">
    <w:name w:val="No List421"/>
    <w:next w:val="a4"/>
    <w:uiPriority w:val="99"/>
    <w:semiHidden/>
    <w:unhideWhenUsed/>
    <w:rsid w:val="000E4826"/>
  </w:style>
  <w:style w:type="numbering" w:customStyle="1" w:styleId="NoList2111">
    <w:name w:val="No List2111"/>
    <w:next w:val="a4"/>
    <w:uiPriority w:val="99"/>
    <w:semiHidden/>
    <w:unhideWhenUsed/>
    <w:rsid w:val="000E4826"/>
  </w:style>
  <w:style w:type="numbering" w:customStyle="1" w:styleId="NoList3111">
    <w:name w:val="No List3111"/>
    <w:next w:val="a4"/>
    <w:uiPriority w:val="99"/>
    <w:semiHidden/>
    <w:unhideWhenUsed/>
    <w:rsid w:val="000E4826"/>
  </w:style>
  <w:style w:type="numbering" w:customStyle="1" w:styleId="NoList4111">
    <w:name w:val="No List4111"/>
    <w:next w:val="a4"/>
    <w:uiPriority w:val="99"/>
    <w:semiHidden/>
    <w:unhideWhenUsed/>
    <w:rsid w:val="000E4826"/>
  </w:style>
  <w:style w:type="numbering" w:customStyle="1" w:styleId="11110">
    <w:name w:val="无列表1111"/>
    <w:next w:val="a4"/>
    <w:semiHidden/>
    <w:rsid w:val="000E4826"/>
  </w:style>
  <w:style w:type="numbering" w:customStyle="1" w:styleId="NoList11111">
    <w:name w:val="No List11111"/>
    <w:next w:val="a4"/>
    <w:uiPriority w:val="99"/>
    <w:semiHidden/>
    <w:unhideWhenUsed/>
    <w:rsid w:val="000E4826"/>
  </w:style>
  <w:style w:type="numbering" w:customStyle="1" w:styleId="NoList1211">
    <w:name w:val="No List1211"/>
    <w:next w:val="a4"/>
    <w:uiPriority w:val="99"/>
    <w:semiHidden/>
    <w:unhideWhenUsed/>
    <w:rsid w:val="000E4826"/>
  </w:style>
  <w:style w:type="numbering" w:customStyle="1" w:styleId="NoList2211">
    <w:name w:val="No List2211"/>
    <w:next w:val="a4"/>
    <w:uiPriority w:val="99"/>
    <w:semiHidden/>
    <w:unhideWhenUsed/>
    <w:rsid w:val="000E4826"/>
  </w:style>
  <w:style w:type="numbering" w:customStyle="1" w:styleId="NoList3211">
    <w:name w:val="No List3211"/>
    <w:next w:val="a4"/>
    <w:uiPriority w:val="99"/>
    <w:semiHidden/>
    <w:unhideWhenUsed/>
    <w:rsid w:val="000E4826"/>
  </w:style>
  <w:style w:type="character" w:customStyle="1" w:styleId="UnresolvedMention3">
    <w:name w:val="Unresolved Mention3"/>
    <w:basedOn w:val="a2"/>
    <w:uiPriority w:val="99"/>
    <w:unhideWhenUsed/>
    <w:qFormat/>
    <w:rsid w:val="000E4826"/>
    <w:rPr>
      <w:color w:val="605E5C"/>
      <w:shd w:val="clear" w:color="auto" w:fill="E1DFDD"/>
    </w:rPr>
  </w:style>
  <w:style w:type="numbering" w:customStyle="1" w:styleId="NoList14">
    <w:name w:val="No List14"/>
    <w:next w:val="a4"/>
    <w:uiPriority w:val="99"/>
    <w:semiHidden/>
    <w:unhideWhenUsed/>
    <w:rsid w:val="000E4826"/>
  </w:style>
  <w:style w:type="table" w:customStyle="1" w:styleId="TableGrid10">
    <w:name w:val="Table Grid10"/>
    <w:basedOn w:val="a3"/>
    <w:next w:val="aff2"/>
    <w:qFormat/>
    <w:rsid w:val="000E48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E4826"/>
  </w:style>
  <w:style w:type="numbering" w:customStyle="1" w:styleId="NoList24">
    <w:name w:val="No List24"/>
    <w:next w:val="a4"/>
    <w:uiPriority w:val="99"/>
    <w:semiHidden/>
    <w:unhideWhenUsed/>
    <w:rsid w:val="000E4826"/>
  </w:style>
  <w:style w:type="table" w:customStyle="1" w:styleId="TableGrid43">
    <w:name w:val="Table Grid43"/>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E4826"/>
  </w:style>
  <w:style w:type="table" w:customStyle="1" w:styleId="TableGrid52">
    <w:name w:val="Table Grid52"/>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E4826"/>
  </w:style>
  <w:style w:type="table" w:customStyle="1" w:styleId="TableGrid62">
    <w:name w:val="Table Grid62"/>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E4826"/>
  </w:style>
  <w:style w:type="numbering" w:customStyle="1" w:styleId="NoList63">
    <w:name w:val="No List63"/>
    <w:next w:val="a4"/>
    <w:uiPriority w:val="99"/>
    <w:semiHidden/>
    <w:unhideWhenUsed/>
    <w:rsid w:val="000E4826"/>
  </w:style>
  <w:style w:type="numbering" w:customStyle="1" w:styleId="NoList73">
    <w:name w:val="No List73"/>
    <w:next w:val="a4"/>
    <w:uiPriority w:val="99"/>
    <w:semiHidden/>
    <w:unhideWhenUsed/>
    <w:rsid w:val="000E4826"/>
  </w:style>
  <w:style w:type="numbering" w:customStyle="1" w:styleId="NoList82">
    <w:name w:val="No List82"/>
    <w:next w:val="a4"/>
    <w:uiPriority w:val="99"/>
    <w:semiHidden/>
    <w:unhideWhenUsed/>
    <w:rsid w:val="000E4826"/>
  </w:style>
  <w:style w:type="numbering" w:customStyle="1" w:styleId="NoList92">
    <w:name w:val="No List92"/>
    <w:next w:val="a4"/>
    <w:uiPriority w:val="99"/>
    <w:semiHidden/>
    <w:unhideWhenUsed/>
    <w:rsid w:val="000E4826"/>
  </w:style>
  <w:style w:type="table" w:customStyle="1" w:styleId="TableGrid82">
    <w:name w:val="Table Grid82"/>
    <w:basedOn w:val="a3"/>
    <w:next w:val="aff2"/>
    <w:uiPriority w:val="39"/>
    <w:qFormat/>
    <w:rsid w:val="000E48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E4826"/>
  </w:style>
  <w:style w:type="numbering" w:customStyle="1" w:styleId="NoList213">
    <w:name w:val="No List213"/>
    <w:next w:val="a4"/>
    <w:uiPriority w:val="99"/>
    <w:semiHidden/>
    <w:unhideWhenUsed/>
    <w:rsid w:val="000E4826"/>
  </w:style>
  <w:style w:type="table" w:customStyle="1" w:styleId="TableGrid412">
    <w:name w:val="Table Grid412"/>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E4826"/>
  </w:style>
  <w:style w:type="numbering" w:customStyle="1" w:styleId="NoList413">
    <w:name w:val="No List413"/>
    <w:next w:val="a4"/>
    <w:uiPriority w:val="99"/>
    <w:semiHidden/>
    <w:unhideWhenUsed/>
    <w:rsid w:val="000E4826"/>
  </w:style>
  <w:style w:type="numbering" w:customStyle="1" w:styleId="NoList512">
    <w:name w:val="No List512"/>
    <w:next w:val="a4"/>
    <w:uiPriority w:val="99"/>
    <w:semiHidden/>
    <w:unhideWhenUsed/>
    <w:rsid w:val="000E4826"/>
  </w:style>
  <w:style w:type="numbering" w:customStyle="1" w:styleId="NoList612">
    <w:name w:val="No List612"/>
    <w:next w:val="a4"/>
    <w:uiPriority w:val="99"/>
    <w:semiHidden/>
    <w:unhideWhenUsed/>
    <w:rsid w:val="000E4826"/>
  </w:style>
  <w:style w:type="numbering" w:customStyle="1" w:styleId="NoList712">
    <w:name w:val="No List712"/>
    <w:next w:val="a4"/>
    <w:uiPriority w:val="99"/>
    <w:semiHidden/>
    <w:unhideWhenUsed/>
    <w:rsid w:val="000E4826"/>
  </w:style>
  <w:style w:type="numbering" w:customStyle="1" w:styleId="NoList812">
    <w:name w:val="No List812"/>
    <w:next w:val="a4"/>
    <w:uiPriority w:val="99"/>
    <w:semiHidden/>
    <w:unhideWhenUsed/>
    <w:rsid w:val="000E4826"/>
  </w:style>
  <w:style w:type="numbering" w:customStyle="1" w:styleId="NoList911">
    <w:name w:val="No List911"/>
    <w:next w:val="a4"/>
    <w:uiPriority w:val="99"/>
    <w:semiHidden/>
    <w:unhideWhenUsed/>
    <w:rsid w:val="000E4826"/>
  </w:style>
  <w:style w:type="numbering" w:customStyle="1" w:styleId="LFO192">
    <w:name w:val="LFO192"/>
    <w:basedOn w:val="a4"/>
    <w:rsid w:val="000E4826"/>
  </w:style>
  <w:style w:type="numbering" w:customStyle="1" w:styleId="NoList101">
    <w:name w:val="No List101"/>
    <w:next w:val="a4"/>
    <w:uiPriority w:val="99"/>
    <w:semiHidden/>
    <w:unhideWhenUsed/>
    <w:rsid w:val="000E4826"/>
  </w:style>
  <w:style w:type="numbering" w:customStyle="1" w:styleId="LFO1911">
    <w:name w:val="LFO1911"/>
    <w:basedOn w:val="a4"/>
    <w:rsid w:val="000E4826"/>
  </w:style>
  <w:style w:type="table" w:customStyle="1" w:styleId="TableGrid123">
    <w:name w:val="Table Grid123"/>
    <w:basedOn w:val="a3"/>
    <w:next w:val="aff2"/>
    <w:qFormat/>
    <w:rsid w:val="000E48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E4826"/>
  </w:style>
  <w:style w:type="numbering" w:customStyle="1" w:styleId="NoList1113">
    <w:name w:val="No List1113"/>
    <w:next w:val="a4"/>
    <w:uiPriority w:val="99"/>
    <w:semiHidden/>
    <w:unhideWhenUsed/>
    <w:rsid w:val="000E4826"/>
  </w:style>
  <w:style w:type="table" w:customStyle="1" w:styleId="TableGrid222">
    <w:name w:val="Table Grid222"/>
    <w:basedOn w:val="a3"/>
    <w:next w:val="aff2"/>
    <w:uiPriority w:val="39"/>
    <w:qFormat/>
    <w:rsid w:val="000E48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E48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E4826"/>
  </w:style>
  <w:style w:type="numbering" w:customStyle="1" w:styleId="131">
    <w:name w:val="リストなし13"/>
    <w:next w:val="a4"/>
    <w:uiPriority w:val="99"/>
    <w:semiHidden/>
    <w:unhideWhenUsed/>
    <w:rsid w:val="000E4826"/>
  </w:style>
  <w:style w:type="numbering" w:customStyle="1" w:styleId="1130">
    <w:name w:val="无列表113"/>
    <w:next w:val="a4"/>
    <w:semiHidden/>
    <w:rsid w:val="000E4826"/>
  </w:style>
  <w:style w:type="numbering" w:customStyle="1" w:styleId="1121">
    <w:name w:val="リストなし112"/>
    <w:next w:val="a4"/>
    <w:uiPriority w:val="99"/>
    <w:semiHidden/>
    <w:unhideWhenUsed/>
    <w:rsid w:val="000E4826"/>
  </w:style>
  <w:style w:type="numbering" w:customStyle="1" w:styleId="NoList223">
    <w:name w:val="No List223"/>
    <w:next w:val="a4"/>
    <w:uiPriority w:val="99"/>
    <w:semiHidden/>
    <w:unhideWhenUsed/>
    <w:rsid w:val="000E4826"/>
  </w:style>
  <w:style w:type="numbering" w:customStyle="1" w:styleId="NoList323">
    <w:name w:val="No List323"/>
    <w:next w:val="a4"/>
    <w:uiPriority w:val="99"/>
    <w:semiHidden/>
    <w:unhideWhenUsed/>
    <w:rsid w:val="000E4826"/>
  </w:style>
  <w:style w:type="numbering" w:customStyle="1" w:styleId="NoList422">
    <w:name w:val="No List422"/>
    <w:next w:val="a4"/>
    <w:uiPriority w:val="99"/>
    <w:semiHidden/>
    <w:unhideWhenUsed/>
    <w:rsid w:val="000E4826"/>
  </w:style>
  <w:style w:type="numbering" w:customStyle="1" w:styleId="NoList2112">
    <w:name w:val="No List2112"/>
    <w:next w:val="a4"/>
    <w:uiPriority w:val="99"/>
    <w:semiHidden/>
    <w:unhideWhenUsed/>
    <w:rsid w:val="000E4826"/>
  </w:style>
  <w:style w:type="numbering" w:customStyle="1" w:styleId="NoList3112">
    <w:name w:val="No List3112"/>
    <w:next w:val="a4"/>
    <w:uiPriority w:val="99"/>
    <w:semiHidden/>
    <w:unhideWhenUsed/>
    <w:rsid w:val="000E4826"/>
  </w:style>
  <w:style w:type="numbering" w:customStyle="1" w:styleId="NoList4112">
    <w:name w:val="No List4112"/>
    <w:next w:val="a4"/>
    <w:uiPriority w:val="99"/>
    <w:semiHidden/>
    <w:unhideWhenUsed/>
    <w:rsid w:val="000E4826"/>
  </w:style>
  <w:style w:type="numbering" w:customStyle="1" w:styleId="1112">
    <w:name w:val="无列表1112"/>
    <w:next w:val="a4"/>
    <w:semiHidden/>
    <w:rsid w:val="000E4826"/>
  </w:style>
  <w:style w:type="numbering" w:customStyle="1" w:styleId="NoList11112">
    <w:name w:val="No List11112"/>
    <w:next w:val="a4"/>
    <w:uiPriority w:val="99"/>
    <w:semiHidden/>
    <w:unhideWhenUsed/>
    <w:rsid w:val="000E4826"/>
  </w:style>
  <w:style w:type="numbering" w:customStyle="1" w:styleId="NoList1212">
    <w:name w:val="No List1212"/>
    <w:next w:val="a4"/>
    <w:uiPriority w:val="99"/>
    <w:semiHidden/>
    <w:unhideWhenUsed/>
    <w:rsid w:val="000E4826"/>
  </w:style>
  <w:style w:type="numbering" w:customStyle="1" w:styleId="NoList2212">
    <w:name w:val="No List2212"/>
    <w:next w:val="a4"/>
    <w:uiPriority w:val="99"/>
    <w:semiHidden/>
    <w:unhideWhenUsed/>
    <w:rsid w:val="000E4826"/>
  </w:style>
  <w:style w:type="numbering" w:customStyle="1" w:styleId="NoList3212">
    <w:name w:val="No List3212"/>
    <w:next w:val="a4"/>
    <w:uiPriority w:val="99"/>
    <w:semiHidden/>
    <w:unhideWhenUsed/>
    <w:rsid w:val="000E4826"/>
  </w:style>
  <w:style w:type="numbering" w:customStyle="1" w:styleId="NoList16">
    <w:name w:val="No List16"/>
    <w:next w:val="a4"/>
    <w:uiPriority w:val="99"/>
    <w:semiHidden/>
    <w:unhideWhenUsed/>
    <w:rsid w:val="000E4826"/>
  </w:style>
  <w:style w:type="table" w:customStyle="1" w:styleId="TableGrid15">
    <w:name w:val="Table Grid15"/>
    <w:basedOn w:val="a3"/>
    <w:next w:val="aff2"/>
    <w:qFormat/>
    <w:rsid w:val="000E48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E4826"/>
  </w:style>
  <w:style w:type="numbering" w:customStyle="1" w:styleId="NoList25">
    <w:name w:val="No List25"/>
    <w:next w:val="a4"/>
    <w:uiPriority w:val="99"/>
    <w:semiHidden/>
    <w:unhideWhenUsed/>
    <w:rsid w:val="000E4826"/>
  </w:style>
  <w:style w:type="table" w:customStyle="1" w:styleId="TableGrid44">
    <w:name w:val="Table Grid44"/>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E4826"/>
  </w:style>
  <w:style w:type="table" w:customStyle="1" w:styleId="TableGrid53">
    <w:name w:val="Table Grid53"/>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E4826"/>
  </w:style>
  <w:style w:type="table" w:customStyle="1" w:styleId="TableGrid63">
    <w:name w:val="Table Grid63"/>
    <w:basedOn w:val="a3"/>
    <w:next w:val="aff2"/>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E4826"/>
  </w:style>
  <w:style w:type="numbering" w:customStyle="1" w:styleId="NoList64">
    <w:name w:val="No List64"/>
    <w:next w:val="a4"/>
    <w:uiPriority w:val="99"/>
    <w:semiHidden/>
    <w:unhideWhenUsed/>
    <w:rsid w:val="000E4826"/>
  </w:style>
  <w:style w:type="numbering" w:customStyle="1" w:styleId="NoList74">
    <w:name w:val="No List74"/>
    <w:next w:val="a4"/>
    <w:uiPriority w:val="99"/>
    <w:semiHidden/>
    <w:unhideWhenUsed/>
    <w:rsid w:val="000E4826"/>
  </w:style>
  <w:style w:type="numbering" w:customStyle="1" w:styleId="NoList83">
    <w:name w:val="No List83"/>
    <w:next w:val="a4"/>
    <w:uiPriority w:val="99"/>
    <w:semiHidden/>
    <w:unhideWhenUsed/>
    <w:rsid w:val="000E4826"/>
  </w:style>
  <w:style w:type="numbering" w:customStyle="1" w:styleId="NoList93">
    <w:name w:val="No List93"/>
    <w:next w:val="a4"/>
    <w:uiPriority w:val="99"/>
    <w:semiHidden/>
    <w:unhideWhenUsed/>
    <w:rsid w:val="000E4826"/>
  </w:style>
  <w:style w:type="table" w:customStyle="1" w:styleId="TableGrid83">
    <w:name w:val="Table Grid83"/>
    <w:basedOn w:val="a3"/>
    <w:next w:val="aff2"/>
    <w:uiPriority w:val="39"/>
    <w:qFormat/>
    <w:rsid w:val="000E48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E4826"/>
  </w:style>
  <w:style w:type="numbering" w:customStyle="1" w:styleId="NoList214">
    <w:name w:val="No List214"/>
    <w:next w:val="a4"/>
    <w:uiPriority w:val="99"/>
    <w:semiHidden/>
    <w:unhideWhenUsed/>
    <w:rsid w:val="000E4826"/>
  </w:style>
  <w:style w:type="table" w:customStyle="1" w:styleId="TableGrid413">
    <w:name w:val="Table Grid413"/>
    <w:basedOn w:val="a3"/>
    <w:next w:val="aff2"/>
    <w:rsid w:val="000E48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E4826"/>
  </w:style>
  <w:style w:type="numbering" w:customStyle="1" w:styleId="NoList414">
    <w:name w:val="No List414"/>
    <w:next w:val="a4"/>
    <w:uiPriority w:val="99"/>
    <w:semiHidden/>
    <w:unhideWhenUsed/>
    <w:rsid w:val="000E4826"/>
  </w:style>
  <w:style w:type="numbering" w:customStyle="1" w:styleId="NoList513">
    <w:name w:val="No List513"/>
    <w:next w:val="a4"/>
    <w:uiPriority w:val="99"/>
    <w:semiHidden/>
    <w:unhideWhenUsed/>
    <w:rsid w:val="000E4826"/>
  </w:style>
  <w:style w:type="numbering" w:customStyle="1" w:styleId="NoList613">
    <w:name w:val="No List613"/>
    <w:next w:val="a4"/>
    <w:uiPriority w:val="99"/>
    <w:semiHidden/>
    <w:unhideWhenUsed/>
    <w:rsid w:val="000E4826"/>
  </w:style>
  <w:style w:type="numbering" w:customStyle="1" w:styleId="NoList713">
    <w:name w:val="No List713"/>
    <w:next w:val="a4"/>
    <w:uiPriority w:val="99"/>
    <w:semiHidden/>
    <w:unhideWhenUsed/>
    <w:rsid w:val="000E4826"/>
  </w:style>
  <w:style w:type="numbering" w:customStyle="1" w:styleId="NoList813">
    <w:name w:val="No List813"/>
    <w:next w:val="a4"/>
    <w:uiPriority w:val="99"/>
    <w:semiHidden/>
    <w:unhideWhenUsed/>
    <w:rsid w:val="000E4826"/>
  </w:style>
  <w:style w:type="numbering" w:customStyle="1" w:styleId="NoList912">
    <w:name w:val="No List912"/>
    <w:next w:val="a4"/>
    <w:uiPriority w:val="99"/>
    <w:semiHidden/>
    <w:unhideWhenUsed/>
    <w:rsid w:val="000E4826"/>
  </w:style>
  <w:style w:type="numbering" w:customStyle="1" w:styleId="LFO193">
    <w:name w:val="LFO193"/>
    <w:basedOn w:val="a4"/>
    <w:rsid w:val="000E4826"/>
  </w:style>
  <w:style w:type="numbering" w:customStyle="1" w:styleId="NoList102">
    <w:name w:val="No List102"/>
    <w:next w:val="a4"/>
    <w:uiPriority w:val="99"/>
    <w:semiHidden/>
    <w:unhideWhenUsed/>
    <w:rsid w:val="000E4826"/>
  </w:style>
  <w:style w:type="numbering" w:customStyle="1" w:styleId="LFO1912">
    <w:name w:val="LFO1912"/>
    <w:basedOn w:val="a4"/>
    <w:rsid w:val="000E4826"/>
  </w:style>
  <w:style w:type="table" w:customStyle="1" w:styleId="TableGrid124">
    <w:name w:val="Table Grid124"/>
    <w:basedOn w:val="a3"/>
    <w:next w:val="aff2"/>
    <w:qFormat/>
    <w:rsid w:val="000E48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E4826"/>
  </w:style>
  <w:style w:type="numbering" w:customStyle="1" w:styleId="NoList1114">
    <w:name w:val="No List1114"/>
    <w:next w:val="a4"/>
    <w:uiPriority w:val="99"/>
    <w:semiHidden/>
    <w:unhideWhenUsed/>
    <w:rsid w:val="000E4826"/>
  </w:style>
  <w:style w:type="table" w:customStyle="1" w:styleId="TableGrid223">
    <w:name w:val="Table Grid223"/>
    <w:basedOn w:val="a3"/>
    <w:next w:val="aff2"/>
    <w:uiPriority w:val="39"/>
    <w:rsid w:val="000E48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E48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E4826"/>
  </w:style>
  <w:style w:type="numbering" w:customStyle="1" w:styleId="141">
    <w:name w:val="リストなし14"/>
    <w:next w:val="a4"/>
    <w:uiPriority w:val="99"/>
    <w:semiHidden/>
    <w:unhideWhenUsed/>
    <w:rsid w:val="000E4826"/>
  </w:style>
  <w:style w:type="numbering" w:customStyle="1" w:styleId="1140">
    <w:name w:val="无列表114"/>
    <w:next w:val="a4"/>
    <w:semiHidden/>
    <w:rsid w:val="000E4826"/>
  </w:style>
  <w:style w:type="numbering" w:customStyle="1" w:styleId="1131">
    <w:name w:val="リストなし113"/>
    <w:next w:val="a4"/>
    <w:uiPriority w:val="99"/>
    <w:semiHidden/>
    <w:unhideWhenUsed/>
    <w:rsid w:val="000E4826"/>
  </w:style>
  <w:style w:type="numbering" w:customStyle="1" w:styleId="NoList224">
    <w:name w:val="No List224"/>
    <w:next w:val="a4"/>
    <w:uiPriority w:val="99"/>
    <w:semiHidden/>
    <w:unhideWhenUsed/>
    <w:rsid w:val="000E4826"/>
  </w:style>
  <w:style w:type="numbering" w:customStyle="1" w:styleId="NoList324">
    <w:name w:val="No List324"/>
    <w:next w:val="a4"/>
    <w:uiPriority w:val="99"/>
    <w:semiHidden/>
    <w:unhideWhenUsed/>
    <w:rsid w:val="000E4826"/>
  </w:style>
  <w:style w:type="numbering" w:customStyle="1" w:styleId="NoList423">
    <w:name w:val="No List423"/>
    <w:next w:val="a4"/>
    <w:uiPriority w:val="99"/>
    <w:semiHidden/>
    <w:unhideWhenUsed/>
    <w:rsid w:val="000E4826"/>
  </w:style>
  <w:style w:type="numbering" w:customStyle="1" w:styleId="NoList2113">
    <w:name w:val="No List2113"/>
    <w:next w:val="a4"/>
    <w:uiPriority w:val="99"/>
    <w:semiHidden/>
    <w:unhideWhenUsed/>
    <w:rsid w:val="000E4826"/>
  </w:style>
  <w:style w:type="numbering" w:customStyle="1" w:styleId="NoList3113">
    <w:name w:val="No List3113"/>
    <w:next w:val="a4"/>
    <w:uiPriority w:val="99"/>
    <w:semiHidden/>
    <w:unhideWhenUsed/>
    <w:rsid w:val="000E4826"/>
  </w:style>
  <w:style w:type="numbering" w:customStyle="1" w:styleId="NoList4113">
    <w:name w:val="No List4113"/>
    <w:next w:val="a4"/>
    <w:uiPriority w:val="99"/>
    <w:semiHidden/>
    <w:unhideWhenUsed/>
    <w:rsid w:val="000E4826"/>
  </w:style>
  <w:style w:type="numbering" w:customStyle="1" w:styleId="1113">
    <w:name w:val="无列表1113"/>
    <w:next w:val="a4"/>
    <w:semiHidden/>
    <w:rsid w:val="000E4826"/>
  </w:style>
  <w:style w:type="numbering" w:customStyle="1" w:styleId="NoList11113">
    <w:name w:val="No List11113"/>
    <w:next w:val="a4"/>
    <w:uiPriority w:val="99"/>
    <w:semiHidden/>
    <w:unhideWhenUsed/>
    <w:rsid w:val="000E4826"/>
  </w:style>
  <w:style w:type="numbering" w:customStyle="1" w:styleId="NoList1213">
    <w:name w:val="No List1213"/>
    <w:next w:val="a4"/>
    <w:uiPriority w:val="99"/>
    <w:semiHidden/>
    <w:unhideWhenUsed/>
    <w:rsid w:val="000E4826"/>
  </w:style>
  <w:style w:type="numbering" w:customStyle="1" w:styleId="NoList2213">
    <w:name w:val="No List2213"/>
    <w:next w:val="a4"/>
    <w:uiPriority w:val="99"/>
    <w:semiHidden/>
    <w:unhideWhenUsed/>
    <w:rsid w:val="000E4826"/>
  </w:style>
  <w:style w:type="numbering" w:customStyle="1" w:styleId="NoList3213">
    <w:name w:val="No List3213"/>
    <w:next w:val="a4"/>
    <w:uiPriority w:val="99"/>
    <w:semiHidden/>
    <w:unhideWhenUsed/>
    <w:rsid w:val="000E4826"/>
  </w:style>
  <w:style w:type="table" w:customStyle="1" w:styleId="1f1">
    <w:name w:val="网格型1"/>
    <w:basedOn w:val="a3"/>
    <w:next w:val="aff2"/>
    <w:qFormat/>
    <w:rsid w:val="000E48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482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E4826"/>
    <w:rPr>
      <w:smallCaps/>
      <w:color w:val="5A5A5A"/>
    </w:rPr>
  </w:style>
  <w:style w:type="paragraph" w:customStyle="1" w:styleId="Style90">
    <w:name w:val="_Style 90"/>
    <w:uiPriority w:val="99"/>
    <w:semiHidden/>
    <w:qFormat/>
    <w:rsid w:val="000E482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E4826"/>
    <w:rPr>
      <w:smallCaps/>
      <w:color w:val="5A5A5A"/>
    </w:rPr>
  </w:style>
  <w:style w:type="paragraph" w:customStyle="1" w:styleId="CharChar13">
    <w:name w:val="Char Char13"/>
    <w:semiHidden/>
    <w:qFormat/>
    <w:rsid w:val="000E48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E482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0E4826"/>
    <w:pPr>
      <w:autoSpaceDN w:val="0"/>
    </w:pPr>
    <w:rPr>
      <w:rFonts w:ascii="Times New Roman" w:eastAsia="ＭＳ 明朝" w:hAnsi="Times New Roman"/>
      <w:lang w:val="en-GB" w:eastAsia="en-US"/>
    </w:rPr>
  </w:style>
  <w:style w:type="paragraph" w:customStyle="1" w:styleId="124">
    <w:name w:val="修订12"/>
    <w:hidden/>
    <w:semiHidden/>
    <w:qFormat/>
    <w:rsid w:val="000E4826"/>
    <w:rPr>
      <w:rFonts w:ascii="Times New Roman" w:eastAsia="Batang" w:hAnsi="Times New Roman"/>
      <w:lang w:val="en-GB" w:eastAsia="en-US"/>
    </w:rPr>
  </w:style>
  <w:style w:type="character" w:customStyle="1" w:styleId="115">
    <w:name w:val="不明显参考11"/>
    <w:uiPriority w:val="31"/>
    <w:qFormat/>
    <w:rsid w:val="000E4826"/>
    <w:rPr>
      <w:smallCaps/>
      <w:color w:val="5A5A5A"/>
    </w:rPr>
  </w:style>
  <w:style w:type="paragraph" w:customStyle="1" w:styleId="TOC11">
    <w:name w:val="TOC 标题11"/>
    <w:basedOn w:val="11"/>
    <w:next w:val="a1"/>
    <w:uiPriority w:val="39"/>
    <w:unhideWhenUsed/>
    <w:qFormat/>
    <w:rsid w:val="000E48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0E4826"/>
  </w:style>
  <w:style w:type="numbering" w:customStyle="1" w:styleId="150">
    <w:name w:val="无列表15"/>
    <w:next w:val="a4"/>
    <w:semiHidden/>
    <w:rsid w:val="000E4826"/>
  </w:style>
  <w:style w:type="numbering" w:customStyle="1" w:styleId="151">
    <w:name w:val="リストなし15"/>
    <w:next w:val="a4"/>
    <w:uiPriority w:val="99"/>
    <w:semiHidden/>
    <w:unhideWhenUsed/>
    <w:rsid w:val="000E4826"/>
  </w:style>
  <w:style w:type="table" w:customStyle="1" w:styleId="221">
    <w:name w:val="古典型 22"/>
    <w:basedOn w:val="a3"/>
    <w:next w:val="2e"/>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0E4826"/>
  </w:style>
  <w:style w:type="numbering" w:customStyle="1" w:styleId="1150">
    <w:name w:val="无列表115"/>
    <w:next w:val="a4"/>
    <w:semiHidden/>
    <w:rsid w:val="000E4826"/>
  </w:style>
  <w:style w:type="numbering" w:customStyle="1" w:styleId="1141">
    <w:name w:val="リストなし114"/>
    <w:next w:val="a4"/>
    <w:uiPriority w:val="99"/>
    <w:semiHidden/>
    <w:unhideWhenUsed/>
    <w:rsid w:val="000E4826"/>
  </w:style>
  <w:style w:type="table" w:customStyle="1" w:styleId="TableClassic212">
    <w:name w:val="Table Classic 212"/>
    <w:basedOn w:val="a3"/>
    <w:next w:val="2e"/>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0E4826"/>
  </w:style>
  <w:style w:type="numbering" w:customStyle="1" w:styleId="NoList36">
    <w:name w:val="No List36"/>
    <w:next w:val="a4"/>
    <w:uiPriority w:val="99"/>
    <w:semiHidden/>
    <w:unhideWhenUsed/>
    <w:rsid w:val="000E4826"/>
  </w:style>
  <w:style w:type="numbering" w:customStyle="1" w:styleId="NoList115">
    <w:name w:val="No List115"/>
    <w:next w:val="a4"/>
    <w:uiPriority w:val="99"/>
    <w:semiHidden/>
    <w:unhideWhenUsed/>
    <w:rsid w:val="000E4826"/>
  </w:style>
  <w:style w:type="numbering" w:customStyle="1" w:styleId="NoList46">
    <w:name w:val="No List46"/>
    <w:next w:val="a4"/>
    <w:uiPriority w:val="99"/>
    <w:semiHidden/>
    <w:unhideWhenUsed/>
    <w:rsid w:val="000E4826"/>
  </w:style>
  <w:style w:type="numbering" w:customStyle="1" w:styleId="NoList55">
    <w:name w:val="No List55"/>
    <w:next w:val="a4"/>
    <w:uiPriority w:val="99"/>
    <w:semiHidden/>
    <w:unhideWhenUsed/>
    <w:rsid w:val="000E4826"/>
  </w:style>
  <w:style w:type="numbering" w:customStyle="1" w:styleId="NoList1115">
    <w:name w:val="No List1115"/>
    <w:next w:val="a4"/>
    <w:uiPriority w:val="99"/>
    <w:semiHidden/>
    <w:unhideWhenUsed/>
    <w:rsid w:val="000E4826"/>
  </w:style>
  <w:style w:type="numbering" w:customStyle="1" w:styleId="NoList215">
    <w:name w:val="No List215"/>
    <w:next w:val="a4"/>
    <w:uiPriority w:val="99"/>
    <w:semiHidden/>
    <w:unhideWhenUsed/>
    <w:rsid w:val="000E4826"/>
  </w:style>
  <w:style w:type="numbering" w:customStyle="1" w:styleId="NoList315">
    <w:name w:val="No List315"/>
    <w:next w:val="a4"/>
    <w:uiPriority w:val="99"/>
    <w:semiHidden/>
    <w:unhideWhenUsed/>
    <w:rsid w:val="000E4826"/>
  </w:style>
  <w:style w:type="numbering" w:customStyle="1" w:styleId="NoList415">
    <w:name w:val="No List415"/>
    <w:next w:val="a4"/>
    <w:uiPriority w:val="99"/>
    <w:semiHidden/>
    <w:unhideWhenUsed/>
    <w:rsid w:val="000E4826"/>
  </w:style>
  <w:style w:type="numbering" w:customStyle="1" w:styleId="NoList65">
    <w:name w:val="No List65"/>
    <w:next w:val="a4"/>
    <w:uiPriority w:val="99"/>
    <w:semiHidden/>
    <w:unhideWhenUsed/>
    <w:rsid w:val="000E4826"/>
  </w:style>
  <w:style w:type="numbering" w:customStyle="1" w:styleId="NoList75">
    <w:name w:val="No List75"/>
    <w:next w:val="a4"/>
    <w:uiPriority w:val="99"/>
    <w:semiHidden/>
    <w:unhideWhenUsed/>
    <w:rsid w:val="000E4826"/>
  </w:style>
  <w:style w:type="numbering" w:customStyle="1" w:styleId="NoList125">
    <w:name w:val="No List125"/>
    <w:next w:val="a4"/>
    <w:uiPriority w:val="99"/>
    <w:semiHidden/>
    <w:unhideWhenUsed/>
    <w:rsid w:val="000E4826"/>
  </w:style>
  <w:style w:type="numbering" w:customStyle="1" w:styleId="NoList225">
    <w:name w:val="No List225"/>
    <w:next w:val="a4"/>
    <w:uiPriority w:val="99"/>
    <w:semiHidden/>
    <w:unhideWhenUsed/>
    <w:rsid w:val="000E4826"/>
  </w:style>
  <w:style w:type="numbering" w:customStyle="1" w:styleId="NoList325">
    <w:name w:val="No List325"/>
    <w:next w:val="a4"/>
    <w:uiPriority w:val="99"/>
    <w:semiHidden/>
    <w:unhideWhenUsed/>
    <w:rsid w:val="000E4826"/>
  </w:style>
  <w:style w:type="numbering" w:customStyle="1" w:styleId="NoList424">
    <w:name w:val="No List424"/>
    <w:next w:val="a4"/>
    <w:uiPriority w:val="99"/>
    <w:semiHidden/>
    <w:unhideWhenUsed/>
    <w:rsid w:val="000E4826"/>
  </w:style>
  <w:style w:type="numbering" w:customStyle="1" w:styleId="NoList514">
    <w:name w:val="No List514"/>
    <w:next w:val="a4"/>
    <w:uiPriority w:val="99"/>
    <w:semiHidden/>
    <w:unhideWhenUsed/>
    <w:rsid w:val="000E4826"/>
  </w:style>
  <w:style w:type="numbering" w:customStyle="1" w:styleId="NoList2114">
    <w:name w:val="No List2114"/>
    <w:next w:val="a4"/>
    <w:uiPriority w:val="99"/>
    <w:semiHidden/>
    <w:unhideWhenUsed/>
    <w:rsid w:val="000E4826"/>
  </w:style>
  <w:style w:type="numbering" w:customStyle="1" w:styleId="NoList3114">
    <w:name w:val="No List3114"/>
    <w:next w:val="a4"/>
    <w:uiPriority w:val="99"/>
    <w:semiHidden/>
    <w:unhideWhenUsed/>
    <w:rsid w:val="000E4826"/>
  </w:style>
  <w:style w:type="numbering" w:customStyle="1" w:styleId="NoList4114">
    <w:name w:val="No List4114"/>
    <w:next w:val="a4"/>
    <w:uiPriority w:val="99"/>
    <w:semiHidden/>
    <w:unhideWhenUsed/>
    <w:rsid w:val="000E4826"/>
  </w:style>
  <w:style w:type="numbering" w:customStyle="1" w:styleId="NoList614">
    <w:name w:val="No List614"/>
    <w:next w:val="a4"/>
    <w:uiPriority w:val="99"/>
    <w:semiHidden/>
    <w:unhideWhenUsed/>
    <w:rsid w:val="000E4826"/>
  </w:style>
  <w:style w:type="numbering" w:customStyle="1" w:styleId="1114">
    <w:name w:val="无列表1114"/>
    <w:next w:val="a4"/>
    <w:semiHidden/>
    <w:rsid w:val="000E4826"/>
  </w:style>
  <w:style w:type="numbering" w:customStyle="1" w:styleId="NoList11114">
    <w:name w:val="No List11114"/>
    <w:next w:val="a4"/>
    <w:uiPriority w:val="99"/>
    <w:semiHidden/>
    <w:unhideWhenUsed/>
    <w:rsid w:val="000E4826"/>
  </w:style>
  <w:style w:type="numbering" w:customStyle="1" w:styleId="NoList714">
    <w:name w:val="No List714"/>
    <w:next w:val="a4"/>
    <w:uiPriority w:val="99"/>
    <w:semiHidden/>
    <w:unhideWhenUsed/>
    <w:rsid w:val="000E4826"/>
  </w:style>
  <w:style w:type="numbering" w:customStyle="1" w:styleId="NoList1214">
    <w:name w:val="No List1214"/>
    <w:next w:val="a4"/>
    <w:uiPriority w:val="99"/>
    <w:semiHidden/>
    <w:unhideWhenUsed/>
    <w:rsid w:val="000E4826"/>
  </w:style>
  <w:style w:type="numbering" w:customStyle="1" w:styleId="NoList2214">
    <w:name w:val="No List2214"/>
    <w:next w:val="a4"/>
    <w:uiPriority w:val="99"/>
    <w:semiHidden/>
    <w:unhideWhenUsed/>
    <w:rsid w:val="000E4826"/>
  </w:style>
  <w:style w:type="numbering" w:customStyle="1" w:styleId="NoList3214">
    <w:name w:val="No List3214"/>
    <w:next w:val="a4"/>
    <w:uiPriority w:val="99"/>
    <w:semiHidden/>
    <w:unhideWhenUsed/>
    <w:rsid w:val="000E4826"/>
  </w:style>
  <w:style w:type="numbering" w:customStyle="1" w:styleId="NoList84">
    <w:name w:val="No List84"/>
    <w:next w:val="a4"/>
    <w:uiPriority w:val="99"/>
    <w:semiHidden/>
    <w:unhideWhenUsed/>
    <w:rsid w:val="000E4826"/>
  </w:style>
  <w:style w:type="numbering" w:customStyle="1" w:styleId="NoList94">
    <w:name w:val="No List94"/>
    <w:next w:val="a4"/>
    <w:uiPriority w:val="99"/>
    <w:semiHidden/>
    <w:unhideWhenUsed/>
    <w:rsid w:val="000E4826"/>
  </w:style>
  <w:style w:type="numbering" w:customStyle="1" w:styleId="NoList814">
    <w:name w:val="No List814"/>
    <w:next w:val="a4"/>
    <w:uiPriority w:val="99"/>
    <w:semiHidden/>
    <w:unhideWhenUsed/>
    <w:rsid w:val="000E4826"/>
  </w:style>
  <w:style w:type="numbering" w:customStyle="1" w:styleId="NoList913">
    <w:name w:val="No List913"/>
    <w:next w:val="a4"/>
    <w:uiPriority w:val="99"/>
    <w:semiHidden/>
    <w:unhideWhenUsed/>
    <w:rsid w:val="000E4826"/>
  </w:style>
  <w:style w:type="numbering" w:customStyle="1" w:styleId="LFO194">
    <w:name w:val="LFO194"/>
    <w:basedOn w:val="a4"/>
    <w:rsid w:val="000E4826"/>
  </w:style>
  <w:style w:type="numbering" w:customStyle="1" w:styleId="NoList103">
    <w:name w:val="No List103"/>
    <w:next w:val="a4"/>
    <w:uiPriority w:val="99"/>
    <w:semiHidden/>
    <w:unhideWhenUsed/>
    <w:rsid w:val="000E4826"/>
  </w:style>
  <w:style w:type="numbering" w:customStyle="1" w:styleId="LFO1913">
    <w:name w:val="LFO1913"/>
    <w:basedOn w:val="a4"/>
    <w:rsid w:val="000E4826"/>
  </w:style>
  <w:style w:type="numbering" w:customStyle="1" w:styleId="1210">
    <w:name w:val="无列表121"/>
    <w:next w:val="a4"/>
    <w:semiHidden/>
    <w:rsid w:val="000E4826"/>
  </w:style>
  <w:style w:type="numbering" w:customStyle="1" w:styleId="1211">
    <w:name w:val="リストなし121"/>
    <w:next w:val="a4"/>
    <w:uiPriority w:val="99"/>
    <w:semiHidden/>
    <w:unhideWhenUsed/>
    <w:rsid w:val="000E4826"/>
  </w:style>
  <w:style w:type="numbering" w:customStyle="1" w:styleId="11111">
    <w:name w:val="リストなし1111"/>
    <w:next w:val="a4"/>
    <w:uiPriority w:val="99"/>
    <w:semiHidden/>
    <w:unhideWhenUsed/>
    <w:rsid w:val="000E4826"/>
  </w:style>
  <w:style w:type="numbering" w:customStyle="1" w:styleId="NoList131">
    <w:name w:val="No List131"/>
    <w:next w:val="a4"/>
    <w:uiPriority w:val="99"/>
    <w:semiHidden/>
    <w:unhideWhenUsed/>
    <w:rsid w:val="000E4826"/>
  </w:style>
  <w:style w:type="numbering" w:customStyle="1" w:styleId="NoList231">
    <w:name w:val="No List231"/>
    <w:next w:val="a4"/>
    <w:uiPriority w:val="99"/>
    <w:semiHidden/>
    <w:unhideWhenUsed/>
    <w:rsid w:val="000E4826"/>
  </w:style>
  <w:style w:type="numbering" w:customStyle="1" w:styleId="NoList331">
    <w:name w:val="No List331"/>
    <w:next w:val="a4"/>
    <w:uiPriority w:val="99"/>
    <w:semiHidden/>
    <w:unhideWhenUsed/>
    <w:rsid w:val="000E4826"/>
  </w:style>
  <w:style w:type="numbering" w:customStyle="1" w:styleId="NoList431">
    <w:name w:val="No List431"/>
    <w:next w:val="a4"/>
    <w:uiPriority w:val="99"/>
    <w:semiHidden/>
    <w:unhideWhenUsed/>
    <w:rsid w:val="000E4826"/>
  </w:style>
  <w:style w:type="numbering" w:customStyle="1" w:styleId="NoList521">
    <w:name w:val="No List521"/>
    <w:next w:val="a4"/>
    <w:uiPriority w:val="99"/>
    <w:semiHidden/>
    <w:unhideWhenUsed/>
    <w:rsid w:val="000E4826"/>
  </w:style>
  <w:style w:type="numbering" w:customStyle="1" w:styleId="NoList621">
    <w:name w:val="No List621"/>
    <w:next w:val="a4"/>
    <w:uiPriority w:val="99"/>
    <w:semiHidden/>
    <w:unhideWhenUsed/>
    <w:rsid w:val="000E4826"/>
  </w:style>
  <w:style w:type="numbering" w:customStyle="1" w:styleId="NoList721">
    <w:name w:val="No List721"/>
    <w:next w:val="a4"/>
    <w:uiPriority w:val="99"/>
    <w:semiHidden/>
    <w:unhideWhenUsed/>
    <w:rsid w:val="000E4826"/>
  </w:style>
  <w:style w:type="numbering" w:customStyle="1" w:styleId="NoList1121">
    <w:name w:val="No List1121"/>
    <w:next w:val="a4"/>
    <w:uiPriority w:val="99"/>
    <w:semiHidden/>
    <w:unhideWhenUsed/>
    <w:rsid w:val="000E4826"/>
  </w:style>
  <w:style w:type="numbering" w:customStyle="1" w:styleId="NoList2121">
    <w:name w:val="No List2121"/>
    <w:next w:val="a4"/>
    <w:uiPriority w:val="99"/>
    <w:semiHidden/>
    <w:unhideWhenUsed/>
    <w:rsid w:val="000E4826"/>
  </w:style>
  <w:style w:type="numbering" w:customStyle="1" w:styleId="NoList3121">
    <w:name w:val="No List3121"/>
    <w:next w:val="a4"/>
    <w:uiPriority w:val="99"/>
    <w:semiHidden/>
    <w:unhideWhenUsed/>
    <w:rsid w:val="000E4826"/>
  </w:style>
  <w:style w:type="numbering" w:customStyle="1" w:styleId="NoList4121">
    <w:name w:val="No List4121"/>
    <w:next w:val="a4"/>
    <w:uiPriority w:val="99"/>
    <w:semiHidden/>
    <w:unhideWhenUsed/>
    <w:rsid w:val="000E4826"/>
  </w:style>
  <w:style w:type="numbering" w:customStyle="1" w:styleId="NoList5111">
    <w:name w:val="No List5111"/>
    <w:next w:val="a4"/>
    <w:uiPriority w:val="99"/>
    <w:semiHidden/>
    <w:unhideWhenUsed/>
    <w:rsid w:val="000E4826"/>
  </w:style>
  <w:style w:type="numbering" w:customStyle="1" w:styleId="NoList6111">
    <w:name w:val="No List6111"/>
    <w:next w:val="a4"/>
    <w:uiPriority w:val="99"/>
    <w:semiHidden/>
    <w:unhideWhenUsed/>
    <w:rsid w:val="000E4826"/>
  </w:style>
  <w:style w:type="numbering" w:customStyle="1" w:styleId="NoList7111">
    <w:name w:val="No List7111"/>
    <w:next w:val="a4"/>
    <w:uiPriority w:val="99"/>
    <w:semiHidden/>
    <w:unhideWhenUsed/>
    <w:rsid w:val="000E4826"/>
  </w:style>
  <w:style w:type="numbering" w:customStyle="1" w:styleId="NoList8111">
    <w:name w:val="No List8111"/>
    <w:next w:val="a4"/>
    <w:uiPriority w:val="99"/>
    <w:semiHidden/>
    <w:unhideWhenUsed/>
    <w:rsid w:val="000E4826"/>
  </w:style>
  <w:style w:type="numbering" w:customStyle="1" w:styleId="NoList1221">
    <w:name w:val="No List1221"/>
    <w:next w:val="a4"/>
    <w:uiPriority w:val="99"/>
    <w:semiHidden/>
    <w:rsid w:val="000E4826"/>
  </w:style>
  <w:style w:type="numbering" w:customStyle="1" w:styleId="NoList11121">
    <w:name w:val="No List11121"/>
    <w:next w:val="a4"/>
    <w:uiPriority w:val="99"/>
    <w:semiHidden/>
    <w:unhideWhenUsed/>
    <w:rsid w:val="000E4826"/>
  </w:style>
  <w:style w:type="numbering" w:customStyle="1" w:styleId="11210">
    <w:name w:val="无列表1121"/>
    <w:next w:val="a4"/>
    <w:semiHidden/>
    <w:rsid w:val="000E4826"/>
  </w:style>
  <w:style w:type="numbering" w:customStyle="1" w:styleId="NoList2221">
    <w:name w:val="No List2221"/>
    <w:next w:val="a4"/>
    <w:uiPriority w:val="99"/>
    <w:semiHidden/>
    <w:unhideWhenUsed/>
    <w:rsid w:val="000E4826"/>
  </w:style>
  <w:style w:type="numbering" w:customStyle="1" w:styleId="NoList3221">
    <w:name w:val="No List3221"/>
    <w:next w:val="a4"/>
    <w:uiPriority w:val="99"/>
    <w:semiHidden/>
    <w:unhideWhenUsed/>
    <w:rsid w:val="000E4826"/>
  </w:style>
  <w:style w:type="numbering" w:customStyle="1" w:styleId="NoList4211">
    <w:name w:val="No List4211"/>
    <w:next w:val="a4"/>
    <w:uiPriority w:val="99"/>
    <w:semiHidden/>
    <w:unhideWhenUsed/>
    <w:rsid w:val="000E4826"/>
  </w:style>
  <w:style w:type="numbering" w:customStyle="1" w:styleId="NoList21111">
    <w:name w:val="No List21111"/>
    <w:next w:val="a4"/>
    <w:uiPriority w:val="99"/>
    <w:semiHidden/>
    <w:unhideWhenUsed/>
    <w:rsid w:val="000E4826"/>
  </w:style>
  <w:style w:type="numbering" w:customStyle="1" w:styleId="NoList31111">
    <w:name w:val="No List31111"/>
    <w:next w:val="a4"/>
    <w:uiPriority w:val="99"/>
    <w:semiHidden/>
    <w:unhideWhenUsed/>
    <w:rsid w:val="000E4826"/>
  </w:style>
  <w:style w:type="numbering" w:customStyle="1" w:styleId="NoList41111">
    <w:name w:val="No List41111"/>
    <w:next w:val="a4"/>
    <w:uiPriority w:val="99"/>
    <w:semiHidden/>
    <w:unhideWhenUsed/>
    <w:rsid w:val="000E4826"/>
  </w:style>
  <w:style w:type="numbering" w:customStyle="1" w:styleId="111110">
    <w:name w:val="无列表11111"/>
    <w:next w:val="a4"/>
    <w:semiHidden/>
    <w:rsid w:val="000E4826"/>
  </w:style>
  <w:style w:type="numbering" w:customStyle="1" w:styleId="NoList111111">
    <w:name w:val="No List111111"/>
    <w:next w:val="a4"/>
    <w:uiPriority w:val="99"/>
    <w:semiHidden/>
    <w:unhideWhenUsed/>
    <w:rsid w:val="000E4826"/>
  </w:style>
  <w:style w:type="numbering" w:customStyle="1" w:styleId="NoList12111">
    <w:name w:val="No List12111"/>
    <w:next w:val="a4"/>
    <w:uiPriority w:val="99"/>
    <w:semiHidden/>
    <w:unhideWhenUsed/>
    <w:rsid w:val="000E4826"/>
  </w:style>
  <w:style w:type="numbering" w:customStyle="1" w:styleId="NoList22111">
    <w:name w:val="No List22111"/>
    <w:next w:val="a4"/>
    <w:uiPriority w:val="99"/>
    <w:semiHidden/>
    <w:unhideWhenUsed/>
    <w:rsid w:val="000E4826"/>
  </w:style>
  <w:style w:type="numbering" w:customStyle="1" w:styleId="NoList32111">
    <w:name w:val="No List32111"/>
    <w:next w:val="a4"/>
    <w:uiPriority w:val="99"/>
    <w:semiHidden/>
    <w:unhideWhenUsed/>
    <w:rsid w:val="000E4826"/>
  </w:style>
  <w:style w:type="numbering" w:customStyle="1" w:styleId="NoList141">
    <w:name w:val="No List141"/>
    <w:next w:val="a4"/>
    <w:uiPriority w:val="99"/>
    <w:semiHidden/>
    <w:unhideWhenUsed/>
    <w:rsid w:val="000E4826"/>
  </w:style>
  <w:style w:type="numbering" w:customStyle="1" w:styleId="NoList151">
    <w:name w:val="No List151"/>
    <w:next w:val="a4"/>
    <w:uiPriority w:val="99"/>
    <w:semiHidden/>
    <w:unhideWhenUsed/>
    <w:rsid w:val="000E4826"/>
  </w:style>
  <w:style w:type="numbering" w:customStyle="1" w:styleId="NoList241">
    <w:name w:val="No List241"/>
    <w:next w:val="a4"/>
    <w:uiPriority w:val="99"/>
    <w:semiHidden/>
    <w:unhideWhenUsed/>
    <w:rsid w:val="000E4826"/>
  </w:style>
  <w:style w:type="numbering" w:customStyle="1" w:styleId="NoList341">
    <w:name w:val="No List341"/>
    <w:next w:val="a4"/>
    <w:uiPriority w:val="99"/>
    <w:semiHidden/>
    <w:unhideWhenUsed/>
    <w:rsid w:val="000E4826"/>
  </w:style>
  <w:style w:type="numbering" w:customStyle="1" w:styleId="NoList441">
    <w:name w:val="No List441"/>
    <w:next w:val="a4"/>
    <w:uiPriority w:val="99"/>
    <w:semiHidden/>
    <w:unhideWhenUsed/>
    <w:rsid w:val="000E4826"/>
  </w:style>
  <w:style w:type="numbering" w:customStyle="1" w:styleId="NoList531">
    <w:name w:val="No List531"/>
    <w:next w:val="a4"/>
    <w:uiPriority w:val="99"/>
    <w:semiHidden/>
    <w:unhideWhenUsed/>
    <w:rsid w:val="000E4826"/>
  </w:style>
  <w:style w:type="numbering" w:customStyle="1" w:styleId="NoList631">
    <w:name w:val="No List631"/>
    <w:next w:val="a4"/>
    <w:uiPriority w:val="99"/>
    <w:semiHidden/>
    <w:unhideWhenUsed/>
    <w:rsid w:val="000E4826"/>
  </w:style>
  <w:style w:type="numbering" w:customStyle="1" w:styleId="NoList731">
    <w:name w:val="No List731"/>
    <w:next w:val="a4"/>
    <w:uiPriority w:val="99"/>
    <w:semiHidden/>
    <w:unhideWhenUsed/>
    <w:rsid w:val="000E4826"/>
  </w:style>
  <w:style w:type="numbering" w:customStyle="1" w:styleId="NoList821">
    <w:name w:val="No List821"/>
    <w:next w:val="a4"/>
    <w:uiPriority w:val="99"/>
    <w:semiHidden/>
    <w:unhideWhenUsed/>
    <w:rsid w:val="000E4826"/>
  </w:style>
  <w:style w:type="numbering" w:customStyle="1" w:styleId="NoList921">
    <w:name w:val="No List921"/>
    <w:next w:val="a4"/>
    <w:uiPriority w:val="99"/>
    <w:semiHidden/>
    <w:unhideWhenUsed/>
    <w:rsid w:val="000E4826"/>
  </w:style>
  <w:style w:type="numbering" w:customStyle="1" w:styleId="NoList1131">
    <w:name w:val="No List1131"/>
    <w:next w:val="a4"/>
    <w:uiPriority w:val="99"/>
    <w:semiHidden/>
    <w:unhideWhenUsed/>
    <w:rsid w:val="000E4826"/>
  </w:style>
  <w:style w:type="numbering" w:customStyle="1" w:styleId="NoList2131">
    <w:name w:val="No List2131"/>
    <w:next w:val="a4"/>
    <w:uiPriority w:val="99"/>
    <w:semiHidden/>
    <w:unhideWhenUsed/>
    <w:rsid w:val="000E4826"/>
  </w:style>
  <w:style w:type="numbering" w:customStyle="1" w:styleId="NoList3131">
    <w:name w:val="No List3131"/>
    <w:next w:val="a4"/>
    <w:uiPriority w:val="99"/>
    <w:semiHidden/>
    <w:unhideWhenUsed/>
    <w:rsid w:val="000E4826"/>
  </w:style>
  <w:style w:type="numbering" w:customStyle="1" w:styleId="NoList4131">
    <w:name w:val="No List4131"/>
    <w:next w:val="a4"/>
    <w:uiPriority w:val="99"/>
    <w:semiHidden/>
    <w:unhideWhenUsed/>
    <w:rsid w:val="000E4826"/>
  </w:style>
  <w:style w:type="numbering" w:customStyle="1" w:styleId="NoList5121">
    <w:name w:val="No List5121"/>
    <w:next w:val="a4"/>
    <w:uiPriority w:val="99"/>
    <w:semiHidden/>
    <w:unhideWhenUsed/>
    <w:rsid w:val="000E4826"/>
  </w:style>
  <w:style w:type="numbering" w:customStyle="1" w:styleId="NoList6121">
    <w:name w:val="No List6121"/>
    <w:next w:val="a4"/>
    <w:uiPriority w:val="99"/>
    <w:semiHidden/>
    <w:unhideWhenUsed/>
    <w:rsid w:val="000E4826"/>
  </w:style>
  <w:style w:type="numbering" w:customStyle="1" w:styleId="NoList7121">
    <w:name w:val="No List7121"/>
    <w:next w:val="a4"/>
    <w:uiPriority w:val="99"/>
    <w:semiHidden/>
    <w:unhideWhenUsed/>
    <w:rsid w:val="000E4826"/>
  </w:style>
  <w:style w:type="numbering" w:customStyle="1" w:styleId="NoList8121">
    <w:name w:val="No List8121"/>
    <w:next w:val="a4"/>
    <w:uiPriority w:val="99"/>
    <w:semiHidden/>
    <w:unhideWhenUsed/>
    <w:rsid w:val="000E4826"/>
  </w:style>
  <w:style w:type="numbering" w:customStyle="1" w:styleId="NoList9111">
    <w:name w:val="No List9111"/>
    <w:next w:val="a4"/>
    <w:uiPriority w:val="99"/>
    <w:semiHidden/>
    <w:unhideWhenUsed/>
    <w:rsid w:val="000E4826"/>
  </w:style>
  <w:style w:type="numbering" w:customStyle="1" w:styleId="LFO1921">
    <w:name w:val="LFO1921"/>
    <w:basedOn w:val="a4"/>
    <w:rsid w:val="000E4826"/>
  </w:style>
  <w:style w:type="numbering" w:customStyle="1" w:styleId="NoList1011">
    <w:name w:val="No List1011"/>
    <w:next w:val="a4"/>
    <w:uiPriority w:val="99"/>
    <w:semiHidden/>
    <w:unhideWhenUsed/>
    <w:rsid w:val="000E4826"/>
  </w:style>
  <w:style w:type="numbering" w:customStyle="1" w:styleId="LFO19111">
    <w:name w:val="LFO19111"/>
    <w:basedOn w:val="a4"/>
    <w:rsid w:val="000E4826"/>
  </w:style>
  <w:style w:type="numbering" w:customStyle="1" w:styleId="NoList1231">
    <w:name w:val="No List1231"/>
    <w:next w:val="a4"/>
    <w:uiPriority w:val="99"/>
    <w:semiHidden/>
    <w:rsid w:val="000E4826"/>
  </w:style>
  <w:style w:type="numbering" w:customStyle="1" w:styleId="NoList11131">
    <w:name w:val="No List11131"/>
    <w:next w:val="a4"/>
    <w:uiPriority w:val="99"/>
    <w:semiHidden/>
    <w:unhideWhenUsed/>
    <w:rsid w:val="000E4826"/>
  </w:style>
  <w:style w:type="numbering" w:customStyle="1" w:styleId="1310">
    <w:name w:val="无列表131"/>
    <w:next w:val="a4"/>
    <w:semiHidden/>
    <w:rsid w:val="000E4826"/>
  </w:style>
  <w:style w:type="numbering" w:customStyle="1" w:styleId="1311">
    <w:name w:val="リストなし131"/>
    <w:next w:val="a4"/>
    <w:uiPriority w:val="99"/>
    <w:semiHidden/>
    <w:unhideWhenUsed/>
    <w:rsid w:val="000E4826"/>
  </w:style>
  <w:style w:type="numbering" w:customStyle="1" w:styleId="11310">
    <w:name w:val="无列表1131"/>
    <w:next w:val="a4"/>
    <w:semiHidden/>
    <w:rsid w:val="000E4826"/>
  </w:style>
  <w:style w:type="numbering" w:customStyle="1" w:styleId="11211">
    <w:name w:val="リストなし1121"/>
    <w:next w:val="a4"/>
    <w:uiPriority w:val="99"/>
    <w:semiHidden/>
    <w:unhideWhenUsed/>
    <w:rsid w:val="000E4826"/>
  </w:style>
  <w:style w:type="numbering" w:customStyle="1" w:styleId="NoList2231">
    <w:name w:val="No List2231"/>
    <w:next w:val="a4"/>
    <w:uiPriority w:val="99"/>
    <w:semiHidden/>
    <w:unhideWhenUsed/>
    <w:rsid w:val="000E4826"/>
  </w:style>
  <w:style w:type="numbering" w:customStyle="1" w:styleId="NoList3231">
    <w:name w:val="No List3231"/>
    <w:next w:val="a4"/>
    <w:uiPriority w:val="99"/>
    <w:semiHidden/>
    <w:unhideWhenUsed/>
    <w:rsid w:val="000E4826"/>
  </w:style>
  <w:style w:type="numbering" w:customStyle="1" w:styleId="NoList4221">
    <w:name w:val="No List4221"/>
    <w:next w:val="a4"/>
    <w:uiPriority w:val="99"/>
    <w:semiHidden/>
    <w:unhideWhenUsed/>
    <w:rsid w:val="000E4826"/>
  </w:style>
  <w:style w:type="numbering" w:customStyle="1" w:styleId="NoList21121">
    <w:name w:val="No List21121"/>
    <w:next w:val="a4"/>
    <w:uiPriority w:val="99"/>
    <w:semiHidden/>
    <w:unhideWhenUsed/>
    <w:rsid w:val="000E4826"/>
  </w:style>
  <w:style w:type="numbering" w:customStyle="1" w:styleId="NoList31121">
    <w:name w:val="No List31121"/>
    <w:next w:val="a4"/>
    <w:uiPriority w:val="99"/>
    <w:semiHidden/>
    <w:unhideWhenUsed/>
    <w:rsid w:val="000E4826"/>
  </w:style>
  <w:style w:type="numbering" w:customStyle="1" w:styleId="NoList41121">
    <w:name w:val="No List41121"/>
    <w:next w:val="a4"/>
    <w:uiPriority w:val="99"/>
    <w:semiHidden/>
    <w:unhideWhenUsed/>
    <w:rsid w:val="000E4826"/>
  </w:style>
  <w:style w:type="numbering" w:customStyle="1" w:styleId="11121">
    <w:name w:val="无列表11121"/>
    <w:next w:val="a4"/>
    <w:semiHidden/>
    <w:rsid w:val="000E4826"/>
  </w:style>
  <w:style w:type="numbering" w:customStyle="1" w:styleId="NoList111121">
    <w:name w:val="No List111121"/>
    <w:next w:val="a4"/>
    <w:uiPriority w:val="99"/>
    <w:semiHidden/>
    <w:unhideWhenUsed/>
    <w:rsid w:val="000E4826"/>
  </w:style>
  <w:style w:type="numbering" w:customStyle="1" w:styleId="NoList12121">
    <w:name w:val="No List12121"/>
    <w:next w:val="a4"/>
    <w:uiPriority w:val="99"/>
    <w:semiHidden/>
    <w:unhideWhenUsed/>
    <w:rsid w:val="000E4826"/>
  </w:style>
  <w:style w:type="numbering" w:customStyle="1" w:styleId="NoList22121">
    <w:name w:val="No List22121"/>
    <w:next w:val="a4"/>
    <w:uiPriority w:val="99"/>
    <w:semiHidden/>
    <w:unhideWhenUsed/>
    <w:rsid w:val="000E4826"/>
  </w:style>
  <w:style w:type="numbering" w:customStyle="1" w:styleId="NoList32121">
    <w:name w:val="No List32121"/>
    <w:next w:val="a4"/>
    <w:uiPriority w:val="99"/>
    <w:semiHidden/>
    <w:unhideWhenUsed/>
    <w:rsid w:val="000E4826"/>
  </w:style>
  <w:style w:type="numbering" w:customStyle="1" w:styleId="NoList161">
    <w:name w:val="No List161"/>
    <w:next w:val="a4"/>
    <w:uiPriority w:val="99"/>
    <w:semiHidden/>
    <w:unhideWhenUsed/>
    <w:rsid w:val="000E4826"/>
  </w:style>
  <w:style w:type="numbering" w:customStyle="1" w:styleId="NoList171">
    <w:name w:val="No List171"/>
    <w:next w:val="a4"/>
    <w:uiPriority w:val="99"/>
    <w:semiHidden/>
    <w:unhideWhenUsed/>
    <w:rsid w:val="000E4826"/>
  </w:style>
  <w:style w:type="numbering" w:customStyle="1" w:styleId="NoList251">
    <w:name w:val="No List251"/>
    <w:next w:val="a4"/>
    <w:uiPriority w:val="99"/>
    <w:semiHidden/>
    <w:unhideWhenUsed/>
    <w:rsid w:val="000E4826"/>
  </w:style>
  <w:style w:type="numbering" w:customStyle="1" w:styleId="NoList351">
    <w:name w:val="No List351"/>
    <w:next w:val="a4"/>
    <w:uiPriority w:val="99"/>
    <w:semiHidden/>
    <w:unhideWhenUsed/>
    <w:rsid w:val="000E4826"/>
  </w:style>
  <w:style w:type="numbering" w:customStyle="1" w:styleId="NoList451">
    <w:name w:val="No List451"/>
    <w:next w:val="a4"/>
    <w:uiPriority w:val="99"/>
    <w:semiHidden/>
    <w:unhideWhenUsed/>
    <w:rsid w:val="000E4826"/>
  </w:style>
  <w:style w:type="numbering" w:customStyle="1" w:styleId="NoList541">
    <w:name w:val="No List541"/>
    <w:next w:val="a4"/>
    <w:uiPriority w:val="99"/>
    <w:semiHidden/>
    <w:unhideWhenUsed/>
    <w:rsid w:val="000E4826"/>
  </w:style>
  <w:style w:type="numbering" w:customStyle="1" w:styleId="NoList641">
    <w:name w:val="No List641"/>
    <w:next w:val="a4"/>
    <w:uiPriority w:val="99"/>
    <w:semiHidden/>
    <w:unhideWhenUsed/>
    <w:rsid w:val="000E4826"/>
  </w:style>
  <w:style w:type="numbering" w:customStyle="1" w:styleId="NoList741">
    <w:name w:val="No List741"/>
    <w:next w:val="a4"/>
    <w:uiPriority w:val="99"/>
    <w:semiHidden/>
    <w:unhideWhenUsed/>
    <w:rsid w:val="000E4826"/>
  </w:style>
  <w:style w:type="numbering" w:customStyle="1" w:styleId="NoList831">
    <w:name w:val="No List831"/>
    <w:next w:val="a4"/>
    <w:uiPriority w:val="99"/>
    <w:semiHidden/>
    <w:unhideWhenUsed/>
    <w:rsid w:val="000E4826"/>
  </w:style>
  <w:style w:type="numbering" w:customStyle="1" w:styleId="NoList931">
    <w:name w:val="No List931"/>
    <w:next w:val="a4"/>
    <w:uiPriority w:val="99"/>
    <w:semiHidden/>
    <w:unhideWhenUsed/>
    <w:rsid w:val="000E4826"/>
  </w:style>
  <w:style w:type="numbering" w:customStyle="1" w:styleId="NoList1141">
    <w:name w:val="No List1141"/>
    <w:next w:val="a4"/>
    <w:uiPriority w:val="99"/>
    <w:semiHidden/>
    <w:unhideWhenUsed/>
    <w:rsid w:val="000E4826"/>
  </w:style>
  <w:style w:type="numbering" w:customStyle="1" w:styleId="NoList2141">
    <w:name w:val="No List2141"/>
    <w:next w:val="a4"/>
    <w:uiPriority w:val="99"/>
    <w:semiHidden/>
    <w:unhideWhenUsed/>
    <w:rsid w:val="000E4826"/>
  </w:style>
  <w:style w:type="numbering" w:customStyle="1" w:styleId="NoList3141">
    <w:name w:val="No List3141"/>
    <w:next w:val="a4"/>
    <w:uiPriority w:val="99"/>
    <w:semiHidden/>
    <w:unhideWhenUsed/>
    <w:rsid w:val="000E4826"/>
  </w:style>
  <w:style w:type="numbering" w:customStyle="1" w:styleId="NoList4141">
    <w:name w:val="No List4141"/>
    <w:next w:val="a4"/>
    <w:uiPriority w:val="99"/>
    <w:semiHidden/>
    <w:unhideWhenUsed/>
    <w:rsid w:val="000E4826"/>
  </w:style>
  <w:style w:type="numbering" w:customStyle="1" w:styleId="NoList5131">
    <w:name w:val="No List5131"/>
    <w:next w:val="a4"/>
    <w:uiPriority w:val="99"/>
    <w:semiHidden/>
    <w:unhideWhenUsed/>
    <w:rsid w:val="000E4826"/>
  </w:style>
  <w:style w:type="numbering" w:customStyle="1" w:styleId="NoList6131">
    <w:name w:val="No List6131"/>
    <w:next w:val="a4"/>
    <w:uiPriority w:val="99"/>
    <w:semiHidden/>
    <w:unhideWhenUsed/>
    <w:rsid w:val="000E4826"/>
  </w:style>
  <w:style w:type="numbering" w:customStyle="1" w:styleId="NoList7131">
    <w:name w:val="No List7131"/>
    <w:next w:val="a4"/>
    <w:uiPriority w:val="99"/>
    <w:semiHidden/>
    <w:unhideWhenUsed/>
    <w:rsid w:val="000E4826"/>
  </w:style>
  <w:style w:type="numbering" w:customStyle="1" w:styleId="NoList8131">
    <w:name w:val="No List8131"/>
    <w:next w:val="a4"/>
    <w:uiPriority w:val="99"/>
    <w:semiHidden/>
    <w:unhideWhenUsed/>
    <w:rsid w:val="000E4826"/>
  </w:style>
  <w:style w:type="numbering" w:customStyle="1" w:styleId="NoList9121">
    <w:name w:val="No List9121"/>
    <w:next w:val="a4"/>
    <w:uiPriority w:val="99"/>
    <w:semiHidden/>
    <w:unhideWhenUsed/>
    <w:rsid w:val="000E4826"/>
  </w:style>
  <w:style w:type="numbering" w:customStyle="1" w:styleId="LFO1931">
    <w:name w:val="LFO1931"/>
    <w:basedOn w:val="a4"/>
    <w:rsid w:val="000E4826"/>
  </w:style>
  <w:style w:type="numbering" w:customStyle="1" w:styleId="NoList1021">
    <w:name w:val="No List1021"/>
    <w:next w:val="a4"/>
    <w:uiPriority w:val="99"/>
    <w:semiHidden/>
    <w:unhideWhenUsed/>
    <w:rsid w:val="000E4826"/>
  </w:style>
  <w:style w:type="numbering" w:customStyle="1" w:styleId="LFO19121">
    <w:name w:val="LFO19121"/>
    <w:basedOn w:val="a4"/>
    <w:rsid w:val="000E4826"/>
  </w:style>
  <w:style w:type="numbering" w:customStyle="1" w:styleId="NoList1241">
    <w:name w:val="No List1241"/>
    <w:next w:val="a4"/>
    <w:uiPriority w:val="99"/>
    <w:semiHidden/>
    <w:rsid w:val="000E4826"/>
  </w:style>
  <w:style w:type="numbering" w:customStyle="1" w:styleId="NoList11141">
    <w:name w:val="No List11141"/>
    <w:next w:val="a4"/>
    <w:uiPriority w:val="99"/>
    <w:semiHidden/>
    <w:unhideWhenUsed/>
    <w:rsid w:val="000E4826"/>
  </w:style>
  <w:style w:type="numbering" w:customStyle="1" w:styleId="1410">
    <w:name w:val="无列表141"/>
    <w:next w:val="a4"/>
    <w:semiHidden/>
    <w:rsid w:val="000E4826"/>
  </w:style>
  <w:style w:type="numbering" w:customStyle="1" w:styleId="1411">
    <w:name w:val="リストなし141"/>
    <w:next w:val="a4"/>
    <w:uiPriority w:val="99"/>
    <w:semiHidden/>
    <w:unhideWhenUsed/>
    <w:rsid w:val="000E4826"/>
  </w:style>
  <w:style w:type="numbering" w:customStyle="1" w:styleId="11410">
    <w:name w:val="无列表1141"/>
    <w:next w:val="a4"/>
    <w:semiHidden/>
    <w:rsid w:val="000E4826"/>
  </w:style>
  <w:style w:type="numbering" w:customStyle="1" w:styleId="11311">
    <w:name w:val="リストなし1131"/>
    <w:next w:val="a4"/>
    <w:uiPriority w:val="99"/>
    <w:semiHidden/>
    <w:unhideWhenUsed/>
    <w:rsid w:val="000E4826"/>
  </w:style>
  <w:style w:type="numbering" w:customStyle="1" w:styleId="NoList2241">
    <w:name w:val="No List2241"/>
    <w:next w:val="a4"/>
    <w:uiPriority w:val="99"/>
    <w:semiHidden/>
    <w:unhideWhenUsed/>
    <w:rsid w:val="000E4826"/>
  </w:style>
  <w:style w:type="numbering" w:customStyle="1" w:styleId="NoList3241">
    <w:name w:val="No List3241"/>
    <w:next w:val="a4"/>
    <w:uiPriority w:val="99"/>
    <w:semiHidden/>
    <w:unhideWhenUsed/>
    <w:rsid w:val="000E4826"/>
  </w:style>
  <w:style w:type="numbering" w:customStyle="1" w:styleId="NoList4231">
    <w:name w:val="No List4231"/>
    <w:next w:val="a4"/>
    <w:uiPriority w:val="99"/>
    <w:semiHidden/>
    <w:unhideWhenUsed/>
    <w:rsid w:val="000E4826"/>
  </w:style>
  <w:style w:type="numbering" w:customStyle="1" w:styleId="NoList21131">
    <w:name w:val="No List21131"/>
    <w:next w:val="a4"/>
    <w:uiPriority w:val="99"/>
    <w:semiHidden/>
    <w:unhideWhenUsed/>
    <w:rsid w:val="000E4826"/>
  </w:style>
  <w:style w:type="numbering" w:customStyle="1" w:styleId="NoList31131">
    <w:name w:val="No List31131"/>
    <w:next w:val="a4"/>
    <w:uiPriority w:val="99"/>
    <w:semiHidden/>
    <w:unhideWhenUsed/>
    <w:rsid w:val="000E4826"/>
  </w:style>
  <w:style w:type="numbering" w:customStyle="1" w:styleId="NoList41131">
    <w:name w:val="No List41131"/>
    <w:next w:val="a4"/>
    <w:uiPriority w:val="99"/>
    <w:semiHidden/>
    <w:unhideWhenUsed/>
    <w:rsid w:val="000E4826"/>
  </w:style>
  <w:style w:type="numbering" w:customStyle="1" w:styleId="11131">
    <w:name w:val="无列表11131"/>
    <w:next w:val="a4"/>
    <w:semiHidden/>
    <w:rsid w:val="000E4826"/>
  </w:style>
  <w:style w:type="numbering" w:customStyle="1" w:styleId="NoList111131">
    <w:name w:val="No List111131"/>
    <w:next w:val="a4"/>
    <w:uiPriority w:val="99"/>
    <w:semiHidden/>
    <w:unhideWhenUsed/>
    <w:rsid w:val="000E4826"/>
  </w:style>
  <w:style w:type="numbering" w:customStyle="1" w:styleId="NoList12131">
    <w:name w:val="No List12131"/>
    <w:next w:val="a4"/>
    <w:uiPriority w:val="99"/>
    <w:semiHidden/>
    <w:unhideWhenUsed/>
    <w:rsid w:val="000E4826"/>
  </w:style>
  <w:style w:type="numbering" w:customStyle="1" w:styleId="NoList22131">
    <w:name w:val="No List22131"/>
    <w:next w:val="a4"/>
    <w:uiPriority w:val="99"/>
    <w:semiHidden/>
    <w:unhideWhenUsed/>
    <w:rsid w:val="000E4826"/>
  </w:style>
  <w:style w:type="numbering" w:customStyle="1" w:styleId="NoList32131">
    <w:name w:val="No List32131"/>
    <w:next w:val="a4"/>
    <w:uiPriority w:val="99"/>
    <w:semiHidden/>
    <w:unhideWhenUsed/>
    <w:rsid w:val="000E4826"/>
  </w:style>
  <w:style w:type="paragraph" w:styleId="affff3">
    <w:name w:val="macro"/>
    <w:link w:val="affff4"/>
    <w:qFormat/>
    <w:rsid w:val="000E48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0E4826"/>
    <w:rPr>
      <w:rFonts w:ascii="Courier New" w:eastAsia="SimSun" w:hAnsi="Courier New"/>
      <w:kern w:val="2"/>
      <w:sz w:val="24"/>
      <w:lang w:val="en-US" w:eastAsia="zh-CN"/>
    </w:rPr>
  </w:style>
  <w:style w:type="paragraph" w:styleId="82">
    <w:name w:val="index 8"/>
    <w:basedOn w:val="a1"/>
    <w:next w:val="a1"/>
    <w:qFormat/>
    <w:rsid w:val="000E4826"/>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0E4826"/>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0E4826"/>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0E4826"/>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0E4826"/>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0E4826"/>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0E4826"/>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0E482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0E4826"/>
    <w:rPr>
      <w:rFonts w:ascii="Times New Roman" w:eastAsia="Times New Roman" w:hAnsi="Times New Roman"/>
      <w:lang w:val="en-GB" w:eastAsia="en-GB"/>
    </w:rPr>
  </w:style>
  <w:style w:type="character" w:customStyle="1" w:styleId="affff6">
    <w:name w:val="文稿抬头"/>
    <w:qFormat/>
    <w:rsid w:val="000E4826"/>
    <w:rPr>
      <w:rFonts w:eastAsia="ＭＳ 明朝"/>
      <w:b/>
      <w:bCs/>
      <w:sz w:val="24"/>
    </w:rPr>
  </w:style>
  <w:style w:type="paragraph" w:customStyle="1" w:styleId="Revisin">
    <w:name w:val="Revisión"/>
    <w:hidden/>
    <w:uiPriority w:val="99"/>
    <w:semiHidden/>
    <w:qFormat/>
    <w:rsid w:val="000E482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0E4826"/>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0E4826"/>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0E4826"/>
    <w:rPr>
      <w:rFonts w:ascii="Times New Roman" w:eastAsia="ＭＳ 明朝" w:hAnsi="Times New Roman"/>
      <w:lang w:val="it-IT" w:eastAsia="en-GB"/>
    </w:rPr>
  </w:style>
  <w:style w:type="paragraph" w:customStyle="1" w:styleId="Doc-text2">
    <w:name w:val="Doc-text2"/>
    <w:basedOn w:val="a1"/>
    <w:link w:val="Doc-text2Char"/>
    <w:qFormat/>
    <w:rsid w:val="000E482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E4826"/>
    <w:rPr>
      <w:rFonts w:ascii="Arial" w:eastAsia="ＭＳ 明朝" w:hAnsi="Arial"/>
      <w:szCs w:val="24"/>
      <w:lang w:val="en-GB" w:eastAsia="en-GB"/>
    </w:rPr>
  </w:style>
  <w:style w:type="paragraph" w:customStyle="1" w:styleId="Doc-titleJK">
    <w:name w:val="Doc-title_JK"/>
    <w:basedOn w:val="a1"/>
    <w:next w:val="Doc-text2JK"/>
    <w:link w:val="Doc-titleJKChar"/>
    <w:qFormat/>
    <w:rsid w:val="000E4826"/>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0E482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0E4826"/>
    <w:rPr>
      <w:rFonts w:ascii="Times New Roman" w:eastAsia="ＭＳ 明朝" w:hAnsi="Times New Roman"/>
      <w:szCs w:val="24"/>
      <w:lang w:val="en-GB" w:eastAsia="en-GB"/>
    </w:rPr>
  </w:style>
  <w:style w:type="character" w:customStyle="1" w:styleId="Doc-titleJKChar">
    <w:name w:val="Doc-title_JK Char"/>
    <w:link w:val="Doc-titleJK"/>
    <w:qFormat/>
    <w:rsid w:val="000E4826"/>
    <w:rPr>
      <w:rFonts w:ascii="Times New Roman" w:eastAsia="ＭＳ 明朝" w:hAnsi="Times New Roman"/>
      <w:color w:val="0000FF"/>
      <w:szCs w:val="24"/>
      <w:lang w:val="en-GB" w:eastAsia="en-GB"/>
    </w:rPr>
  </w:style>
  <w:style w:type="paragraph" w:customStyle="1" w:styleId="1">
    <w:name w:val="样式 标题 1 + 小三"/>
    <w:basedOn w:val="11"/>
    <w:qFormat/>
    <w:rsid w:val="000E4826"/>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0E4826"/>
    <w:pPr>
      <w:jc w:val="center"/>
    </w:pPr>
    <w:rPr>
      <w:rFonts w:ascii="Times New Roman" w:eastAsia="SimSun" w:hAnsi="Times New Roman"/>
      <w:lang w:val="en-US" w:eastAsia="en-US"/>
    </w:rPr>
  </w:style>
  <w:style w:type="paragraph" w:customStyle="1" w:styleId="Title2">
    <w:name w:val="Title 2"/>
    <w:basedOn w:val="Normal0"/>
    <w:next w:val="afff2"/>
    <w:qFormat/>
    <w:rsid w:val="000E4826"/>
    <w:pPr>
      <w:spacing w:before="120" w:after="120"/>
    </w:pPr>
    <w:rPr>
      <w:rFonts w:ascii="Book Antiqua" w:hAnsi="Book Antiqua"/>
      <w:b/>
    </w:rPr>
  </w:style>
  <w:style w:type="paragraph" w:customStyle="1" w:styleId="abstract">
    <w:name w:val="abstract"/>
    <w:basedOn w:val="a1"/>
    <w:next w:val="a1"/>
    <w:qFormat/>
    <w:rsid w:val="000E4826"/>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0E482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0E482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0E482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0E482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E4826"/>
  </w:style>
  <w:style w:type="paragraph" w:customStyle="1" w:styleId="2ChapterXXStatementh22Header2l2Level2Headhea">
    <w:name w:val="样式 标题 2Chapter X.X. Statementh22Header 2l2Level 2 Headhea..."/>
    <w:basedOn w:val="2"/>
    <w:qFormat/>
    <w:rsid w:val="000E4826"/>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0E4826"/>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0E482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0E482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E482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0E482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0E48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0E4826"/>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0E48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E4826"/>
    <w:rPr>
      <w:sz w:val="24"/>
      <w:lang w:val="en-US" w:eastAsia="en-US"/>
    </w:rPr>
  </w:style>
  <w:style w:type="character" w:customStyle="1" w:styleId="TableNo0">
    <w:name w:val="Table_No Знак"/>
    <w:link w:val="TableNo"/>
    <w:qFormat/>
    <w:locked/>
    <w:rsid w:val="000E4826"/>
    <w:rPr>
      <w:rFonts w:ascii="Times New Roman" w:hAnsi="Times New Roman"/>
      <w:caps/>
      <w:lang w:val="en-GB" w:eastAsia="en-US"/>
    </w:rPr>
  </w:style>
  <w:style w:type="paragraph" w:customStyle="1" w:styleId="1115">
    <w:name w:val="修订111"/>
    <w:hidden/>
    <w:uiPriority w:val="99"/>
    <w:semiHidden/>
    <w:qFormat/>
    <w:rsid w:val="000E4826"/>
    <w:rPr>
      <w:rFonts w:ascii="Times New Roman" w:eastAsia="Batang" w:hAnsi="Times New Roman"/>
      <w:lang w:val="en-GB" w:eastAsia="en-US"/>
    </w:rPr>
  </w:style>
  <w:style w:type="paragraph" w:customStyle="1" w:styleId="Agreement">
    <w:name w:val="Agreement"/>
    <w:basedOn w:val="a1"/>
    <w:next w:val="a1"/>
    <w:qFormat/>
    <w:rsid w:val="000E4826"/>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0E4826"/>
    <w:rPr>
      <w:rFonts w:ascii="Arial" w:eastAsia="ＭＳ 明朝" w:hAnsi="Arial" w:cs="Arial"/>
      <w:b/>
      <w:szCs w:val="24"/>
    </w:rPr>
  </w:style>
  <w:style w:type="paragraph" w:customStyle="1" w:styleId="EmailDiscussion">
    <w:name w:val="EmailDiscussion"/>
    <w:basedOn w:val="a1"/>
    <w:next w:val="a1"/>
    <w:link w:val="EmailDiscussionChar"/>
    <w:qFormat/>
    <w:rsid w:val="000E4826"/>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0E4826"/>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0E4826"/>
    <w:rPr>
      <w:rFonts w:asciiTheme="minorHAnsi" w:eastAsiaTheme="minorEastAsia" w:hAnsiTheme="minorHAnsi" w:cstheme="minorBidi"/>
      <w:kern w:val="2"/>
      <w:sz w:val="18"/>
      <w:szCs w:val="18"/>
    </w:rPr>
  </w:style>
  <w:style w:type="character" w:customStyle="1" w:styleId="font11">
    <w:name w:val="font11"/>
    <w:basedOn w:val="a2"/>
    <w:qFormat/>
    <w:rsid w:val="000E4826"/>
    <w:rPr>
      <w:rFonts w:ascii="Arial" w:hAnsi="Arial" w:cs="Arial" w:hint="default"/>
      <w:color w:val="000000"/>
      <w:sz w:val="18"/>
      <w:szCs w:val="18"/>
      <w:u w:val="none"/>
      <w:vertAlign w:val="superscript"/>
    </w:rPr>
  </w:style>
  <w:style w:type="character" w:customStyle="1" w:styleId="font31">
    <w:name w:val="font31"/>
    <w:basedOn w:val="a2"/>
    <w:qFormat/>
    <w:rsid w:val="000E4826"/>
    <w:rPr>
      <w:rFonts w:ascii="Arial" w:hAnsi="Arial" w:cs="Arial" w:hint="default"/>
      <w:color w:val="000000"/>
      <w:sz w:val="18"/>
      <w:szCs w:val="18"/>
      <w:u w:val="none"/>
    </w:rPr>
  </w:style>
  <w:style w:type="character" w:customStyle="1" w:styleId="font21">
    <w:name w:val="font21"/>
    <w:basedOn w:val="a2"/>
    <w:qFormat/>
    <w:rsid w:val="000E4826"/>
    <w:rPr>
      <w:rFonts w:ascii="Arial" w:hAnsi="Arial" w:cs="Arial" w:hint="default"/>
      <w:color w:val="000000"/>
      <w:sz w:val="18"/>
      <w:szCs w:val="18"/>
      <w:u w:val="none"/>
    </w:rPr>
  </w:style>
  <w:style w:type="character" w:customStyle="1" w:styleId="font01">
    <w:name w:val="font01"/>
    <w:basedOn w:val="a2"/>
    <w:qFormat/>
    <w:rsid w:val="000E4826"/>
    <w:rPr>
      <w:rFonts w:ascii="Arial" w:hAnsi="Arial" w:cs="Arial" w:hint="default"/>
      <w:color w:val="000000"/>
      <w:sz w:val="18"/>
      <w:szCs w:val="18"/>
      <w:u w:val="none"/>
      <w:vertAlign w:val="superscript"/>
    </w:rPr>
  </w:style>
  <w:style w:type="character" w:customStyle="1" w:styleId="font51">
    <w:name w:val="font51"/>
    <w:basedOn w:val="a2"/>
    <w:qFormat/>
    <w:rsid w:val="000E4826"/>
    <w:rPr>
      <w:rFonts w:ascii="Arial" w:hAnsi="Arial" w:cs="Arial" w:hint="default"/>
      <w:color w:val="000000"/>
      <w:sz w:val="21"/>
      <w:szCs w:val="21"/>
      <w:u w:val="none"/>
    </w:rPr>
  </w:style>
  <w:style w:type="character" w:customStyle="1" w:styleId="font41">
    <w:name w:val="font41"/>
    <w:basedOn w:val="a2"/>
    <w:qFormat/>
    <w:rsid w:val="000E4826"/>
    <w:rPr>
      <w:rFonts w:ascii="Arial" w:hAnsi="Arial" w:cs="Arial" w:hint="default"/>
      <w:color w:val="000000"/>
      <w:sz w:val="18"/>
      <w:szCs w:val="18"/>
      <w:u w:val="none"/>
      <w:vertAlign w:val="superscript"/>
    </w:rPr>
  </w:style>
  <w:style w:type="table" w:customStyle="1" w:styleId="116">
    <w:name w:val="网格型11"/>
    <w:basedOn w:val="a3"/>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0E4826"/>
    <w:rPr>
      <w:smallCaps/>
      <w:color w:val="5A5A5A"/>
    </w:rPr>
  </w:style>
  <w:style w:type="paragraph" w:customStyle="1" w:styleId="TOC2">
    <w:name w:val="TOC 标题2"/>
    <w:basedOn w:val="11"/>
    <w:next w:val="a1"/>
    <w:uiPriority w:val="39"/>
    <w:unhideWhenUsed/>
    <w:qFormat/>
    <w:rsid w:val="000E4826"/>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E4826"/>
    <w:rPr>
      <w:rFonts w:ascii="Times New Roman" w:eastAsia="ＭＳ 明朝" w:hAnsi="Times New Roman"/>
      <w:lang w:val="en-US" w:eastAsia="en-US"/>
    </w:rPr>
    <w:tblPr/>
  </w:style>
  <w:style w:type="table" w:customStyle="1" w:styleId="Tabellengitternetz1112">
    <w:name w:val="Tabellengitternetz11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E48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E48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E48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0E4826"/>
    <w:rPr>
      <w:b/>
      <w:bCs/>
      <w:i/>
      <w:iCs/>
      <w:color w:val="4F81BD"/>
    </w:rPr>
  </w:style>
  <w:style w:type="table" w:customStyle="1" w:styleId="230">
    <w:name w:val="古典型 23"/>
    <w:basedOn w:val="a3"/>
    <w:semiHidden/>
    <w:unhideWhenUsed/>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0E48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E48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E48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0E48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0E48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E48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E48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E48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E48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E48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E48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E48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0E48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E482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E48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E48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0E48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0E482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E4826"/>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E48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E48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0E482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66</Pages>
  <Words>13064</Words>
  <Characters>74466</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23</cp:revision>
  <cp:lastPrinted>1899-12-31T23:00:00Z</cp:lastPrinted>
  <dcterms:created xsi:type="dcterms:W3CDTF">2020-02-03T08:32:00Z</dcterms:created>
  <dcterms:modified xsi:type="dcterms:W3CDTF">2022-04-22T04:32:00Z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